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R4-2014017</w:t>
        </w:r>
      </w:fldSimple>
    </w:p>
    <w:p w14:paraId="7CB45193" w14:textId="77777777" w:rsidR="001E41F3" w:rsidRDefault="007C286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286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869" w:rsidP="00547111">
            <w:pPr>
              <w:pStyle w:val="CRCoverPage"/>
              <w:spacing w:after="0"/>
              <w:rPr>
                <w:noProof/>
              </w:rPr>
            </w:pPr>
            <w:fldSimple w:instr=" DOCPROPERTY  Cr#  \* MERGEFORMAT ">
              <w:r w:rsidR="00E13F3D" w:rsidRPr="00410371">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28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2869">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869">
            <w:pPr>
              <w:pStyle w:val="CRCoverPage"/>
              <w:spacing w:after="0"/>
              <w:ind w:left="100"/>
              <w:rPr>
                <w:noProof/>
              </w:rPr>
            </w:pPr>
            <w:r>
              <w:fldChar w:fldCharType="begin"/>
            </w:r>
            <w:r>
              <w:instrText xml:space="preserve"> DOCPROPERTY  CrTitle  \* MERGEFORMAT </w:instrText>
            </w:r>
            <w:r>
              <w:fldChar w:fldCharType="separate"/>
            </w:r>
            <w:r w:rsidR="002640DD">
              <w:t xml:space="preserve">RB allocation and </w:t>
            </w:r>
            <w:proofErr w:type="spellStart"/>
            <w:r w:rsidR="002640DD">
              <w:t>Noc</w:t>
            </w:r>
            <w:proofErr w:type="spellEnd"/>
            <w:r w:rsidR="002640DD">
              <w:t xml:space="preserve"> level in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2869">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0EF7F" w:rsidR="001E41F3" w:rsidRDefault="00C62D50" w:rsidP="00547111">
            <w:pPr>
              <w:pStyle w:val="CRCoverPage"/>
              <w:spacing w:after="0"/>
              <w:ind w:left="100"/>
              <w:rPr>
                <w:noProof/>
              </w:rPr>
            </w:pPr>
            <w:r>
              <w:t>R4</w:t>
            </w:r>
            <w:r w:rsidR="007C2869">
              <w:fldChar w:fldCharType="begin"/>
            </w:r>
            <w:r w:rsidR="007C2869">
              <w:instrText xml:space="preserve"> DOCPROPERTY  SourceIfTsg  \* MERGEFORMAT </w:instrText>
            </w:r>
            <w:r w:rsidR="007C28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2869">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2869">
            <w:pPr>
              <w:pStyle w:val="CRCoverPage"/>
              <w:spacing w:after="0"/>
              <w:ind w:left="100"/>
              <w:rPr>
                <w:noProof/>
              </w:rPr>
            </w:pPr>
            <w:fldSimple w:instr=" DOCPROPERTY  ResDate  \* MERGEFORMAT ">
              <w:r w:rsidR="00D24991">
                <w:rPr>
                  <w:noProof/>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8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869">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9EB32" w14:textId="2FE0C2FE" w:rsidR="008258C4" w:rsidRDefault="008258C4" w:rsidP="008258C4">
            <w:pPr>
              <w:pStyle w:val="CRCoverPage"/>
              <w:spacing w:after="0"/>
              <w:ind w:left="100"/>
              <w:rPr>
                <w:noProof/>
              </w:rPr>
            </w:pPr>
            <w:r w:rsidRPr="00B80ACB">
              <w:rPr>
                <w:noProof/>
              </w:rPr>
              <w:t>a) RLM test cases that use AoA Setup 3 and Spherical Coverage directions require a total power Io above the capability of current test equipment.</w:t>
            </w:r>
          </w:p>
          <w:p w14:paraId="5CA55E57" w14:textId="4F21282A" w:rsidR="008258C4" w:rsidRDefault="008258C4" w:rsidP="008258C4">
            <w:pPr>
              <w:pStyle w:val="CRCoverPage"/>
              <w:spacing w:after="0"/>
              <w:ind w:left="100"/>
              <w:rPr>
                <w:noProof/>
              </w:rPr>
            </w:pPr>
          </w:p>
          <w:p w14:paraId="272C6A20" w14:textId="77777777" w:rsidR="00931C8F" w:rsidRDefault="008258C4" w:rsidP="008258C4">
            <w:pPr>
              <w:pStyle w:val="CRCoverPage"/>
              <w:spacing w:after="0"/>
              <w:ind w:left="100"/>
              <w:rPr>
                <w:noProof/>
              </w:rPr>
            </w:pPr>
            <w:r>
              <w:rPr>
                <w:noProof/>
              </w:rPr>
              <w:t>b</w:t>
            </w:r>
            <w:r w:rsidRPr="00B80ACB">
              <w:rPr>
                <w:noProof/>
              </w:rPr>
              <w:t>) Test cases A.5.5.1.5, A.5.5.1.6, A.7.5.1.5, and A.7.5.1.6 with CSI-RS-based RLM in non-DRX mode</w:t>
            </w:r>
            <w:r>
              <w:rPr>
                <w:noProof/>
              </w:rPr>
              <w:t xml:space="preserve"> </w:t>
            </w:r>
            <w:r w:rsidRPr="00B80ACB">
              <w:rPr>
                <w:noProof/>
              </w:rPr>
              <w:t>do not specify the Noc level</w:t>
            </w:r>
            <w:r w:rsidR="00931C8F">
              <w:rPr>
                <w:noProof/>
              </w:rPr>
              <w:t>.</w:t>
            </w:r>
          </w:p>
          <w:p w14:paraId="308E78C2" w14:textId="77777777" w:rsidR="00931C8F" w:rsidRDefault="00931C8F" w:rsidP="008258C4">
            <w:pPr>
              <w:pStyle w:val="CRCoverPage"/>
              <w:spacing w:after="0"/>
              <w:ind w:left="100"/>
              <w:rPr>
                <w:noProof/>
              </w:rPr>
            </w:pPr>
          </w:p>
          <w:p w14:paraId="460EB710" w14:textId="42AE99B8" w:rsidR="008258C4" w:rsidRPr="00B80ACB" w:rsidRDefault="00931C8F" w:rsidP="008258C4">
            <w:pPr>
              <w:pStyle w:val="CRCoverPage"/>
              <w:spacing w:after="0"/>
              <w:ind w:left="100"/>
            </w:pPr>
            <w:r>
              <w:rPr>
                <w:noProof/>
              </w:rPr>
              <w:t>c) Some table note references are wrong</w:t>
            </w:r>
            <w:r w:rsidR="00CE4C47">
              <w:rPr>
                <w:noProof/>
              </w:rPr>
              <w:t xml:space="preserve"> and some [ ] remain</w:t>
            </w:r>
            <w:r w:rsidR="008258C4" w:rsidRPr="00B80ACB">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F9347" w14:textId="15059970" w:rsidR="008258C4" w:rsidRDefault="008258C4" w:rsidP="008258C4">
            <w:pPr>
              <w:pStyle w:val="CRCoverPage"/>
              <w:spacing w:after="0"/>
              <w:ind w:left="100"/>
              <w:rPr>
                <w:noProof/>
              </w:rPr>
            </w:pPr>
            <w:r w:rsidRPr="008258C4">
              <w:rPr>
                <w:noProof/>
              </w:rPr>
              <w:t>a) Change the RLM test cases that use AoA Setup 3 and Spherical Coverage directions to use 24RBs, and define a new OCNG pattern OP.5 which only allocates REs within the allocated bandwidth of the PDSCH RMC of the serving cell.</w:t>
            </w:r>
          </w:p>
          <w:p w14:paraId="12DC16F0" w14:textId="20689FF9" w:rsidR="008258C4" w:rsidRDefault="008258C4" w:rsidP="008258C4">
            <w:pPr>
              <w:pStyle w:val="CRCoverPage"/>
              <w:spacing w:after="0"/>
              <w:ind w:left="100"/>
              <w:rPr>
                <w:noProof/>
              </w:rPr>
            </w:pPr>
          </w:p>
          <w:p w14:paraId="51948638" w14:textId="77777777" w:rsidR="00931C8F" w:rsidRDefault="008258C4" w:rsidP="008258C4">
            <w:pPr>
              <w:pStyle w:val="CRCoverPage"/>
              <w:spacing w:after="0"/>
              <w:ind w:left="100"/>
              <w:rPr>
                <w:noProof/>
              </w:rPr>
            </w:pPr>
            <w:r>
              <w:rPr>
                <w:noProof/>
              </w:rPr>
              <w:t>b</w:t>
            </w:r>
            <w:r w:rsidRPr="008258C4">
              <w:rPr>
                <w:noProof/>
              </w:rPr>
              <w:t>) Specify Noc -92.1dBm/15kHz for Test cases A.5.5.1.5, A.5.5.1.6, A.7.5.1.5, and A.7.5.1.6. This is the same level as used for the related SSB-based RLM test cases</w:t>
            </w:r>
            <w:r w:rsidR="00931C8F">
              <w:rPr>
                <w:noProof/>
              </w:rPr>
              <w:t>.</w:t>
            </w:r>
          </w:p>
          <w:p w14:paraId="4AEBD1D2" w14:textId="77777777" w:rsidR="00931C8F" w:rsidRDefault="00931C8F" w:rsidP="008258C4">
            <w:pPr>
              <w:pStyle w:val="CRCoverPage"/>
              <w:spacing w:after="0"/>
              <w:ind w:left="100"/>
              <w:rPr>
                <w:noProof/>
              </w:rPr>
            </w:pPr>
          </w:p>
          <w:p w14:paraId="68CDE26E" w14:textId="4AD73996" w:rsidR="008258C4" w:rsidRPr="0022785C" w:rsidRDefault="00931C8F" w:rsidP="008258C4">
            <w:pPr>
              <w:pStyle w:val="CRCoverPage"/>
              <w:spacing w:after="0"/>
              <w:ind w:left="100"/>
            </w:pPr>
            <w:r>
              <w:rPr>
                <w:noProof/>
              </w:rPr>
              <w:t>c) Correct table note references</w:t>
            </w:r>
            <w:r w:rsidR="007B5ADE">
              <w:rPr>
                <w:noProof/>
              </w:rPr>
              <w:t xml:space="preserve"> and remove [ ]</w:t>
            </w:r>
            <w:r w:rsidR="008258C4" w:rsidRPr="008258C4">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50EC0" w14:textId="77777777" w:rsidR="00650023" w:rsidRDefault="00650023" w:rsidP="00650023">
            <w:pPr>
              <w:pStyle w:val="CRCoverPage"/>
              <w:spacing w:after="0"/>
              <w:ind w:left="100"/>
            </w:pPr>
            <w:r w:rsidRPr="00D85F60">
              <w:t>RAN5 would not be able to implement some RLM test cases.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54A08" w14:textId="52F6A5FC" w:rsidR="00650023" w:rsidRPr="00070C8C" w:rsidRDefault="00650023" w:rsidP="00650023">
            <w:pPr>
              <w:pStyle w:val="CRCoverPage"/>
              <w:spacing w:after="0"/>
              <w:ind w:left="100"/>
              <w:rPr>
                <w:noProof/>
              </w:rPr>
            </w:pPr>
            <w:r w:rsidRPr="00032307">
              <w:rPr>
                <w:noProof/>
              </w:rPr>
              <w:t xml:space="preserve">A.3.2.1.5, </w:t>
            </w:r>
            <w:r w:rsidRPr="00070C8C">
              <w:rPr>
                <w:noProof/>
              </w:rPr>
              <w:t xml:space="preserve">Tables A.5.5.1.1.1-2, A.5.5.1.2.1-2, </w:t>
            </w:r>
            <w:r w:rsidR="00D44391" w:rsidRPr="00D44391">
              <w:rPr>
                <w:noProof/>
              </w:rPr>
              <w:t>A.5.5.1.2.1-3</w:t>
            </w:r>
            <w:r w:rsidR="00D44391">
              <w:rPr>
                <w:noProof/>
              </w:rPr>
              <w:t xml:space="preserve">, </w:t>
            </w:r>
            <w:r w:rsidR="00D44391" w:rsidRPr="00D44391">
              <w:rPr>
                <w:noProof/>
              </w:rPr>
              <w:t>A.5.5.1.3.1-3</w:t>
            </w:r>
            <w:r w:rsidR="00D44391">
              <w:rPr>
                <w:noProof/>
              </w:rPr>
              <w:t xml:space="preserve">, </w:t>
            </w:r>
            <w:r w:rsidR="006A224A" w:rsidRPr="006A224A">
              <w:rPr>
                <w:noProof/>
              </w:rPr>
              <w:t>A.5.5.1.4.1-3</w:t>
            </w:r>
            <w:r w:rsidR="006A224A">
              <w:rPr>
                <w:noProof/>
              </w:rPr>
              <w:t xml:space="preserve">, </w:t>
            </w:r>
            <w:r w:rsidRPr="00070C8C">
              <w:rPr>
                <w:noProof/>
              </w:rPr>
              <w:t>A.5.5.1.5.1-3, A.5.5.1.6.1-3</w:t>
            </w:r>
            <w:r w:rsidR="00CE4C47">
              <w:rPr>
                <w:noProof/>
              </w:rPr>
              <w:t xml:space="preserve">, </w:t>
            </w:r>
            <w:r w:rsidR="00CE4C47" w:rsidRPr="00CE4C47">
              <w:rPr>
                <w:noProof/>
              </w:rPr>
              <w:t>A.5.5.1.8.1-3</w:t>
            </w:r>
            <w:r w:rsidRPr="00070C8C">
              <w:rPr>
                <w:noProof/>
              </w:rPr>
              <w:t>.</w:t>
            </w:r>
          </w:p>
          <w:p w14:paraId="1185D4E6" w14:textId="77777777" w:rsidR="00650023" w:rsidRDefault="00650023" w:rsidP="00650023">
            <w:pPr>
              <w:pStyle w:val="CRCoverPage"/>
              <w:spacing w:after="0"/>
              <w:ind w:left="100"/>
              <w:rPr>
                <w:noProof/>
              </w:rPr>
            </w:pPr>
            <w:r w:rsidRPr="00070C8C">
              <w:rPr>
                <w:noProof/>
              </w:rPr>
              <w:t>Tables A.7.5.1.1.1-2, A.7.5.1.2.1-2, A.7.5.1.5.1-3, A.7.5.1.6.1-3.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2CF46" w:rsidR="001E41F3" w:rsidRDefault="008D5F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9C3FA6" w:rsidR="001E41F3" w:rsidRDefault="008D5F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22CF2" w:rsidR="001E41F3" w:rsidRDefault="00C7613C">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66F99" w:rsidR="001E41F3" w:rsidRDefault="008D5FD3">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5EF16" w14:textId="53A32889" w:rsidR="00B71588" w:rsidRDefault="00B71588" w:rsidP="00B71588">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3FF7303F" w14:textId="77777777" w:rsidR="00530ED3" w:rsidRPr="00530ED3" w:rsidRDefault="00530ED3" w:rsidP="00530ED3">
      <w:pPr>
        <w:keepNext/>
        <w:keepLines/>
        <w:overflowPunct w:val="0"/>
        <w:autoSpaceDE w:val="0"/>
        <w:autoSpaceDN w:val="0"/>
        <w:adjustRightInd w:val="0"/>
        <w:spacing w:before="180"/>
        <w:ind w:left="1134" w:hanging="1134"/>
        <w:textAlignment w:val="baseline"/>
        <w:outlineLvl w:val="1"/>
        <w:rPr>
          <w:rFonts w:ascii="Arial" w:hAnsi="Arial"/>
          <w:sz w:val="32"/>
        </w:rPr>
      </w:pPr>
      <w:r w:rsidRPr="00530ED3">
        <w:rPr>
          <w:rFonts w:ascii="Arial" w:hAnsi="Arial"/>
          <w:sz w:val="32"/>
        </w:rPr>
        <w:t>A.3.2</w:t>
      </w:r>
      <w:r w:rsidRPr="00530ED3">
        <w:rPr>
          <w:rFonts w:ascii="Arial" w:hAnsi="Arial"/>
          <w:sz w:val="32"/>
        </w:rPr>
        <w:tab/>
        <w:t>OFDMA channel noise generator (OCNG)</w:t>
      </w:r>
    </w:p>
    <w:p w14:paraId="0902A680" w14:textId="77777777" w:rsidR="00530ED3" w:rsidRPr="00530ED3" w:rsidRDefault="00530ED3" w:rsidP="00530ED3">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535476081"/>
      <w:r w:rsidRPr="00530ED3">
        <w:rPr>
          <w:rFonts w:ascii="Arial" w:hAnsi="Arial"/>
          <w:sz w:val="28"/>
        </w:rPr>
        <w:t>A.3.2.1</w:t>
      </w:r>
      <w:r w:rsidRPr="00530ED3">
        <w:rPr>
          <w:rFonts w:ascii="Arial" w:hAnsi="Arial"/>
          <w:sz w:val="28"/>
        </w:rPr>
        <w:tab/>
        <w:t>Generic OFDMA Channel Noise Generator (OCNG)</w:t>
      </w:r>
      <w:bookmarkEnd w:id="2"/>
    </w:p>
    <w:p w14:paraId="45BA2629" w14:textId="77777777" w:rsidR="00530ED3" w:rsidRPr="00530ED3" w:rsidRDefault="00530ED3" w:rsidP="00530ED3">
      <w:pPr>
        <w:overflowPunct w:val="0"/>
        <w:autoSpaceDE w:val="0"/>
        <w:autoSpaceDN w:val="0"/>
        <w:adjustRightInd w:val="0"/>
        <w:textAlignment w:val="baseline"/>
      </w:pPr>
      <w:r w:rsidRPr="00530ED3">
        <w:t>The OCNG pattern is used in a test for modelling allocations of unused resources in the channel bandwidth to virtual UEs (which are not under test). The OCNG pattern comprises PDCCH and PDSCH transmissions to the virtual UEs.</w:t>
      </w:r>
    </w:p>
    <w:p w14:paraId="1156CC70"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3" w:name="_Toc535476082"/>
      <w:r w:rsidRPr="00530ED3">
        <w:rPr>
          <w:rFonts w:ascii="Arial" w:hAnsi="Arial"/>
          <w:snapToGrid w:val="0"/>
          <w:sz w:val="24"/>
        </w:rPr>
        <w:t>A.3.2.1.1</w:t>
      </w:r>
      <w:r w:rsidRPr="00530ED3">
        <w:rPr>
          <w:rFonts w:ascii="Arial" w:hAnsi="Arial"/>
          <w:snapToGrid w:val="0"/>
          <w:sz w:val="24"/>
        </w:rPr>
        <w:tab/>
        <w:t>OCNG pattern 1: Generic OCNG pattern for all unused REs</w:t>
      </w:r>
      <w:bookmarkEnd w:id="3"/>
    </w:p>
    <w:p w14:paraId="49ED9A7C"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30ED3" w:rsidRPr="00530ED3" w14:paraId="6B408380"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3B4C70EC"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E94DA75"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2F8DBAB5"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Data Region</w:t>
            </w:r>
          </w:p>
        </w:tc>
      </w:tr>
      <w:tr w:rsidR="00530ED3" w:rsidRPr="00530ED3" w14:paraId="37E265B9"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501A5D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Resource allocation</w:t>
            </w:r>
          </w:p>
        </w:tc>
        <w:tc>
          <w:tcPr>
            <w:tcW w:w="3260" w:type="dxa"/>
            <w:tcBorders>
              <w:top w:val="nil"/>
              <w:left w:val="nil"/>
              <w:bottom w:val="single" w:sz="8" w:space="0" w:color="auto"/>
              <w:right w:val="single" w:sz="8" w:space="0" w:color="auto"/>
            </w:tcBorders>
            <w:hideMark/>
          </w:tcPr>
          <w:p w14:paraId="4B44B32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1)</w:t>
            </w:r>
          </w:p>
        </w:tc>
        <w:tc>
          <w:tcPr>
            <w:tcW w:w="4001" w:type="dxa"/>
            <w:tcBorders>
              <w:top w:val="nil"/>
              <w:left w:val="nil"/>
              <w:bottom w:val="single" w:sz="8" w:space="0" w:color="auto"/>
              <w:right w:val="single" w:sz="8" w:space="0" w:color="auto"/>
            </w:tcBorders>
            <w:hideMark/>
          </w:tcPr>
          <w:p w14:paraId="259A9F6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2)</w:t>
            </w:r>
          </w:p>
        </w:tc>
      </w:tr>
      <w:tr w:rsidR="00530ED3" w:rsidRPr="00530ED3" w14:paraId="763B5D29"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365373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Channel</w:t>
            </w:r>
          </w:p>
        </w:tc>
        <w:tc>
          <w:tcPr>
            <w:tcW w:w="3260" w:type="dxa"/>
            <w:tcBorders>
              <w:top w:val="single" w:sz="4" w:space="0" w:color="auto"/>
              <w:left w:val="single" w:sz="4" w:space="0" w:color="auto"/>
              <w:bottom w:val="single" w:sz="4" w:space="0" w:color="auto"/>
              <w:right w:val="single" w:sz="4" w:space="0" w:color="auto"/>
            </w:tcBorders>
            <w:hideMark/>
          </w:tcPr>
          <w:p w14:paraId="5D04C82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PDCCH</w:t>
            </w:r>
          </w:p>
        </w:tc>
        <w:tc>
          <w:tcPr>
            <w:tcW w:w="4001" w:type="dxa"/>
            <w:tcBorders>
              <w:top w:val="single" w:sz="4" w:space="0" w:color="auto"/>
              <w:left w:val="single" w:sz="4" w:space="0" w:color="auto"/>
              <w:bottom w:val="single" w:sz="4" w:space="0" w:color="auto"/>
              <w:right w:val="single" w:sz="4" w:space="0" w:color="auto"/>
            </w:tcBorders>
            <w:hideMark/>
          </w:tcPr>
          <w:p w14:paraId="1B7F1AF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PDSCH</w:t>
            </w:r>
          </w:p>
        </w:tc>
      </w:tr>
      <w:tr w:rsidR="00530ED3" w:rsidRPr="00530ED3" w14:paraId="2FC5F48A"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5E71D46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Contents</w:t>
            </w:r>
          </w:p>
        </w:tc>
        <w:tc>
          <w:tcPr>
            <w:tcW w:w="3260" w:type="dxa"/>
            <w:tcBorders>
              <w:top w:val="single" w:sz="4" w:space="0" w:color="auto"/>
              <w:left w:val="single" w:sz="4" w:space="0" w:color="auto"/>
              <w:bottom w:val="single" w:sz="4" w:space="0" w:color="auto"/>
              <w:right w:val="single" w:sz="4" w:space="0" w:color="auto"/>
            </w:tcBorders>
            <w:hideMark/>
          </w:tcPr>
          <w:p w14:paraId="4FEE131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7B601301"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Uncorrelated pseudo random QPSK modulated data</w:t>
            </w:r>
          </w:p>
        </w:tc>
      </w:tr>
      <w:tr w:rsidR="00530ED3" w:rsidRPr="00530ED3" w14:paraId="408E0C09"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5843309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4ACF91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ADD8D9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5D508110"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4708CD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0CD8BAB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1802D2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581DAB28"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74742BA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27BAEA7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8C21147"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N/A</w:t>
            </w:r>
          </w:p>
        </w:tc>
      </w:tr>
      <w:tr w:rsidR="00530ED3" w:rsidRPr="00530ED3" w14:paraId="03D9AE8B"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53BF99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Code rate</w:t>
            </w:r>
          </w:p>
        </w:tc>
        <w:tc>
          <w:tcPr>
            <w:tcW w:w="3260" w:type="dxa"/>
            <w:tcBorders>
              <w:top w:val="single" w:sz="4" w:space="0" w:color="auto"/>
              <w:left w:val="single" w:sz="4" w:space="0" w:color="auto"/>
              <w:bottom w:val="single" w:sz="4" w:space="0" w:color="auto"/>
              <w:right w:val="single" w:sz="4" w:space="0" w:color="auto"/>
            </w:tcBorders>
            <w:hideMark/>
          </w:tcPr>
          <w:p w14:paraId="68E4054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EAC523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7B880CF7"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5109B95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7D17932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C74E529"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143E63C1"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D664CF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CP length</w:t>
            </w:r>
          </w:p>
        </w:tc>
        <w:tc>
          <w:tcPr>
            <w:tcW w:w="3260" w:type="dxa"/>
            <w:tcBorders>
              <w:top w:val="single" w:sz="4" w:space="0" w:color="auto"/>
              <w:left w:val="single" w:sz="4" w:space="0" w:color="auto"/>
              <w:bottom w:val="single" w:sz="4" w:space="0" w:color="auto"/>
              <w:right w:val="single" w:sz="4" w:space="0" w:color="auto"/>
            </w:tcBorders>
            <w:hideMark/>
          </w:tcPr>
          <w:p w14:paraId="48A3E65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2C96BE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013A3553" w14:textId="77777777" w:rsidTr="002253CA">
        <w:tc>
          <w:tcPr>
            <w:tcW w:w="9779" w:type="dxa"/>
            <w:gridSpan w:val="3"/>
            <w:tcBorders>
              <w:top w:val="single" w:sz="4" w:space="0" w:color="auto"/>
              <w:left w:val="single" w:sz="4" w:space="0" w:color="auto"/>
              <w:bottom w:val="single" w:sz="4" w:space="0" w:color="auto"/>
              <w:right w:val="single" w:sz="4" w:space="0" w:color="auto"/>
            </w:tcBorders>
            <w:hideMark/>
          </w:tcPr>
          <w:p w14:paraId="388591DF"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REs not used in the active CORESETs where PDCCH is scheduled for the UE under test.</w:t>
            </w:r>
          </w:p>
          <w:p w14:paraId="7739D8AC"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530ED3">
              <w:rPr>
                <w:rFonts w:ascii="Arial" w:hAnsi="Arial"/>
                <w:sz w:val="18"/>
              </w:rPr>
              <w:t>Note 2:</w:t>
            </w:r>
            <w:r w:rsidRPr="00530ED3">
              <w:rPr>
                <w:rFonts w:ascii="Arial" w:hAnsi="Arial"/>
                <w:sz w:val="18"/>
              </w:rPr>
              <w:tab/>
              <w:t>REs not allocated to any physical channels, CORESET, SSB or any other reference signal within the channel bandwidth of the cell.</w:t>
            </w:r>
          </w:p>
        </w:tc>
      </w:tr>
    </w:tbl>
    <w:p w14:paraId="311C67ED" w14:textId="77777777" w:rsidR="00530ED3" w:rsidRPr="00530ED3" w:rsidRDefault="00530ED3" w:rsidP="00530ED3">
      <w:pPr>
        <w:overflowPunct w:val="0"/>
        <w:autoSpaceDE w:val="0"/>
        <w:autoSpaceDN w:val="0"/>
        <w:adjustRightInd w:val="0"/>
        <w:textAlignment w:val="baseline"/>
      </w:pPr>
    </w:p>
    <w:p w14:paraId="29CBC079"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4" w:name="_Toc535476083"/>
      <w:r w:rsidRPr="00530ED3">
        <w:rPr>
          <w:rFonts w:ascii="Arial" w:hAnsi="Arial"/>
          <w:snapToGrid w:val="0"/>
          <w:sz w:val="24"/>
        </w:rPr>
        <w:t>A.3.2.1.2</w:t>
      </w:r>
      <w:r w:rsidRPr="00530ED3">
        <w:rPr>
          <w:rFonts w:ascii="Arial" w:hAnsi="Arial"/>
          <w:snapToGrid w:val="0"/>
          <w:sz w:val="24"/>
        </w:rPr>
        <w:tab/>
        <w:t>OCNG pattern 2: Generic OCNG pattern for all unused REs for 2AoA setup</w:t>
      </w:r>
    </w:p>
    <w:p w14:paraId="08A3AAF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530ED3" w:rsidRPr="00530ED3" w14:paraId="3E02D5D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9E2FFD2"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647CBF97"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20CEF111"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Data Region</w:t>
            </w:r>
          </w:p>
        </w:tc>
      </w:tr>
      <w:tr w:rsidR="00530ED3" w:rsidRPr="00530ED3" w14:paraId="536D3BCD"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DD3847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068C678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Transmitting the serving beam</w:t>
            </w:r>
          </w:p>
        </w:tc>
      </w:tr>
      <w:tr w:rsidR="00530ED3" w:rsidRPr="00530ED3" w14:paraId="705A95A5"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09C0E6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1DE2351B"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0A1C078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2) in the symbols where SSB/CSI-RS are not transmitted from both the serving beam probe and non-serving beam probe.</w:t>
            </w:r>
          </w:p>
        </w:tc>
      </w:tr>
      <w:tr w:rsidR="00530ED3" w:rsidRPr="00530ED3" w14:paraId="4F68024B"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5E2BCA9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Channel</w:t>
            </w:r>
          </w:p>
        </w:tc>
        <w:tc>
          <w:tcPr>
            <w:tcW w:w="3260" w:type="dxa"/>
            <w:tcBorders>
              <w:top w:val="single" w:sz="4" w:space="0" w:color="auto"/>
              <w:left w:val="single" w:sz="4" w:space="0" w:color="auto"/>
              <w:bottom w:val="single" w:sz="4" w:space="0" w:color="auto"/>
              <w:right w:val="single" w:sz="4" w:space="0" w:color="auto"/>
            </w:tcBorders>
            <w:hideMark/>
          </w:tcPr>
          <w:p w14:paraId="5107A8D8"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PDCCH</w:t>
            </w:r>
          </w:p>
        </w:tc>
        <w:tc>
          <w:tcPr>
            <w:tcW w:w="4001" w:type="dxa"/>
            <w:tcBorders>
              <w:top w:val="single" w:sz="4" w:space="0" w:color="auto"/>
              <w:left w:val="single" w:sz="4" w:space="0" w:color="auto"/>
              <w:bottom w:val="single" w:sz="4" w:space="0" w:color="auto"/>
              <w:right w:val="single" w:sz="4" w:space="0" w:color="auto"/>
            </w:tcBorders>
            <w:hideMark/>
          </w:tcPr>
          <w:p w14:paraId="2DE543D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PDSCH</w:t>
            </w:r>
          </w:p>
        </w:tc>
      </w:tr>
      <w:tr w:rsidR="00530ED3" w:rsidRPr="00530ED3" w14:paraId="454ACAB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642CCEC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Contents</w:t>
            </w:r>
          </w:p>
        </w:tc>
        <w:tc>
          <w:tcPr>
            <w:tcW w:w="3260" w:type="dxa"/>
            <w:tcBorders>
              <w:top w:val="single" w:sz="4" w:space="0" w:color="auto"/>
              <w:left w:val="single" w:sz="4" w:space="0" w:color="auto"/>
              <w:bottom w:val="single" w:sz="4" w:space="0" w:color="auto"/>
              <w:right w:val="single" w:sz="4" w:space="0" w:color="auto"/>
            </w:tcBorders>
            <w:hideMark/>
          </w:tcPr>
          <w:p w14:paraId="2604EEA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2645228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Uncorrelated pseudo random QPSK modulated data</w:t>
            </w:r>
          </w:p>
        </w:tc>
      </w:tr>
      <w:tr w:rsidR="00530ED3" w:rsidRPr="00530ED3" w14:paraId="603D2DB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6150C738"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2F7944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F000E9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7421636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610BF4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6B868D7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3EDC814"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3F404066"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3FF06DB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05AD0D8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AEC889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N/A</w:t>
            </w:r>
          </w:p>
        </w:tc>
      </w:tr>
      <w:tr w:rsidR="00530ED3" w:rsidRPr="00530ED3" w14:paraId="29E4C6ED"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1EF3707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Code rate</w:t>
            </w:r>
          </w:p>
        </w:tc>
        <w:tc>
          <w:tcPr>
            <w:tcW w:w="3260" w:type="dxa"/>
            <w:tcBorders>
              <w:top w:val="single" w:sz="4" w:space="0" w:color="auto"/>
              <w:left w:val="single" w:sz="4" w:space="0" w:color="auto"/>
              <w:bottom w:val="single" w:sz="4" w:space="0" w:color="auto"/>
              <w:right w:val="single" w:sz="4" w:space="0" w:color="auto"/>
            </w:tcBorders>
            <w:hideMark/>
          </w:tcPr>
          <w:p w14:paraId="7C2E0574"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C9421E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3E42E703"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8B0342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2ACED0DB"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B2F3CF8"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2D6C5779"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7A52DA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CP length</w:t>
            </w:r>
          </w:p>
        </w:tc>
        <w:tc>
          <w:tcPr>
            <w:tcW w:w="3260" w:type="dxa"/>
            <w:tcBorders>
              <w:top w:val="single" w:sz="4" w:space="0" w:color="auto"/>
              <w:left w:val="single" w:sz="4" w:space="0" w:color="auto"/>
              <w:bottom w:val="single" w:sz="4" w:space="0" w:color="auto"/>
              <w:right w:val="single" w:sz="4" w:space="0" w:color="auto"/>
            </w:tcBorders>
            <w:hideMark/>
          </w:tcPr>
          <w:p w14:paraId="06D5A8DB"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DBB81B8"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005CAB78" w14:textId="77777777" w:rsidTr="002253CA">
        <w:tc>
          <w:tcPr>
            <w:tcW w:w="9779" w:type="dxa"/>
            <w:gridSpan w:val="3"/>
            <w:tcBorders>
              <w:top w:val="single" w:sz="4" w:space="0" w:color="auto"/>
              <w:left w:val="single" w:sz="4" w:space="0" w:color="auto"/>
              <w:bottom w:val="single" w:sz="4" w:space="0" w:color="auto"/>
              <w:right w:val="single" w:sz="4" w:space="0" w:color="auto"/>
            </w:tcBorders>
            <w:hideMark/>
          </w:tcPr>
          <w:p w14:paraId="30647874"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REs not used in the active CORESETs where PDCCH is scheduled for the UE under test.</w:t>
            </w:r>
          </w:p>
          <w:p w14:paraId="196DB629"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REs not allocated to any physical channels, CORESET, SSB or any other reference signal within the channel bandwidth of the cell.</w:t>
            </w:r>
          </w:p>
          <w:p w14:paraId="20F20954"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No OCNG is transmitted from the probe transmitting non-serving beam.</w:t>
            </w:r>
          </w:p>
        </w:tc>
      </w:tr>
    </w:tbl>
    <w:p w14:paraId="7E2AC6CC" w14:textId="77777777" w:rsidR="00530ED3" w:rsidRPr="00530ED3" w:rsidRDefault="00530ED3" w:rsidP="00530ED3">
      <w:pPr>
        <w:overflowPunct w:val="0"/>
        <w:autoSpaceDE w:val="0"/>
        <w:autoSpaceDN w:val="0"/>
        <w:adjustRightInd w:val="0"/>
        <w:textAlignment w:val="baseline"/>
      </w:pPr>
    </w:p>
    <w:p w14:paraId="4A1986C2"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530ED3">
        <w:rPr>
          <w:rFonts w:ascii="Arial" w:hAnsi="Arial"/>
          <w:snapToGrid w:val="0"/>
          <w:sz w:val="24"/>
        </w:rPr>
        <w:lastRenderedPageBreak/>
        <w:t>A.3.2.1.3</w:t>
      </w:r>
      <w:r w:rsidRPr="00530ED3">
        <w:rPr>
          <w:rFonts w:ascii="Arial" w:hAnsi="Arial"/>
          <w:snapToGrid w:val="0"/>
          <w:sz w:val="24"/>
        </w:rPr>
        <w:tab/>
        <w:t>OCNG pattern 3: Generic OCNG pattern for unused REs in the same bandwidth as PDSCH RMC</w:t>
      </w:r>
    </w:p>
    <w:p w14:paraId="50539213"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A.3.2.1.3-1: OP.3: Generic OCNG pattern for unused REs in the same BW as RMC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30ED3" w:rsidRPr="00530ED3" w14:paraId="092F5764"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3117B553"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594037F"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4A5710E1"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Data Region</w:t>
            </w:r>
          </w:p>
        </w:tc>
      </w:tr>
      <w:tr w:rsidR="00530ED3" w:rsidRPr="00530ED3" w14:paraId="0755FA38"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78384E0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Resource allocation</w:t>
            </w:r>
          </w:p>
        </w:tc>
        <w:tc>
          <w:tcPr>
            <w:tcW w:w="3260" w:type="dxa"/>
            <w:tcBorders>
              <w:top w:val="nil"/>
              <w:left w:val="nil"/>
              <w:bottom w:val="single" w:sz="8" w:space="0" w:color="auto"/>
              <w:right w:val="single" w:sz="8" w:space="0" w:color="auto"/>
            </w:tcBorders>
            <w:hideMark/>
          </w:tcPr>
          <w:p w14:paraId="23162CF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1)</w:t>
            </w:r>
          </w:p>
        </w:tc>
        <w:tc>
          <w:tcPr>
            <w:tcW w:w="4001" w:type="dxa"/>
            <w:tcBorders>
              <w:top w:val="nil"/>
              <w:left w:val="nil"/>
              <w:bottom w:val="single" w:sz="8" w:space="0" w:color="auto"/>
              <w:right w:val="single" w:sz="8" w:space="0" w:color="auto"/>
            </w:tcBorders>
            <w:hideMark/>
          </w:tcPr>
          <w:p w14:paraId="24C727F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2)</w:t>
            </w:r>
          </w:p>
        </w:tc>
      </w:tr>
      <w:tr w:rsidR="00530ED3" w:rsidRPr="00530ED3" w14:paraId="5EAC30E7"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86CD9A4"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Channel</w:t>
            </w:r>
          </w:p>
        </w:tc>
        <w:tc>
          <w:tcPr>
            <w:tcW w:w="3260" w:type="dxa"/>
            <w:tcBorders>
              <w:top w:val="single" w:sz="4" w:space="0" w:color="auto"/>
              <w:left w:val="single" w:sz="4" w:space="0" w:color="auto"/>
              <w:bottom w:val="single" w:sz="4" w:space="0" w:color="auto"/>
              <w:right w:val="single" w:sz="4" w:space="0" w:color="auto"/>
            </w:tcBorders>
            <w:hideMark/>
          </w:tcPr>
          <w:p w14:paraId="52E60AE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PDCCH</w:t>
            </w:r>
          </w:p>
        </w:tc>
        <w:tc>
          <w:tcPr>
            <w:tcW w:w="4001" w:type="dxa"/>
            <w:tcBorders>
              <w:top w:val="single" w:sz="4" w:space="0" w:color="auto"/>
              <w:left w:val="single" w:sz="4" w:space="0" w:color="auto"/>
              <w:bottom w:val="single" w:sz="4" w:space="0" w:color="auto"/>
              <w:right w:val="single" w:sz="4" w:space="0" w:color="auto"/>
            </w:tcBorders>
            <w:hideMark/>
          </w:tcPr>
          <w:p w14:paraId="5E3CD45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PDSCH</w:t>
            </w:r>
          </w:p>
        </w:tc>
      </w:tr>
      <w:tr w:rsidR="00530ED3" w:rsidRPr="00530ED3" w14:paraId="5CCD423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EDCF97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Contents</w:t>
            </w:r>
          </w:p>
        </w:tc>
        <w:tc>
          <w:tcPr>
            <w:tcW w:w="3260" w:type="dxa"/>
            <w:tcBorders>
              <w:top w:val="single" w:sz="4" w:space="0" w:color="auto"/>
              <w:left w:val="single" w:sz="4" w:space="0" w:color="auto"/>
              <w:bottom w:val="single" w:sz="4" w:space="0" w:color="auto"/>
              <w:right w:val="single" w:sz="4" w:space="0" w:color="auto"/>
            </w:tcBorders>
            <w:hideMark/>
          </w:tcPr>
          <w:p w14:paraId="4E5A30A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75085C6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Uncorrelated pseudo random QPSK modulated data</w:t>
            </w:r>
          </w:p>
        </w:tc>
      </w:tr>
      <w:tr w:rsidR="00530ED3" w:rsidRPr="00530ED3" w14:paraId="6307782C"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9731D2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032A98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29E6EA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49458F44"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309A0DB9"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10D2E9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1C18CD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534A38CA"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C95F827"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05D987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1AF75E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N/A</w:t>
            </w:r>
          </w:p>
        </w:tc>
      </w:tr>
      <w:tr w:rsidR="00530ED3" w:rsidRPr="00530ED3" w14:paraId="1E3413B7"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6171877B"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Code rate</w:t>
            </w:r>
          </w:p>
        </w:tc>
        <w:tc>
          <w:tcPr>
            <w:tcW w:w="3260" w:type="dxa"/>
            <w:tcBorders>
              <w:top w:val="single" w:sz="4" w:space="0" w:color="auto"/>
              <w:left w:val="single" w:sz="4" w:space="0" w:color="auto"/>
              <w:bottom w:val="single" w:sz="4" w:space="0" w:color="auto"/>
              <w:right w:val="single" w:sz="4" w:space="0" w:color="auto"/>
            </w:tcBorders>
            <w:hideMark/>
          </w:tcPr>
          <w:p w14:paraId="5B675B5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726FFE7"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39D32065"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EE5224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4761E779"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1F9DE5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3CBBC74F"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738EA16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CP length</w:t>
            </w:r>
          </w:p>
        </w:tc>
        <w:tc>
          <w:tcPr>
            <w:tcW w:w="3260" w:type="dxa"/>
            <w:tcBorders>
              <w:top w:val="single" w:sz="4" w:space="0" w:color="auto"/>
              <w:left w:val="single" w:sz="4" w:space="0" w:color="auto"/>
              <w:bottom w:val="single" w:sz="4" w:space="0" w:color="auto"/>
              <w:right w:val="single" w:sz="4" w:space="0" w:color="auto"/>
            </w:tcBorders>
            <w:hideMark/>
          </w:tcPr>
          <w:p w14:paraId="41D2B6A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BB6BE9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4D7C72EF" w14:textId="77777777" w:rsidTr="002253CA">
        <w:tc>
          <w:tcPr>
            <w:tcW w:w="9779" w:type="dxa"/>
            <w:gridSpan w:val="3"/>
            <w:tcBorders>
              <w:top w:val="single" w:sz="4" w:space="0" w:color="auto"/>
              <w:left w:val="single" w:sz="4" w:space="0" w:color="auto"/>
              <w:bottom w:val="single" w:sz="4" w:space="0" w:color="auto"/>
              <w:right w:val="single" w:sz="4" w:space="0" w:color="auto"/>
            </w:tcBorders>
            <w:hideMark/>
          </w:tcPr>
          <w:p w14:paraId="0AD9EA9C"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REs not used in the active CORESETs where PDCCH is scheduled for the UE under test. REs for OCNG shall not be allocated outside the allocated bandwidth of the PDSCH RMC of the serving cell.</w:t>
            </w:r>
          </w:p>
          <w:p w14:paraId="650A0C08"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530ED3">
              <w:rPr>
                <w:rFonts w:ascii="Arial" w:hAnsi="Arial"/>
                <w:sz w:val="18"/>
              </w:rPr>
              <w:t>Note 2:</w:t>
            </w:r>
            <w:r w:rsidRPr="00530ED3">
              <w:rPr>
                <w:rFonts w:ascii="Arial" w:hAnsi="Arial"/>
                <w:sz w:val="18"/>
              </w:rPr>
              <w:tab/>
              <w:t>REs not allocated to any physical channels, CORESET, SSB or any other reference signal within the allocated bandwidth of the PDSCH RMC of the serving cell. REs for OCNG shall not be allocated outside the allocated bandwidth of the PDSCH RMC of the serving cell.</w:t>
            </w:r>
          </w:p>
        </w:tc>
      </w:tr>
    </w:tbl>
    <w:p w14:paraId="3A522779" w14:textId="77777777" w:rsidR="00530ED3" w:rsidRPr="00530ED3" w:rsidRDefault="00530ED3" w:rsidP="00530ED3">
      <w:pPr>
        <w:overflowPunct w:val="0"/>
        <w:autoSpaceDE w:val="0"/>
        <w:autoSpaceDN w:val="0"/>
        <w:adjustRightInd w:val="0"/>
        <w:textAlignment w:val="baseline"/>
      </w:pPr>
    </w:p>
    <w:p w14:paraId="7CC10EF7"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530ED3">
        <w:rPr>
          <w:rFonts w:ascii="Arial" w:hAnsi="Arial"/>
          <w:snapToGrid w:val="0"/>
          <w:sz w:val="24"/>
        </w:rPr>
        <w:t>A.3.2.1.4</w:t>
      </w:r>
      <w:r w:rsidRPr="00530ED3">
        <w:rPr>
          <w:rFonts w:ascii="Arial" w:hAnsi="Arial"/>
          <w:snapToGrid w:val="0"/>
          <w:sz w:val="24"/>
        </w:rPr>
        <w:tab/>
        <w:t>OCNG pattern 4: Generic OCNG pattern for all unused REs outside SSB slot(s)</w:t>
      </w:r>
    </w:p>
    <w:p w14:paraId="15681AE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A.3.2.1.4-1: OP.4: Generic OCNG pattern for all unused REs</w:t>
      </w:r>
      <w:r w:rsidRPr="00530ED3">
        <w:rPr>
          <w:snapToGrid w:val="0"/>
        </w:rPr>
        <w:t xml:space="preserve"> </w:t>
      </w:r>
      <w:r w:rsidRPr="00530ED3">
        <w:rPr>
          <w:rFonts w:ascii="Arial" w:hAnsi="Arial"/>
          <w:b/>
        </w:rPr>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30ED3" w:rsidRPr="00530ED3" w14:paraId="704B939D"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55DD15D0"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1D9ABD1B"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545587E7" w14:textId="77777777" w:rsidR="00530ED3" w:rsidRPr="00530ED3" w:rsidRDefault="00530ED3" w:rsidP="00530ED3">
            <w:pPr>
              <w:keepNext/>
              <w:keepLines/>
              <w:overflowPunct w:val="0"/>
              <w:autoSpaceDE w:val="0"/>
              <w:autoSpaceDN w:val="0"/>
              <w:adjustRightInd w:val="0"/>
              <w:spacing w:after="0" w:line="256" w:lineRule="auto"/>
              <w:jc w:val="center"/>
              <w:textAlignment w:val="baseline"/>
              <w:rPr>
                <w:rFonts w:ascii="Arial" w:hAnsi="Arial"/>
                <w:b/>
                <w:sz w:val="18"/>
              </w:rPr>
            </w:pPr>
            <w:r w:rsidRPr="00530ED3">
              <w:rPr>
                <w:rFonts w:ascii="Arial" w:hAnsi="Arial"/>
                <w:b/>
                <w:sz w:val="18"/>
              </w:rPr>
              <w:t>Data Region</w:t>
            </w:r>
          </w:p>
        </w:tc>
      </w:tr>
      <w:tr w:rsidR="00530ED3" w:rsidRPr="00530ED3" w14:paraId="5A79D0FE"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1E6AE10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Resource allocation</w:t>
            </w:r>
          </w:p>
        </w:tc>
        <w:tc>
          <w:tcPr>
            <w:tcW w:w="3260" w:type="dxa"/>
            <w:tcBorders>
              <w:top w:val="nil"/>
              <w:left w:val="nil"/>
              <w:bottom w:val="single" w:sz="8" w:space="0" w:color="auto"/>
              <w:right w:val="single" w:sz="8" w:space="0" w:color="auto"/>
            </w:tcBorders>
            <w:hideMark/>
          </w:tcPr>
          <w:p w14:paraId="054882A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1)</w:t>
            </w:r>
          </w:p>
        </w:tc>
        <w:tc>
          <w:tcPr>
            <w:tcW w:w="4001" w:type="dxa"/>
            <w:tcBorders>
              <w:top w:val="nil"/>
              <w:left w:val="nil"/>
              <w:bottom w:val="single" w:sz="8" w:space="0" w:color="auto"/>
              <w:right w:val="single" w:sz="8" w:space="0" w:color="auto"/>
            </w:tcBorders>
            <w:hideMark/>
          </w:tcPr>
          <w:p w14:paraId="49C9B6E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Unused REs (Note 2)</w:t>
            </w:r>
          </w:p>
        </w:tc>
      </w:tr>
      <w:tr w:rsidR="00530ED3" w:rsidRPr="00530ED3" w14:paraId="1C08691A"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E5398C3"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Channel</w:t>
            </w:r>
          </w:p>
        </w:tc>
        <w:tc>
          <w:tcPr>
            <w:tcW w:w="3260" w:type="dxa"/>
            <w:tcBorders>
              <w:top w:val="single" w:sz="4" w:space="0" w:color="auto"/>
              <w:left w:val="single" w:sz="4" w:space="0" w:color="auto"/>
              <w:bottom w:val="single" w:sz="4" w:space="0" w:color="auto"/>
              <w:right w:val="single" w:sz="4" w:space="0" w:color="auto"/>
            </w:tcBorders>
            <w:hideMark/>
          </w:tcPr>
          <w:p w14:paraId="3818275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PDCCH</w:t>
            </w:r>
          </w:p>
        </w:tc>
        <w:tc>
          <w:tcPr>
            <w:tcW w:w="4001" w:type="dxa"/>
            <w:tcBorders>
              <w:top w:val="single" w:sz="4" w:space="0" w:color="auto"/>
              <w:left w:val="single" w:sz="4" w:space="0" w:color="auto"/>
              <w:bottom w:val="single" w:sz="4" w:space="0" w:color="auto"/>
              <w:right w:val="single" w:sz="4" w:space="0" w:color="auto"/>
            </w:tcBorders>
            <w:hideMark/>
          </w:tcPr>
          <w:p w14:paraId="11A903EE"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PDSCH</w:t>
            </w:r>
          </w:p>
        </w:tc>
      </w:tr>
      <w:tr w:rsidR="00530ED3" w:rsidRPr="00530ED3" w14:paraId="69036A7B"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09B4C14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Contents</w:t>
            </w:r>
          </w:p>
        </w:tc>
        <w:tc>
          <w:tcPr>
            <w:tcW w:w="3260" w:type="dxa"/>
            <w:tcBorders>
              <w:top w:val="single" w:sz="4" w:space="0" w:color="auto"/>
              <w:left w:val="single" w:sz="4" w:space="0" w:color="auto"/>
              <w:bottom w:val="single" w:sz="4" w:space="0" w:color="auto"/>
              <w:right w:val="single" w:sz="4" w:space="0" w:color="auto"/>
            </w:tcBorders>
            <w:hideMark/>
          </w:tcPr>
          <w:p w14:paraId="76683295"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16698441"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Uncorrelated pseudo random QPSK modulated data</w:t>
            </w:r>
          </w:p>
        </w:tc>
      </w:tr>
      <w:tr w:rsidR="00530ED3" w:rsidRPr="00530ED3" w14:paraId="6D62AA0A"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318EBB7"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E17AF10"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A3BBA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7B2814FB"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7D22408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613A2C4"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A57F39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11DC4F60"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BB9E56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5A39DBB"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0E6D09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N/A</w:t>
            </w:r>
          </w:p>
        </w:tc>
      </w:tr>
      <w:tr w:rsidR="00530ED3" w:rsidRPr="00530ED3" w14:paraId="49A07187"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4BDDE3A6"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Code rate</w:t>
            </w:r>
          </w:p>
        </w:tc>
        <w:tc>
          <w:tcPr>
            <w:tcW w:w="3260" w:type="dxa"/>
            <w:tcBorders>
              <w:top w:val="single" w:sz="4" w:space="0" w:color="auto"/>
              <w:left w:val="single" w:sz="4" w:space="0" w:color="auto"/>
              <w:bottom w:val="single" w:sz="4" w:space="0" w:color="auto"/>
              <w:right w:val="single" w:sz="4" w:space="0" w:color="auto"/>
            </w:tcBorders>
            <w:hideMark/>
          </w:tcPr>
          <w:p w14:paraId="1A7345FA"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cs="Arial"/>
                <w:sz w:val="18"/>
              </w:rPr>
            </w:pPr>
            <w:r w:rsidRPr="00530ED3">
              <w:rPr>
                <w:rFonts w:ascii="Arial" w:hAnsi="Arial" w:cs="Arial"/>
                <w:sz w:val="18"/>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53504629"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05C28FCD"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2B3031B2"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72EF317C"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4A483F"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404339B8" w14:textId="77777777" w:rsidTr="002253CA">
        <w:tc>
          <w:tcPr>
            <w:tcW w:w="2518" w:type="dxa"/>
            <w:tcBorders>
              <w:top w:val="single" w:sz="4" w:space="0" w:color="auto"/>
              <w:left w:val="single" w:sz="4" w:space="0" w:color="auto"/>
              <w:bottom w:val="single" w:sz="4" w:space="0" w:color="auto"/>
              <w:right w:val="single" w:sz="4" w:space="0" w:color="auto"/>
            </w:tcBorders>
            <w:hideMark/>
          </w:tcPr>
          <w:p w14:paraId="14136911"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sz w:val="18"/>
              </w:rPr>
              <w:t>CP length</w:t>
            </w:r>
          </w:p>
        </w:tc>
        <w:tc>
          <w:tcPr>
            <w:tcW w:w="3260" w:type="dxa"/>
            <w:tcBorders>
              <w:top w:val="single" w:sz="4" w:space="0" w:color="auto"/>
              <w:left w:val="single" w:sz="4" w:space="0" w:color="auto"/>
              <w:bottom w:val="single" w:sz="4" w:space="0" w:color="auto"/>
              <w:right w:val="single" w:sz="4" w:space="0" w:color="auto"/>
            </w:tcBorders>
            <w:hideMark/>
          </w:tcPr>
          <w:p w14:paraId="47B2707D"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39257E9" w14:textId="77777777" w:rsidR="00530ED3" w:rsidRPr="00530ED3" w:rsidRDefault="00530ED3" w:rsidP="00530ED3">
            <w:pPr>
              <w:keepNext/>
              <w:keepLines/>
              <w:overflowPunct w:val="0"/>
              <w:autoSpaceDE w:val="0"/>
              <w:autoSpaceDN w:val="0"/>
              <w:adjustRightInd w:val="0"/>
              <w:spacing w:after="0" w:line="256" w:lineRule="auto"/>
              <w:textAlignment w:val="baseline"/>
              <w:rPr>
                <w:rFonts w:ascii="Arial" w:hAnsi="Arial"/>
                <w:sz w:val="18"/>
              </w:rPr>
            </w:pPr>
            <w:r w:rsidRPr="00530ED3">
              <w:rPr>
                <w:rFonts w:ascii="Arial" w:hAnsi="Arial" w:cs="Arial"/>
                <w:sz w:val="18"/>
              </w:rPr>
              <w:t xml:space="preserve">Same as used in PDSCH RMC </w:t>
            </w:r>
          </w:p>
        </w:tc>
      </w:tr>
      <w:tr w:rsidR="00530ED3" w:rsidRPr="00530ED3" w14:paraId="3F0D12E7" w14:textId="77777777" w:rsidTr="002253CA">
        <w:tc>
          <w:tcPr>
            <w:tcW w:w="9779" w:type="dxa"/>
            <w:gridSpan w:val="3"/>
            <w:tcBorders>
              <w:top w:val="single" w:sz="4" w:space="0" w:color="auto"/>
              <w:left w:val="single" w:sz="4" w:space="0" w:color="auto"/>
              <w:bottom w:val="single" w:sz="4" w:space="0" w:color="auto"/>
              <w:right w:val="single" w:sz="4" w:space="0" w:color="auto"/>
            </w:tcBorders>
            <w:hideMark/>
          </w:tcPr>
          <w:p w14:paraId="6E0A2AE5"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REs not used in the active CORESETs where PDCCH is scheduled for the UE under test. REs for OCNG shall not be allocated in the slot(s) containing SSB of the respective cell.</w:t>
            </w:r>
          </w:p>
          <w:p w14:paraId="171C9858" w14:textId="77777777" w:rsidR="00530ED3" w:rsidRPr="00530ED3" w:rsidRDefault="00530ED3" w:rsidP="00530ED3">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530ED3">
              <w:rPr>
                <w:rFonts w:ascii="Arial" w:hAnsi="Arial"/>
                <w:sz w:val="18"/>
              </w:rPr>
              <w:t>Note 2:</w:t>
            </w:r>
            <w:r w:rsidRPr="00530ED3">
              <w:rPr>
                <w:rFonts w:ascii="Arial" w:hAnsi="Arial"/>
                <w:sz w:val="18"/>
              </w:rPr>
              <w:tab/>
              <w:t>REs not allocated to any physical channels, CORESET, SSB or any other reference signal within the channel bandwidth of the cell. REs for OCNG shall not be allocated in the slot(s) containing SSB of the respective cell.</w:t>
            </w:r>
          </w:p>
        </w:tc>
      </w:tr>
    </w:tbl>
    <w:p w14:paraId="739B04D4" w14:textId="77777777" w:rsidR="00530ED3" w:rsidRPr="00530ED3" w:rsidRDefault="00530ED3" w:rsidP="00530ED3">
      <w:pPr>
        <w:overflowPunct w:val="0"/>
        <w:autoSpaceDE w:val="0"/>
        <w:autoSpaceDN w:val="0"/>
        <w:adjustRightInd w:val="0"/>
        <w:textAlignment w:val="baseline"/>
        <w:rPr>
          <w:rFonts w:eastAsia="SimSun"/>
          <w:noProof/>
          <w:lang w:eastAsia="zh-CN"/>
        </w:rPr>
      </w:pPr>
    </w:p>
    <w:p w14:paraId="2E9BD31E" w14:textId="77777777" w:rsidR="00530ED3" w:rsidRPr="00530ED3" w:rsidRDefault="00530ED3" w:rsidP="00530ED3">
      <w:pPr>
        <w:keepNext/>
        <w:keepLines/>
        <w:overflowPunct w:val="0"/>
        <w:autoSpaceDE w:val="0"/>
        <w:autoSpaceDN w:val="0"/>
        <w:adjustRightInd w:val="0"/>
        <w:spacing w:before="120"/>
        <w:ind w:left="1418" w:hanging="1418"/>
        <w:outlineLvl w:val="3"/>
        <w:rPr>
          <w:ins w:id="5" w:author="Rose, Ian" w:date="2020-10-19T17:22:00Z"/>
          <w:rFonts w:ascii="Arial" w:hAnsi="Arial"/>
          <w:snapToGrid w:val="0"/>
          <w:sz w:val="24"/>
        </w:rPr>
      </w:pPr>
      <w:ins w:id="6" w:author="Rose, Ian" w:date="2020-10-19T17:22:00Z">
        <w:r w:rsidRPr="00530ED3">
          <w:rPr>
            <w:rFonts w:ascii="Arial" w:hAnsi="Arial"/>
            <w:snapToGrid w:val="0"/>
            <w:sz w:val="24"/>
          </w:rPr>
          <w:lastRenderedPageBreak/>
          <w:t>A.3.2.1.5</w:t>
        </w:r>
        <w:r w:rsidRPr="00530ED3">
          <w:rPr>
            <w:rFonts w:ascii="Arial" w:hAnsi="Arial"/>
            <w:snapToGrid w:val="0"/>
            <w:sz w:val="24"/>
          </w:rPr>
          <w:tab/>
          <w:t>OCNG pattern 5: Generic OCNG pattern for unused REs in the same bandwidth as PDSCH RMC for 2AoA setup</w:t>
        </w:r>
      </w:ins>
    </w:p>
    <w:p w14:paraId="2AFEF014" w14:textId="77777777" w:rsidR="00530ED3" w:rsidRPr="00530ED3" w:rsidRDefault="00530ED3" w:rsidP="00530ED3">
      <w:pPr>
        <w:keepNext/>
        <w:keepLines/>
        <w:overflowPunct w:val="0"/>
        <w:autoSpaceDE w:val="0"/>
        <w:autoSpaceDN w:val="0"/>
        <w:adjustRightInd w:val="0"/>
        <w:spacing w:before="60"/>
        <w:jc w:val="center"/>
        <w:rPr>
          <w:ins w:id="7" w:author="Rose, Ian" w:date="2020-10-19T17:22:00Z"/>
          <w:rFonts w:ascii="Arial" w:hAnsi="Arial"/>
          <w:b/>
        </w:rPr>
      </w:pPr>
      <w:ins w:id="8" w:author="Rose, Ian" w:date="2020-10-19T17:22:00Z">
        <w:r w:rsidRPr="00530ED3">
          <w:rPr>
            <w:rFonts w:ascii="Arial" w:hAnsi="Arial"/>
            <w:b/>
          </w:rPr>
          <w:t>Table A.3.2.1.5-1: OP.5: Generic OCNG pattern for unused REs in the same BW as RMC</w:t>
        </w:r>
        <w:r w:rsidRPr="00530ED3">
          <w:t xml:space="preserve"> </w:t>
        </w:r>
        <w:r w:rsidRPr="00530ED3">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30ED3" w:rsidRPr="00530ED3" w14:paraId="78384EE0" w14:textId="77777777" w:rsidTr="002253CA">
        <w:trPr>
          <w:ins w:id="9"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114D025D" w14:textId="77777777" w:rsidR="00530ED3" w:rsidRPr="00530ED3" w:rsidRDefault="00530ED3" w:rsidP="00530ED3">
            <w:pPr>
              <w:keepNext/>
              <w:keepLines/>
              <w:overflowPunct w:val="0"/>
              <w:autoSpaceDE w:val="0"/>
              <w:autoSpaceDN w:val="0"/>
              <w:adjustRightInd w:val="0"/>
              <w:spacing w:after="0" w:line="254" w:lineRule="auto"/>
              <w:jc w:val="center"/>
              <w:rPr>
                <w:ins w:id="10" w:author="Rose, Ian" w:date="2020-10-19T17:22:00Z"/>
                <w:rFonts w:ascii="Arial" w:hAnsi="Arial"/>
                <w:b/>
                <w:sz w:val="18"/>
                <w:lang w:val="en-US"/>
              </w:rPr>
            </w:pPr>
            <w:ins w:id="11" w:author="Rose, Ian" w:date="2020-10-19T17:22:00Z">
              <w:r w:rsidRPr="00530ED3">
                <w:rPr>
                  <w:rFonts w:ascii="Arial" w:hAnsi="Arial"/>
                  <w:b/>
                  <w:sz w:val="18"/>
                  <w:lang w:val="en-US"/>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52606E1E" w14:textId="77777777" w:rsidR="00530ED3" w:rsidRPr="00530ED3" w:rsidRDefault="00530ED3" w:rsidP="00530ED3">
            <w:pPr>
              <w:keepNext/>
              <w:keepLines/>
              <w:overflowPunct w:val="0"/>
              <w:autoSpaceDE w:val="0"/>
              <w:autoSpaceDN w:val="0"/>
              <w:adjustRightInd w:val="0"/>
              <w:spacing w:after="0" w:line="254" w:lineRule="auto"/>
              <w:jc w:val="center"/>
              <w:rPr>
                <w:ins w:id="12" w:author="Rose, Ian" w:date="2020-10-19T17:22:00Z"/>
                <w:rFonts w:ascii="Arial" w:hAnsi="Arial"/>
                <w:b/>
                <w:sz w:val="18"/>
                <w:lang w:val="en-US"/>
              </w:rPr>
            </w:pPr>
            <w:ins w:id="13" w:author="Rose, Ian" w:date="2020-10-19T17:22:00Z">
              <w:r w:rsidRPr="00530ED3">
                <w:rPr>
                  <w:rFonts w:ascii="Arial" w:hAnsi="Arial"/>
                  <w:b/>
                  <w:sz w:val="18"/>
                  <w:lang w:val="en-US"/>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586D67EA" w14:textId="77777777" w:rsidR="00530ED3" w:rsidRPr="00530ED3" w:rsidRDefault="00530ED3" w:rsidP="00530ED3">
            <w:pPr>
              <w:keepNext/>
              <w:keepLines/>
              <w:overflowPunct w:val="0"/>
              <w:autoSpaceDE w:val="0"/>
              <w:autoSpaceDN w:val="0"/>
              <w:adjustRightInd w:val="0"/>
              <w:spacing w:after="0" w:line="254" w:lineRule="auto"/>
              <w:jc w:val="center"/>
              <w:rPr>
                <w:ins w:id="14" w:author="Rose, Ian" w:date="2020-10-19T17:22:00Z"/>
                <w:rFonts w:ascii="Arial" w:hAnsi="Arial"/>
                <w:b/>
                <w:sz w:val="18"/>
                <w:lang w:val="en-US"/>
              </w:rPr>
            </w:pPr>
            <w:ins w:id="15" w:author="Rose, Ian" w:date="2020-10-19T17:22:00Z">
              <w:r w:rsidRPr="00530ED3">
                <w:rPr>
                  <w:rFonts w:ascii="Arial" w:hAnsi="Arial"/>
                  <w:b/>
                  <w:sz w:val="18"/>
                  <w:lang w:val="en-US"/>
                </w:rPr>
                <w:t>Data Region</w:t>
              </w:r>
            </w:ins>
          </w:p>
        </w:tc>
      </w:tr>
      <w:tr w:rsidR="00530ED3" w:rsidRPr="00530ED3" w14:paraId="6D7D2DD9" w14:textId="77777777" w:rsidTr="002253CA">
        <w:trPr>
          <w:ins w:id="16" w:author="Rose, Ian" w:date="2020-10-19T17:22:00Z"/>
        </w:trPr>
        <w:tc>
          <w:tcPr>
            <w:tcW w:w="2488" w:type="dxa"/>
            <w:tcBorders>
              <w:top w:val="single" w:sz="4" w:space="0" w:color="auto"/>
              <w:left w:val="single" w:sz="4" w:space="0" w:color="auto"/>
              <w:bottom w:val="single" w:sz="4" w:space="0" w:color="auto"/>
              <w:right w:val="single" w:sz="4" w:space="0" w:color="auto"/>
            </w:tcBorders>
          </w:tcPr>
          <w:p w14:paraId="2336E389" w14:textId="77777777" w:rsidR="00530ED3" w:rsidRPr="00530ED3" w:rsidRDefault="00530ED3" w:rsidP="00530ED3">
            <w:pPr>
              <w:keepNext/>
              <w:keepLines/>
              <w:overflowPunct w:val="0"/>
              <w:autoSpaceDE w:val="0"/>
              <w:autoSpaceDN w:val="0"/>
              <w:adjustRightInd w:val="0"/>
              <w:spacing w:after="0" w:line="254" w:lineRule="auto"/>
              <w:rPr>
                <w:ins w:id="17" w:author="Rose, Ian" w:date="2020-10-19T17:22:00Z"/>
                <w:rFonts w:ascii="Arial" w:hAnsi="Arial"/>
                <w:sz w:val="18"/>
                <w:lang w:val="en-US"/>
              </w:rPr>
            </w:pPr>
            <w:ins w:id="18" w:author="Rose, Ian" w:date="2020-10-19T17:22:00Z">
              <w:r w:rsidRPr="00530ED3">
                <w:rPr>
                  <w:rFonts w:ascii="Arial" w:hAnsi="Arial"/>
                  <w:sz w:val="18"/>
                </w:rPr>
                <w:t>Probe</w:t>
              </w:r>
            </w:ins>
          </w:p>
        </w:tc>
        <w:tc>
          <w:tcPr>
            <w:tcW w:w="7141" w:type="dxa"/>
            <w:gridSpan w:val="2"/>
            <w:tcBorders>
              <w:top w:val="nil"/>
              <w:left w:val="nil"/>
              <w:bottom w:val="single" w:sz="8" w:space="0" w:color="auto"/>
              <w:right w:val="single" w:sz="8" w:space="0" w:color="auto"/>
            </w:tcBorders>
          </w:tcPr>
          <w:p w14:paraId="0BC3B180" w14:textId="77777777" w:rsidR="00530ED3" w:rsidRPr="00530ED3" w:rsidRDefault="00530ED3" w:rsidP="00530ED3">
            <w:pPr>
              <w:keepNext/>
              <w:keepLines/>
              <w:overflowPunct w:val="0"/>
              <w:autoSpaceDE w:val="0"/>
              <w:autoSpaceDN w:val="0"/>
              <w:adjustRightInd w:val="0"/>
              <w:spacing w:after="0" w:line="254" w:lineRule="auto"/>
              <w:rPr>
                <w:ins w:id="19" w:author="Rose, Ian" w:date="2020-10-19T17:22:00Z"/>
                <w:rFonts w:ascii="Arial" w:hAnsi="Arial" w:cs="Arial"/>
                <w:sz w:val="18"/>
                <w:lang w:val="en-US"/>
              </w:rPr>
            </w:pPr>
            <w:ins w:id="20" w:author="Rose, Ian" w:date="2020-10-19T17:22:00Z">
              <w:r w:rsidRPr="00530ED3">
                <w:rPr>
                  <w:rFonts w:ascii="Arial" w:hAnsi="Arial" w:cs="Arial"/>
                  <w:sz w:val="18"/>
                </w:rPr>
                <w:t>Transmitting the serving beam</w:t>
              </w:r>
            </w:ins>
          </w:p>
        </w:tc>
      </w:tr>
      <w:tr w:rsidR="00530ED3" w:rsidRPr="00530ED3" w14:paraId="388AEA07" w14:textId="77777777" w:rsidTr="002253CA">
        <w:trPr>
          <w:ins w:id="21"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7654E06E" w14:textId="77777777" w:rsidR="00530ED3" w:rsidRPr="00530ED3" w:rsidRDefault="00530ED3" w:rsidP="00530ED3">
            <w:pPr>
              <w:keepNext/>
              <w:keepLines/>
              <w:overflowPunct w:val="0"/>
              <w:autoSpaceDE w:val="0"/>
              <w:autoSpaceDN w:val="0"/>
              <w:adjustRightInd w:val="0"/>
              <w:spacing w:after="0" w:line="254" w:lineRule="auto"/>
              <w:rPr>
                <w:ins w:id="22" w:author="Rose, Ian" w:date="2020-10-19T17:22:00Z"/>
                <w:rFonts w:ascii="Arial" w:hAnsi="Arial"/>
                <w:sz w:val="18"/>
                <w:lang w:val="en-US"/>
              </w:rPr>
            </w:pPr>
            <w:ins w:id="23" w:author="Rose, Ian" w:date="2020-10-19T17:22:00Z">
              <w:r w:rsidRPr="00530ED3">
                <w:rPr>
                  <w:rFonts w:ascii="Arial" w:hAnsi="Arial"/>
                  <w:sz w:val="18"/>
                  <w:lang w:val="en-US"/>
                </w:rPr>
                <w:t>Resource allocation</w:t>
              </w:r>
            </w:ins>
          </w:p>
        </w:tc>
        <w:tc>
          <w:tcPr>
            <w:tcW w:w="3204" w:type="dxa"/>
            <w:tcBorders>
              <w:top w:val="nil"/>
              <w:left w:val="nil"/>
              <w:bottom w:val="single" w:sz="8" w:space="0" w:color="auto"/>
              <w:right w:val="single" w:sz="8" w:space="0" w:color="auto"/>
            </w:tcBorders>
            <w:hideMark/>
          </w:tcPr>
          <w:p w14:paraId="3132CCE1" w14:textId="77777777" w:rsidR="00530ED3" w:rsidRPr="00530ED3" w:rsidRDefault="00530ED3" w:rsidP="00530ED3">
            <w:pPr>
              <w:keepNext/>
              <w:keepLines/>
              <w:overflowPunct w:val="0"/>
              <w:autoSpaceDE w:val="0"/>
              <w:autoSpaceDN w:val="0"/>
              <w:adjustRightInd w:val="0"/>
              <w:spacing w:after="0" w:line="254" w:lineRule="auto"/>
              <w:rPr>
                <w:ins w:id="24" w:author="Rose, Ian" w:date="2020-10-19T17:22:00Z"/>
                <w:rFonts w:ascii="Arial" w:hAnsi="Arial" w:cs="Arial"/>
                <w:sz w:val="18"/>
                <w:lang w:val="en-US"/>
              </w:rPr>
            </w:pPr>
            <w:ins w:id="25" w:author="Rose, Ian" w:date="2020-10-19T17:22:00Z">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04EAA364" w14:textId="77777777" w:rsidR="00530ED3" w:rsidRPr="00530ED3" w:rsidRDefault="00530ED3" w:rsidP="00530ED3">
            <w:pPr>
              <w:keepNext/>
              <w:keepLines/>
              <w:overflowPunct w:val="0"/>
              <w:autoSpaceDE w:val="0"/>
              <w:autoSpaceDN w:val="0"/>
              <w:adjustRightInd w:val="0"/>
              <w:spacing w:after="0" w:line="254" w:lineRule="auto"/>
              <w:rPr>
                <w:ins w:id="26" w:author="Rose, Ian" w:date="2020-10-19T17:22:00Z"/>
                <w:rFonts w:ascii="Arial" w:hAnsi="Arial" w:cs="Arial"/>
                <w:sz w:val="18"/>
                <w:lang w:val="en-US"/>
              </w:rPr>
            </w:pPr>
            <w:ins w:id="27" w:author="Rose, Ian" w:date="2020-10-19T17:22:00Z">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ins>
          </w:p>
        </w:tc>
      </w:tr>
      <w:tr w:rsidR="00530ED3" w:rsidRPr="00530ED3" w14:paraId="5A5BCBBE" w14:textId="77777777" w:rsidTr="002253CA">
        <w:trPr>
          <w:ins w:id="28"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4440D8F2" w14:textId="77777777" w:rsidR="00530ED3" w:rsidRPr="00530ED3" w:rsidRDefault="00530ED3" w:rsidP="00530ED3">
            <w:pPr>
              <w:keepNext/>
              <w:keepLines/>
              <w:overflowPunct w:val="0"/>
              <w:autoSpaceDE w:val="0"/>
              <w:autoSpaceDN w:val="0"/>
              <w:adjustRightInd w:val="0"/>
              <w:spacing w:after="0" w:line="254" w:lineRule="auto"/>
              <w:rPr>
                <w:ins w:id="29" w:author="Rose, Ian" w:date="2020-10-19T17:22:00Z"/>
                <w:rFonts w:ascii="Arial" w:hAnsi="Arial"/>
                <w:sz w:val="18"/>
                <w:lang w:val="en-US"/>
              </w:rPr>
            </w:pPr>
            <w:ins w:id="30" w:author="Rose, Ian" w:date="2020-10-19T17:22:00Z">
              <w:r w:rsidRPr="00530ED3">
                <w:rPr>
                  <w:rFonts w:ascii="Arial" w:hAnsi="Arial"/>
                  <w:sz w:val="18"/>
                  <w:lang w:val="en-US"/>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06CFA3EB" w14:textId="77777777" w:rsidR="00530ED3" w:rsidRPr="00530ED3" w:rsidRDefault="00530ED3" w:rsidP="00530ED3">
            <w:pPr>
              <w:keepNext/>
              <w:keepLines/>
              <w:overflowPunct w:val="0"/>
              <w:autoSpaceDE w:val="0"/>
              <w:autoSpaceDN w:val="0"/>
              <w:adjustRightInd w:val="0"/>
              <w:spacing w:after="0" w:line="254" w:lineRule="auto"/>
              <w:rPr>
                <w:ins w:id="31" w:author="Rose, Ian" w:date="2020-10-19T17:22:00Z"/>
                <w:rFonts w:ascii="Arial" w:hAnsi="Arial"/>
                <w:sz w:val="18"/>
                <w:lang w:val="en-US"/>
              </w:rPr>
            </w:pPr>
            <w:ins w:id="32" w:author="Rose, Ian" w:date="2020-10-19T17:22:00Z">
              <w:r w:rsidRPr="00530ED3">
                <w:rPr>
                  <w:rFonts w:ascii="Arial" w:hAnsi="Arial"/>
                  <w:sz w:val="18"/>
                  <w:lang w:val="en-US"/>
                </w:rPr>
                <w:t>PDCCH</w:t>
              </w:r>
            </w:ins>
          </w:p>
        </w:tc>
        <w:tc>
          <w:tcPr>
            <w:tcW w:w="3937" w:type="dxa"/>
            <w:tcBorders>
              <w:top w:val="single" w:sz="4" w:space="0" w:color="auto"/>
              <w:left w:val="single" w:sz="4" w:space="0" w:color="auto"/>
              <w:bottom w:val="single" w:sz="4" w:space="0" w:color="auto"/>
              <w:right w:val="single" w:sz="4" w:space="0" w:color="auto"/>
            </w:tcBorders>
            <w:hideMark/>
          </w:tcPr>
          <w:p w14:paraId="66D02657" w14:textId="77777777" w:rsidR="00530ED3" w:rsidRPr="00530ED3" w:rsidRDefault="00530ED3" w:rsidP="00530ED3">
            <w:pPr>
              <w:keepNext/>
              <w:keepLines/>
              <w:overflowPunct w:val="0"/>
              <w:autoSpaceDE w:val="0"/>
              <w:autoSpaceDN w:val="0"/>
              <w:adjustRightInd w:val="0"/>
              <w:spacing w:after="0" w:line="254" w:lineRule="auto"/>
              <w:rPr>
                <w:ins w:id="33" w:author="Rose, Ian" w:date="2020-10-19T17:22:00Z"/>
                <w:rFonts w:ascii="Arial" w:hAnsi="Arial"/>
                <w:sz w:val="18"/>
                <w:lang w:val="en-US"/>
              </w:rPr>
            </w:pPr>
            <w:ins w:id="34" w:author="Rose, Ian" w:date="2020-10-19T17:22:00Z">
              <w:r w:rsidRPr="00530ED3">
                <w:rPr>
                  <w:rFonts w:ascii="Arial" w:hAnsi="Arial"/>
                  <w:sz w:val="18"/>
                  <w:lang w:val="en-US"/>
                </w:rPr>
                <w:t>PDSCH</w:t>
              </w:r>
            </w:ins>
          </w:p>
        </w:tc>
      </w:tr>
      <w:tr w:rsidR="00530ED3" w:rsidRPr="00530ED3" w14:paraId="775C5548" w14:textId="77777777" w:rsidTr="002253CA">
        <w:trPr>
          <w:ins w:id="35"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0EA426B2" w14:textId="77777777" w:rsidR="00530ED3" w:rsidRPr="00530ED3" w:rsidRDefault="00530ED3" w:rsidP="00530ED3">
            <w:pPr>
              <w:keepNext/>
              <w:keepLines/>
              <w:overflowPunct w:val="0"/>
              <w:autoSpaceDE w:val="0"/>
              <w:autoSpaceDN w:val="0"/>
              <w:adjustRightInd w:val="0"/>
              <w:spacing w:after="0" w:line="254" w:lineRule="auto"/>
              <w:rPr>
                <w:ins w:id="36" w:author="Rose, Ian" w:date="2020-10-19T17:22:00Z"/>
                <w:rFonts w:ascii="Arial" w:hAnsi="Arial"/>
                <w:sz w:val="18"/>
                <w:lang w:val="en-US"/>
              </w:rPr>
            </w:pPr>
            <w:ins w:id="37" w:author="Rose, Ian" w:date="2020-10-19T17:22:00Z">
              <w:r w:rsidRPr="00530ED3">
                <w:rPr>
                  <w:rFonts w:ascii="Arial" w:hAnsi="Arial"/>
                  <w:sz w:val="18"/>
                  <w:lang w:val="en-US"/>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4A6D3901" w14:textId="77777777" w:rsidR="00530ED3" w:rsidRPr="00530ED3" w:rsidRDefault="00530ED3" w:rsidP="00530ED3">
            <w:pPr>
              <w:keepNext/>
              <w:keepLines/>
              <w:overflowPunct w:val="0"/>
              <w:autoSpaceDE w:val="0"/>
              <w:autoSpaceDN w:val="0"/>
              <w:adjustRightInd w:val="0"/>
              <w:spacing w:after="0" w:line="254" w:lineRule="auto"/>
              <w:rPr>
                <w:ins w:id="38" w:author="Rose, Ian" w:date="2020-10-19T17:22:00Z"/>
                <w:rFonts w:ascii="Arial" w:hAnsi="Arial"/>
                <w:sz w:val="18"/>
                <w:lang w:val="en-US"/>
              </w:rPr>
            </w:pPr>
            <w:ins w:id="39" w:author="Rose, Ian" w:date="2020-10-19T17:22:00Z">
              <w:r w:rsidRPr="00530ED3">
                <w:rPr>
                  <w:rFonts w:ascii="Arial" w:hAnsi="Arial"/>
                  <w:sz w:val="18"/>
                  <w:lang w:val="en-US"/>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5B30B9FF" w14:textId="77777777" w:rsidR="00530ED3" w:rsidRPr="00530ED3" w:rsidRDefault="00530ED3" w:rsidP="00530ED3">
            <w:pPr>
              <w:keepNext/>
              <w:keepLines/>
              <w:overflowPunct w:val="0"/>
              <w:autoSpaceDE w:val="0"/>
              <w:autoSpaceDN w:val="0"/>
              <w:adjustRightInd w:val="0"/>
              <w:spacing w:after="0" w:line="254" w:lineRule="auto"/>
              <w:rPr>
                <w:ins w:id="40" w:author="Rose, Ian" w:date="2020-10-19T17:22:00Z"/>
                <w:rFonts w:ascii="Arial" w:hAnsi="Arial"/>
                <w:sz w:val="18"/>
                <w:lang w:val="en-US"/>
              </w:rPr>
            </w:pPr>
            <w:ins w:id="41" w:author="Rose, Ian" w:date="2020-10-19T17:22:00Z">
              <w:r w:rsidRPr="00530ED3">
                <w:rPr>
                  <w:rFonts w:ascii="Arial" w:hAnsi="Arial"/>
                  <w:sz w:val="18"/>
                  <w:lang w:val="en-US"/>
                </w:rPr>
                <w:t>Uncorrelated pseudo random QPSK modulated data</w:t>
              </w:r>
            </w:ins>
          </w:p>
        </w:tc>
      </w:tr>
      <w:tr w:rsidR="00530ED3" w:rsidRPr="00530ED3" w14:paraId="73B50A0C" w14:textId="77777777" w:rsidTr="002253CA">
        <w:trPr>
          <w:ins w:id="42"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2C40AFB5" w14:textId="77777777" w:rsidR="00530ED3" w:rsidRPr="00530ED3" w:rsidRDefault="00530ED3" w:rsidP="00530ED3">
            <w:pPr>
              <w:keepNext/>
              <w:keepLines/>
              <w:overflowPunct w:val="0"/>
              <w:autoSpaceDE w:val="0"/>
              <w:autoSpaceDN w:val="0"/>
              <w:adjustRightInd w:val="0"/>
              <w:spacing w:after="0" w:line="254" w:lineRule="auto"/>
              <w:rPr>
                <w:ins w:id="43" w:author="Rose, Ian" w:date="2020-10-19T17:22:00Z"/>
                <w:rFonts w:ascii="Arial" w:hAnsi="Arial"/>
                <w:sz w:val="18"/>
                <w:lang w:val="en-US"/>
              </w:rPr>
            </w:pPr>
            <w:ins w:id="44" w:author="Rose, Ian" w:date="2020-10-19T17:22:00Z">
              <w:r w:rsidRPr="00530ED3">
                <w:rPr>
                  <w:rFonts w:ascii="Arial" w:hAnsi="Arial"/>
                  <w:sz w:val="18"/>
                  <w:lang w:val="en-US"/>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48A172AB" w14:textId="77777777" w:rsidR="00530ED3" w:rsidRPr="00530ED3" w:rsidRDefault="00530ED3" w:rsidP="00530ED3">
            <w:pPr>
              <w:keepNext/>
              <w:keepLines/>
              <w:overflowPunct w:val="0"/>
              <w:autoSpaceDE w:val="0"/>
              <w:autoSpaceDN w:val="0"/>
              <w:adjustRightInd w:val="0"/>
              <w:spacing w:after="0" w:line="254" w:lineRule="auto"/>
              <w:rPr>
                <w:ins w:id="45" w:author="Rose, Ian" w:date="2020-10-19T17:22:00Z"/>
                <w:rFonts w:ascii="Arial" w:hAnsi="Arial"/>
                <w:sz w:val="18"/>
                <w:lang w:val="en-US"/>
              </w:rPr>
            </w:pPr>
            <w:ins w:id="46" w:author="Rose, Ian" w:date="2020-10-19T17:22: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74B8E1A2" w14:textId="77777777" w:rsidR="00530ED3" w:rsidRPr="00530ED3" w:rsidRDefault="00530ED3" w:rsidP="00530ED3">
            <w:pPr>
              <w:keepNext/>
              <w:keepLines/>
              <w:overflowPunct w:val="0"/>
              <w:autoSpaceDE w:val="0"/>
              <w:autoSpaceDN w:val="0"/>
              <w:adjustRightInd w:val="0"/>
              <w:spacing w:after="0" w:line="254" w:lineRule="auto"/>
              <w:rPr>
                <w:ins w:id="47" w:author="Rose, Ian" w:date="2020-10-19T17:22:00Z"/>
                <w:rFonts w:ascii="Arial" w:hAnsi="Arial"/>
                <w:sz w:val="18"/>
                <w:lang w:val="en-US"/>
              </w:rPr>
            </w:pPr>
            <w:ins w:id="48" w:author="Rose, Ian" w:date="2020-10-19T17:22:00Z">
              <w:r w:rsidRPr="00530ED3">
                <w:rPr>
                  <w:rFonts w:ascii="Arial" w:hAnsi="Arial" w:cs="Arial"/>
                  <w:sz w:val="18"/>
                  <w:lang w:val="en-US"/>
                </w:rPr>
                <w:t xml:space="preserve">Same as used in PDSCH RMC </w:t>
              </w:r>
            </w:ins>
          </w:p>
        </w:tc>
      </w:tr>
      <w:tr w:rsidR="00530ED3" w:rsidRPr="00530ED3" w14:paraId="48545EBE" w14:textId="77777777" w:rsidTr="002253CA">
        <w:trPr>
          <w:ins w:id="49"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034F547E" w14:textId="77777777" w:rsidR="00530ED3" w:rsidRPr="00530ED3" w:rsidRDefault="00530ED3" w:rsidP="00530ED3">
            <w:pPr>
              <w:keepNext/>
              <w:keepLines/>
              <w:overflowPunct w:val="0"/>
              <w:autoSpaceDE w:val="0"/>
              <w:autoSpaceDN w:val="0"/>
              <w:adjustRightInd w:val="0"/>
              <w:spacing w:after="0" w:line="254" w:lineRule="auto"/>
              <w:rPr>
                <w:ins w:id="50" w:author="Rose, Ian" w:date="2020-10-19T17:22:00Z"/>
                <w:rFonts w:ascii="Arial" w:hAnsi="Arial"/>
                <w:sz w:val="18"/>
                <w:lang w:val="en-US"/>
              </w:rPr>
            </w:pPr>
            <w:ins w:id="51" w:author="Rose, Ian" w:date="2020-10-19T17:22:00Z">
              <w:r w:rsidRPr="00530ED3">
                <w:rPr>
                  <w:rFonts w:ascii="Arial" w:hAnsi="Arial"/>
                  <w:sz w:val="18"/>
                  <w:lang w:val="en-US"/>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15690911" w14:textId="77777777" w:rsidR="00530ED3" w:rsidRPr="00530ED3" w:rsidRDefault="00530ED3" w:rsidP="00530ED3">
            <w:pPr>
              <w:keepNext/>
              <w:keepLines/>
              <w:overflowPunct w:val="0"/>
              <w:autoSpaceDE w:val="0"/>
              <w:autoSpaceDN w:val="0"/>
              <w:adjustRightInd w:val="0"/>
              <w:spacing w:after="0" w:line="254" w:lineRule="auto"/>
              <w:rPr>
                <w:ins w:id="52" w:author="Rose, Ian" w:date="2020-10-19T17:22:00Z"/>
                <w:rFonts w:ascii="Arial" w:hAnsi="Arial"/>
                <w:sz w:val="18"/>
                <w:lang w:val="en-US"/>
              </w:rPr>
            </w:pPr>
            <w:ins w:id="53" w:author="Rose, Ian" w:date="2020-10-19T17:22: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798D99DB" w14:textId="77777777" w:rsidR="00530ED3" w:rsidRPr="00530ED3" w:rsidRDefault="00530ED3" w:rsidP="00530ED3">
            <w:pPr>
              <w:keepNext/>
              <w:keepLines/>
              <w:overflowPunct w:val="0"/>
              <w:autoSpaceDE w:val="0"/>
              <w:autoSpaceDN w:val="0"/>
              <w:adjustRightInd w:val="0"/>
              <w:spacing w:after="0" w:line="254" w:lineRule="auto"/>
              <w:rPr>
                <w:ins w:id="54" w:author="Rose, Ian" w:date="2020-10-19T17:22:00Z"/>
                <w:rFonts w:ascii="Arial" w:hAnsi="Arial"/>
                <w:sz w:val="18"/>
                <w:lang w:val="en-US"/>
              </w:rPr>
            </w:pPr>
            <w:ins w:id="55" w:author="Rose, Ian" w:date="2020-10-19T17:22:00Z">
              <w:r w:rsidRPr="00530ED3">
                <w:rPr>
                  <w:rFonts w:ascii="Arial" w:hAnsi="Arial" w:cs="Arial"/>
                  <w:sz w:val="18"/>
                  <w:lang w:val="en-US"/>
                </w:rPr>
                <w:t xml:space="preserve">Same as used in PDSCH RMC </w:t>
              </w:r>
            </w:ins>
          </w:p>
        </w:tc>
      </w:tr>
      <w:tr w:rsidR="00530ED3" w:rsidRPr="00530ED3" w14:paraId="5F3AA46A" w14:textId="77777777" w:rsidTr="002253CA">
        <w:trPr>
          <w:ins w:id="56"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67C38659" w14:textId="77777777" w:rsidR="00530ED3" w:rsidRPr="00530ED3" w:rsidRDefault="00530ED3" w:rsidP="00530ED3">
            <w:pPr>
              <w:keepNext/>
              <w:keepLines/>
              <w:overflowPunct w:val="0"/>
              <w:autoSpaceDE w:val="0"/>
              <w:autoSpaceDN w:val="0"/>
              <w:adjustRightInd w:val="0"/>
              <w:spacing w:after="0" w:line="254" w:lineRule="auto"/>
              <w:rPr>
                <w:ins w:id="57" w:author="Rose, Ian" w:date="2020-10-19T17:22:00Z"/>
                <w:rFonts w:ascii="Arial" w:hAnsi="Arial"/>
                <w:sz w:val="18"/>
                <w:lang w:val="en-US"/>
              </w:rPr>
            </w:pPr>
            <w:ins w:id="58" w:author="Rose, Ian" w:date="2020-10-19T17:22:00Z">
              <w:r w:rsidRPr="00530ED3">
                <w:rPr>
                  <w:rFonts w:ascii="Arial" w:hAnsi="Arial"/>
                  <w:sz w:val="18"/>
                  <w:lang w:val="en-US"/>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5305F0AD" w14:textId="77777777" w:rsidR="00530ED3" w:rsidRPr="00530ED3" w:rsidRDefault="00530ED3" w:rsidP="00530ED3">
            <w:pPr>
              <w:keepNext/>
              <w:keepLines/>
              <w:overflowPunct w:val="0"/>
              <w:autoSpaceDE w:val="0"/>
              <w:autoSpaceDN w:val="0"/>
              <w:adjustRightInd w:val="0"/>
              <w:spacing w:after="0" w:line="254" w:lineRule="auto"/>
              <w:rPr>
                <w:ins w:id="59" w:author="Rose, Ian" w:date="2020-10-19T17:22:00Z"/>
                <w:rFonts w:ascii="Arial" w:hAnsi="Arial" w:cs="Arial"/>
                <w:sz w:val="18"/>
                <w:lang w:val="en-US"/>
              </w:rPr>
            </w:pPr>
            <w:ins w:id="60" w:author="Rose, Ian" w:date="2020-10-19T17:22: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25EF0FB7" w14:textId="77777777" w:rsidR="00530ED3" w:rsidRPr="00530ED3" w:rsidRDefault="00530ED3" w:rsidP="00530ED3">
            <w:pPr>
              <w:keepNext/>
              <w:keepLines/>
              <w:overflowPunct w:val="0"/>
              <w:autoSpaceDE w:val="0"/>
              <w:autoSpaceDN w:val="0"/>
              <w:adjustRightInd w:val="0"/>
              <w:spacing w:after="0" w:line="254" w:lineRule="auto"/>
              <w:rPr>
                <w:ins w:id="61" w:author="Rose, Ian" w:date="2020-10-19T17:22:00Z"/>
                <w:rFonts w:ascii="Arial" w:hAnsi="Arial" w:cs="Arial"/>
                <w:sz w:val="18"/>
                <w:lang w:val="en-US"/>
              </w:rPr>
            </w:pPr>
            <w:ins w:id="62" w:author="Rose, Ian" w:date="2020-10-19T17:22:00Z">
              <w:r w:rsidRPr="00530ED3">
                <w:rPr>
                  <w:rFonts w:ascii="Arial" w:hAnsi="Arial" w:cs="Arial"/>
                  <w:sz w:val="18"/>
                  <w:lang w:val="en-US"/>
                </w:rPr>
                <w:t>N/A</w:t>
              </w:r>
            </w:ins>
          </w:p>
        </w:tc>
      </w:tr>
      <w:tr w:rsidR="00530ED3" w:rsidRPr="00530ED3" w14:paraId="49CAE0B1" w14:textId="77777777" w:rsidTr="002253CA">
        <w:trPr>
          <w:ins w:id="63"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67C2548A" w14:textId="77777777" w:rsidR="00530ED3" w:rsidRPr="00530ED3" w:rsidRDefault="00530ED3" w:rsidP="00530ED3">
            <w:pPr>
              <w:keepNext/>
              <w:keepLines/>
              <w:overflowPunct w:val="0"/>
              <w:autoSpaceDE w:val="0"/>
              <w:autoSpaceDN w:val="0"/>
              <w:adjustRightInd w:val="0"/>
              <w:spacing w:after="0" w:line="254" w:lineRule="auto"/>
              <w:rPr>
                <w:ins w:id="64" w:author="Rose, Ian" w:date="2020-10-19T17:22:00Z"/>
                <w:rFonts w:ascii="Arial" w:hAnsi="Arial"/>
                <w:sz w:val="18"/>
                <w:lang w:val="en-US"/>
              </w:rPr>
            </w:pPr>
            <w:ins w:id="65" w:author="Rose, Ian" w:date="2020-10-19T17:22:00Z">
              <w:r w:rsidRPr="00530ED3">
                <w:rPr>
                  <w:rFonts w:ascii="Arial" w:hAnsi="Arial"/>
                  <w:sz w:val="18"/>
                  <w:lang w:val="en-US"/>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253230C3" w14:textId="77777777" w:rsidR="00530ED3" w:rsidRPr="00530ED3" w:rsidRDefault="00530ED3" w:rsidP="00530ED3">
            <w:pPr>
              <w:keepNext/>
              <w:keepLines/>
              <w:overflowPunct w:val="0"/>
              <w:autoSpaceDE w:val="0"/>
              <w:autoSpaceDN w:val="0"/>
              <w:adjustRightInd w:val="0"/>
              <w:spacing w:after="0" w:line="254" w:lineRule="auto"/>
              <w:rPr>
                <w:ins w:id="66" w:author="Rose, Ian" w:date="2020-10-19T17:22:00Z"/>
                <w:rFonts w:ascii="Arial" w:hAnsi="Arial" w:cs="Arial"/>
                <w:sz w:val="18"/>
                <w:lang w:val="en-US"/>
              </w:rPr>
            </w:pPr>
            <w:ins w:id="67" w:author="Rose, Ian" w:date="2020-10-19T17:22: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118581A2" w14:textId="77777777" w:rsidR="00530ED3" w:rsidRPr="00530ED3" w:rsidRDefault="00530ED3" w:rsidP="00530ED3">
            <w:pPr>
              <w:keepNext/>
              <w:keepLines/>
              <w:overflowPunct w:val="0"/>
              <w:autoSpaceDE w:val="0"/>
              <w:autoSpaceDN w:val="0"/>
              <w:adjustRightInd w:val="0"/>
              <w:spacing w:after="0" w:line="254" w:lineRule="auto"/>
              <w:rPr>
                <w:ins w:id="68" w:author="Rose, Ian" w:date="2020-10-19T17:22:00Z"/>
                <w:rFonts w:ascii="Arial" w:hAnsi="Arial"/>
                <w:sz w:val="18"/>
                <w:lang w:val="en-US"/>
              </w:rPr>
            </w:pPr>
            <w:ins w:id="69" w:author="Rose, Ian" w:date="2020-10-19T17:22:00Z">
              <w:r w:rsidRPr="00530ED3">
                <w:rPr>
                  <w:rFonts w:ascii="Arial" w:hAnsi="Arial" w:cs="Arial"/>
                  <w:sz w:val="18"/>
                  <w:lang w:val="en-US"/>
                </w:rPr>
                <w:t xml:space="preserve">Same as used in PDSCH RMC </w:t>
              </w:r>
            </w:ins>
          </w:p>
        </w:tc>
      </w:tr>
      <w:tr w:rsidR="00530ED3" w:rsidRPr="00530ED3" w14:paraId="2C9A0F67" w14:textId="77777777" w:rsidTr="002253CA">
        <w:trPr>
          <w:ins w:id="70"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071AD307" w14:textId="77777777" w:rsidR="00530ED3" w:rsidRPr="00530ED3" w:rsidRDefault="00530ED3" w:rsidP="00530ED3">
            <w:pPr>
              <w:keepNext/>
              <w:keepLines/>
              <w:overflowPunct w:val="0"/>
              <w:autoSpaceDE w:val="0"/>
              <w:autoSpaceDN w:val="0"/>
              <w:adjustRightInd w:val="0"/>
              <w:spacing w:after="0" w:line="254" w:lineRule="auto"/>
              <w:rPr>
                <w:ins w:id="71" w:author="Rose, Ian" w:date="2020-10-19T17:22:00Z"/>
                <w:rFonts w:ascii="Arial" w:hAnsi="Arial"/>
                <w:sz w:val="18"/>
                <w:lang w:val="en-US"/>
              </w:rPr>
            </w:pPr>
            <w:ins w:id="72" w:author="Rose, Ian" w:date="2020-10-19T17:22:00Z">
              <w:r w:rsidRPr="00530ED3">
                <w:rPr>
                  <w:rFonts w:ascii="Arial" w:hAnsi="Arial"/>
                  <w:sz w:val="18"/>
                  <w:lang w:val="en-US"/>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2B1E5629" w14:textId="77777777" w:rsidR="00530ED3" w:rsidRPr="00530ED3" w:rsidRDefault="00530ED3" w:rsidP="00530ED3">
            <w:pPr>
              <w:keepNext/>
              <w:keepLines/>
              <w:overflowPunct w:val="0"/>
              <w:autoSpaceDE w:val="0"/>
              <w:autoSpaceDN w:val="0"/>
              <w:adjustRightInd w:val="0"/>
              <w:spacing w:after="0" w:line="254" w:lineRule="auto"/>
              <w:rPr>
                <w:ins w:id="73" w:author="Rose, Ian" w:date="2020-10-19T17:22:00Z"/>
                <w:rFonts w:ascii="Arial" w:hAnsi="Arial"/>
                <w:sz w:val="18"/>
                <w:lang w:val="en-US"/>
              </w:rPr>
            </w:pPr>
            <w:ins w:id="74" w:author="Rose, Ian" w:date="2020-10-19T17:22: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45DC3996" w14:textId="77777777" w:rsidR="00530ED3" w:rsidRPr="00530ED3" w:rsidRDefault="00530ED3" w:rsidP="00530ED3">
            <w:pPr>
              <w:keepNext/>
              <w:keepLines/>
              <w:overflowPunct w:val="0"/>
              <w:autoSpaceDE w:val="0"/>
              <w:autoSpaceDN w:val="0"/>
              <w:adjustRightInd w:val="0"/>
              <w:spacing w:after="0" w:line="254" w:lineRule="auto"/>
              <w:rPr>
                <w:ins w:id="75" w:author="Rose, Ian" w:date="2020-10-19T17:22:00Z"/>
                <w:rFonts w:ascii="Arial" w:hAnsi="Arial"/>
                <w:sz w:val="18"/>
                <w:lang w:val="en-US"/>
              </w:rPr>
            </w:pPr>
            <w:ins w:id="76" w:author="Rose, Ian" w:date="2020-10-19T17:22:00Z">
              <w:r w:rsidRPr="00530ED3">
                <w:rPr>
                  <w:rFonts w:ascii="Arial" w:hAnsi="Arial" w:cs="Arial"/>
                  <w:sz w:val="18"/>
                  <w:lang w:val="en-US"/>
                </w:rPr>
                <w:t xml:space="preserve">Same as used in PDSCH RMC </w:t>
              </w:r>
            </w:ins>
          </w:p>
        </w:tc>
      </w:tr>
      <w:tr w:rsidR="00530ED3" w:rsidRPr="00530ED3" w14:paraId="69DB44FB" w14:textId="77777777" w:rsidTr="002253CA">
        <w:trPr>
          <w:ins w:id="77" w:author="Rose, Ian" w:date="2020-10-19T17:22:00Z"/>
        </w:trPr>
        <w:tc>
          <w:tcPr>
            <w:tcW w:w="2488" w:type="dxa"/>
            <w:tcBorders>
              <w:top w:val="single" w:sz="4" w:space="0" w:color="auto"/>
              <w:left w:val="single" w:sz="4" w:space="0" w:color="auto"/>
              <w:bottom w:val="single" w:sz="4" w:space="0" w:color="auto"/>
              <w:right w:val="single" w:sz="4" w:space="0" w:color="auto"/>
            </w:tcBorders>
            <w:hideMark/>
          </w:tcPr>
          <w:p w14:paraId="2D4DA914" w14:textId="77777777" w:rsidR="00530ED3" w:rsidRPr="00530ED3" w:rsidRDefault="00530ED3" w:rsidP="00530ED3">
            <w:pPr>
              <w:keepNext/>
              <w:keepLines/>
              <w:overflowPunct w:val="0"/>
              <w:autoSpaceDE w:val="0"/>
              <w:autoSpaceDN w:val="0"/>
              <w:adjustRightInd w:val="0"/>
              <w:spacing w:after="0" w:line="254" w:lineRule="auto"/>
              <w:rPr>
                <w:ins w:id="78" w:author="Rose, Ian" w:date="2020-10-19T17:22:00Z"/>
                <w:rFonts w:ascii="Arial" w:hAnsi="Arial"/>
                <w:sz w:val="18"/>
                <w:lang w:val="en-US"/>
              </w:rPr>
            </w:pPr>
            <w:ins w:id="79" w:author="Rose, Ian" w:date="2020-10-19T17:22:00Z">
              <w:r w:rsidRPr="00530ED3">
                <w:rPr>
                  <w:rFonts w:ascii="Arial" w:hAnsi="Arial"/>
                  <w:sz w:val="18"/>
                  <w:lang w:val="en-US"/>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175C22C2" w14:textId="77777777" w:rsidR="00530ED3" w:rsidRPr="00530ED3" w:rsidRDefault="00530ED3" w:rsidP="00530ED3">
            <w:pPr>
              <w:keepNext/>
              <w:keepLines/>
              <w:overflowPunct w:val="0"/>
              <w:autoSpaceDE w:val="0"/>
              <w:autoSpaceDN w:val="0"/>
              <w:adjustRightInd w:val="0"/>
              <w:spacing w:after="0" w:line="254" w:lineRule="auto"/>
              <w:rPr>
                <w:ins w:id="80" w:author="Rose, Ian" w:date="2020-10-19T17:22:00Z"/>
                <w:rFonts w:ascii="Arial" w:hAnsi="Arial"/>
                <w:sz w:val="18"/>
                <w:lang w:val="en-US"/>
              </w:rPr>
            </w:pPr>
            <w:ins w:id="81" w:author="Rose, Ian" w:date="2020-10-19T17:22: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44AE32AF" w14:textId="77777777" w:rsidR="00530ED3" w:rsidRPr="00530ED3" w:rsidRDefault="00530ED3" w:rsidP="00530ED3">
            <w:pPr>
              <w:keepNext/>
              <w:keepLines/>
              <w:overflowPunct w:val="0"/>
              <w:autoSpaceDE w:val="0"/>
              <w:autoSpaceDN w:val="0"/>
              <w:adjustRightInd w:val="0"/>
              <w:spacing w:after="0" w:line="254" w:lineRule="auto"/>
              <w:rPr>
                <w:ins w:id="82" w:author="Rose, Ian" w:date="2020-10-19T17:22:00Z"/>
                <w:rFonts w:ascii="Arial" w:hAnsi="Arial"/>
                <w:sz w:val="18"/>
                <w:lang w:val="en-US"/>
              </w:rPr>
            </w:pPr>
            <w:ins w:id="83" w:author="Rose, Ian" w:date="2020-10-19T17:22:00Z">
              <w:r w:rsidRPr="00530ED3">
                <w:rPr>
                  <w:rFonts w:ascii="Arial" w:hAnsi="Arial" w:cs="Arial"/>
                  <w:sz w:val="18"/>
                  <w:lang w:val="en-US"/>
                </w:rPr>
                <w:t xml:space="preserve">Same as used in PDSCH RMC </w:t>
              </w:r>
            </w:ins>
          </w:p>
        </w:tc>
      </w:tr>
      <w:tr w:rsidR="00530ED3" w:rsidRPr="00530ED3" w14:paraId="31BC1082" w14:textId="77777777" w:rsidTr="002253CA">
        <w:trPr>
          <w:ins w:id="84" w:author="Rose, Ian" w:date="2020-10-19T17:22:00Z"/>
        </w:trPr>
        <w:tc>
          <w:tcPr>
            <w:tcW w:w="9629" w:type="dxa"/>
            <w:gridSpan w:val="3"/>
            <w:tcBorders>
              <w:top w:val="single" w:sz="4" w:space="0" w:color="auto"/>
              <w:left w:val="single" w:sz="4" w:space="0" w:color="auto"/>
              <w:bottom w:val="single" w:sz="4" w:space="0" w:color="auto"/>
              <w:right w:val="single" w:sz="4" w:space="0" w:color="auto"/>
            </w:tcBorders>
            <w:hideMark/>
          </w:tcPr>
          <w:p w14:paraId="1BF2301F" w14:textId="77777777" w:rsidR="00530ED3" w:rsidRPr="00530ED3" w:rsidRDefault="00530ED3" w:rsidP="00530ED3">
            <w:pPr>
              <w:keepNext/>
              <w:keepLines/>
              <w:overflowPunct w:val="0"/>
              <w:autoSpaceDE w:val="0"/>
              <w:autoSpaceDN w:val="0"/>
              <w:adjustRightInd w:val="0"/>
              <w:spacing w:after="0" w:line="254" w:lineRule="auto"/>
              <w:ind w:left="851" w:hanging="851"/>
              <w:rPr>
                <w:ins w:id="85" w:author="Rose, Ian" w:date="2020-10-19T17:22:00Z"/>
                <w:rFonts w:ascii="Arial" w:hAnsi="Arial"/>
                <w:sz w:val="18"/>
                <w:lang w:val="en-US"/>
              </w:rPr>
            </w:pPr>
            <w:ins w:id="86" w:author="Rose, Ian" w:date="2020-10-19T17:22:00Z">
              <w:r w:rsidRPr="00530ED3">
                <w:rPr>
                  <w:rFonts w:ascii="Arial" w:hAnsi="Arial"/>
                  <w:sz w:val="18"/>
                  <w:lang w:val="en-US"/>
                </w:rPr>
                <w:t>Note 1:</w:t>
              </w:r>
              <w:r w:rsidRPr="00530ED3">
                <w:rPr>
                  <w:rFonts w:ascii="Arial" w:hAnsi="Arial"/>
                  <w:sz w:val="18"/>
                  <w:lang w:val="en-US"/>
                </w:rPr>
                <w:tab/>
                <w:t>REs not used in the active CORESETs where PDCCH is scheduled for the UE under test. REs for OCNG shall not be allocated outside the allocated bandwidth of the PDSCH RMC of the serving cell.</w:t>
              </w:r>
            </w:ins>
          </w:p>
          <w:p w14:paraId="352CCE0F" w14:textId="77777777" w:rsidR="00530ED3" w:rsidRPr="00530ED3" w:rsidRDefault="00530ED3" w:rsidP="00530ED3">
            <w:pPr>
              <w:keepNext/>
              <w:keepLines/>
              <w:overflowPunct w:val="0"/>
              <w:autoSpaceDE w:val="0"/>
              <w:autoSpaceDN w:val="0"/>
              <w:adjustRightInd w:val="0"/>
              <w:spacing w:after="0" w:line="254" w:lineRule="auto"/>
              <w:ind w:left="851" w:hanging="851"/>
              <w:rPr>
                <w:ins w:id="87" w:author="Rose, Ian" w:date="2020-10-19T17:22:00Z"/>
                <w:rFonts w:ascii="Arial" w:hAnsi="Arial"/>
                <w:sz w:val="18"/>
                <w:lang w:val="en-US"/>
              </w:rPr>
            </w:pPr>
            <w:ins w:id="88" w:author="Rose, Ian" w:date="2020-10-19T17:22:00Z">
              <w:r w:rsidRPr="00530ED3">
                <w:rPr>
                  <w:rFonts w:ascii="Arial" w:hAnsi="Arial"/>
                  <w:sz w:val="18"/>
                  <w:lang w:val="en-US"/>
                </w:rPr>
                <w:t>Note 2:</w:t>
              </w:r>
              <w:r w:rsidRPr="00530ED3">
                <w:rPr>
                  <w:rFonts w:ascii="Arial" w:hAnsi="Arial"/>
                  <w:sz w:val="18"/>
                  <w:lang w:val="en-US"/>
                </w:rPr>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p w14:paraId="12E9E327" w14:textId="77777777" w:rsidR="00530ED3" w:rsidRPr="00530ED3" w:rsidRDefault="00530ED3" w:rsidP="00530ED3">
            <w:pPr>
              <w:keepNext/>
              <w:keepLines/>
              <w:overflowPunct w:val="0"/>
              <w:autoSpaceDE w:val="0"/>
              <w:autoSpaceDN w:val="0"/>
              <w:adjustRightInd w:val="0"/>
              <w:spacing w:after="0" w:line="254" w:lineRule="auto"/>
              <w:ind w:left="851" w:hanging="851"/>
              <w:rPr>
                <w:ins w:id="89" w:author="Rose, Ian" w:date="2020-10-19T17:22:00Z"/>
                <w:rFonts w:ascii="Arial" w:hAnsi="Arial" w:cs="Arial"/>
                <w:sz w:val="18"/>
                <w:lang w:val="en-US"/>
              </w:rPr>
            </w:pPr>
            <w:ins w:id="90" w:author="Rose, Ian" w:date="2020-10-19T17:22:00Z">
              <w:r w:rsidRPr="00530ED3">
                <w:rPr>
                  <w:rFonts w:ascii="Arial" w:hAnsi="Arial" w:cs="Arial"/>
                  <w:sz w:val="18"/>
                </w:rPr>
                <w:t>Note 3:</w:t>
              </w:r>
              <w:r w:rsidRPr="00530ED3">
                <w:rPr>
                  <w:rFonts w:ascii="Arial" w:hAnsi="Arial" w:cs="Arial"/>
                  <w:sz w:val="18"/>
                </w:rPr>
                <w:tab/>
                <w:t>No OCNG is transmitted from the probe transmitting non-serving beam.</w:t>
              </w:r>
            </w:ins>
          </w:p>
        </w:tc>
      </w:tr>
    </w:tbl>
    <w:p w14:paraId="16D20DB1" w14:textId="77777777" w:rsidR="00530ED3" w:rsidRPr="00530ED3" w:rsidRDefault="00530ED3" w:rsidP="00530ED3">
      <w:pPr>
        <w:overflowPunct w:val="0"/>
        <w:autoSpaceDE w:val="0"/>
        <w:autoSpaceDN w:val="0"/>
        <w:adjustRightInd w:val="0"/>
        <w:rPr>
          <w:ins w:id="91" w:author="Rose, Ian" w:date="2020-10-19T17:22:00Z"/>
        </w:rPr>
      </w:pPr>
    </w:p>
    <w:p w14:paraId="1D151BD9" w14:textId="77777777" w:rsidR="00530ED3" w:rsidRPr="00530ED3" w:rsidRDefault="00530ED3" w:rsidP="00530ED3">
      <w:pPr>
        <w:keepNext/>
        <w:keepLines/>
        <w:overflowPunct w:val="0"/>
        <w:autoSpaceDE w:val="0"/>
        <w:autoSpaceDN w:val="0"/>
        <w:adjustRightInd w:val="0"/>
        <w:spacing w:before="120"/>
        <w:ind w:left="1134" w:hanging="1134"/>
        <w:textAlignment w:val="baseline"/>
        <w:outlineLvl w:val="2"/>
        <w:rPr>
          <w:rFonts w:ascii="Arial" w:hAnsi="Arial"/>
          <w:sz w:val="28"/>
        </w:rPr>
      </w:pPr>
      <w:r w:rsidRPr="00530ED3">
        <w:rPr>
          <w:rFonts w:ascii="Arial" w:hAnsi="Arial"/>
          <w:sz w:val="28"/>
        </w:rPr>
        <w:t>A.3.2.2</w:t>
      </w:r>
      <w:r w:rsidRPr="00530ED3">
        <w:rPr>
          <w:rFonts w:ascii="Arial" w:hAnsi="Arial"/>
          <w:sz w:val="28"/>
        </w:rPr>
        <w:tab/>
        <w:t>Void</w:t>
      </w:r>
      <w:bookmarkEnd w:id="4"/>
    </w:p>
    <w:p w14:paraId="3817E519" w14:textId="77777777" w:rsidR="005D3464" w:rsidRDefault="005D3464" w:rsidP="005D3464">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sections skipped </w:t>
      </w:r>
      <w:r w:rsidRPr="001C0DE6">
        <w:rPr>
          <w:rFonts w:ascii="Arial" w:eastAsia="??" w:hAnsi="Arial" w:hint="eastAsia"/>
          <w:color w:val="FF0000"/>
          <w:sz w:val="32"/>
        </w:rPr>
        <w:t>&gt;&gt;</w:t>
      </w:r>
    </w:p>
    <w:p w14:paraId="72D00C11"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bookmarkStart w:id="92" w:name="_Toc535476357"/>
      <w:r w:rsidRPr="00530ED3">
        <w:rPr>
          <w:rFonts w:ascii="Arial" w:hAnsi="Arial"/>
          <w:sz w:val="24"/>
        </w:rPr>
        <w:t>A.5.5.1.1</w:t>
      </w:r>
      <w:r w:rsidRPr="00530ED3">
        <w:rPr>
          <w:rFonts w:ascii="Arial" w:hAnsi="Arial"/>
          <w:sz w:val="24"/>
        </w:rPr>
        <w:tab/>
        <w:t xml:space="preserve">Radio Link Monitoring Out-of-sync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non-DRX mode</w:t>
      </w:r>
    </w:p>
    <w:p w14:paraId="326BD08D"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A.5.5.1.1.1</w:t>
      </w:r>
      <w:r w:rsidRPr="00530ED3">
        <w:rPr>
          <w:rFonts w:ascii="Arial" w:hAnsi="Arial"/>
          <w:snapToGrid w:val="0"/>
          <w:sz w:val="22"/>
          <w:lang w:eastAsia="zh-CN"/>
        </w:rPr>
        <w:tab/>
        <w:t>Test Purpose and Environment</w:t>
      </w:r>
    </w:p>
    <w:p w14:paraId="6D2C8C1C"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This test will partly verify the FR2 radio link monitoring requirements in clause 8.1.</w:t>
      </w:r>
    </w:p>
    <w:p w14:paraId="6107F4AC" w14:textId="77777777" w:rsidR="00530ED3" w:rsidRPr="00530ED3" w:rsidRDefault="00530ED3" w:rsidP="00530ED3">
      <w:pPr>
        <w:overflowPunct w:val="0"/>
        <w:autoSpaceDE w:val="0"/>
        <w:autoSpaceDN w:val="0"/>
        <w:adjustRightInd w:val="0"/>
        <w:spacing w:before="12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A.5.5.1.1.1-1. The test parameters are given in Tables A.5.5.1.1.1-2, A.5.5.1.1.1-3, and A. 5.5.1.1.1-4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530ED3">
        <w:rPr>
          <w:rFonts w:eastAsia="SimSun"/>
        </w:rPr>
        <w:t xml:space="preserve">, and Figure A.5.5.1.1.1-2 shows the </w:t>
      </w:r>
      <w:r w:rsidRPr="00530ED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530ED3">
        <w:t>ms</w:t>
      </w:r>
      <w:proofErr w:type="spellEnd"/>
      <w:r w:rsidRPr="00530ED3">
        <w:t xml:space="preserve">. </w:t>
      </w:r>
      <w:r w:rsidRPr="00530ED3">
        <w:rPr>
          <w:rFonts w:eastAsia="SimSun"/>
        </w:rPr>
        <w:t xml:space="preserve">In addition to RLM-RS radio link monitoring using SSB index 0 and SSB index 1, the </w:t>
      </w:r>
      <w:r w:rsidRPr="00530ED3">
        <w:t>UE is configured to perform inter-frequency measurements using Gap Pattern ID #0 (40ms) in test 1.</w:t>
      </w:r>
    </w:p>
    <w:p w14:paraId="094256E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A.5.5.1.1.1-1: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30ED3" w:rsidRPr="00530ED3" w14:paraId="30301B82" w14:textId="77777777" w:rsidTr="002253CA">
        <w:trPr>
          <w:trHeight w:val="232"/>
          <w:jc w:val="center"/>
        </w:trPr>
        <w:tc>
          <w:tcPr>
            <w:tcW w:w="1397" w:type="dxa"/>
            <w:shd w:val="clear" w:color="auto" w:fill="auto"/>
          </w:tcPr>
          <w:p w14:paraId="510CD5C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7204" w:type="dxa"/>
            <w:shd w:val="clear" w:color="auto" w:fill="auto"/>
          </w:tcPr>
          <w:p w14:paraId="74710D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4A084AA8" w14:textId="77777777" w:rsidTr="002253CA">
        <w:trPr>
          <w:trHeight w:val="235"/>
          <w:jc w:val="center"/>
        </w:trPr>
        <w:tc>
          <w:tcPr>
            <w:tcW w:w="1397" w:type="dxa"/>
            <w:shd w:val="clear" w:color="auto" w:fill="auto"/>
          </w:tcPr>
          <w:p w14:paraId="409C1EF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7204" w:type="dxa"/>
            <w:shd w:val="clear" w:color="auto" w:fill="auto"/>
          </w:tcPr>
          <w:p w14:paraId="405CFA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71CA0F1A" w14:textId="77777777" w:rsidTr="002253CA">
        <w:trPr>
          <w:trHeight w:val="235"/>
          <w:jc w:val="center"/>
        </w:trPr>
        <w:tc>
          <w:tcPr>
            <w:tcW w:w="1397" w:type="dxa"/>
            <w:shd w:val="clear" w:color="auto" w:fill="auto"/>
          </w:tcPr>
          <w:p w14:paraId="3B24EA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7204" w:type="dxa"/>
            <w:shd w:val="clear" w:color="auto" w:fill="auto"/>
          </w:tcPr>
          <w:p w14:paraId="123762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2736731B" w14:textId="77777777" w:rsidTr="002253CA">
        <w:trPr>
          <w:trHeight w:val="232"/>
          <w:jc w:val="center"/>
        </w:trPr>
        <w:tc>
          <w:tcPr>
            <w:tcW w:w="8601" w:type="dxa"/>
            <w:gridSpan w:val="2"/>
            <w:shd w:val="clear" w:color="auto" w:fill="auto"/>
          </w:tcPr>
          <w:p w14:paraId="6FB2536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6EEAA0CE" w14:textId="77777777" w:rsidR="00530ED3" w:rsidRPr="00530ED3" w:rsidRDefault="00530ED3" w:rsidP="00530ED3">
      <w:pPr>
        <w:overflowPunct w:val="0"/>
        <w:autoSpaceDE w:val="0"/>
        <w:autoSpaceDN w:val="0"/>
        <w:adjustRightInd w:val="0"/>
        <w:spacing w:before="120"/>
        <w:textAlignment w:val="baseline"/>
      </w:pPr>
    </w:p>
    <w:p w14:paraId="3A28026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30ED3" w:rsidRPr="00530ED3" w14:paraId="331E6778" w14:textId="77777777" w:rsidTr="002253CA">
        <w:trPr>
          <w:trHeight w:val="164"/>
          <w:jc w:val="center"/>
        </w:trPr>
        <w:tc>
          <w:tcPr>
            <w:tcW w:w="2696" w:type="pct"/>
            <w:gridSpan w:val="3"/>
            <w:vMerge w:val="restart"/>
            <w:shd w:val="clear" w:color="auto" w:fill="auto"/>
          </w:tcPr>
          <w:p w14:paraId="2BF14E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96" w:type="pct"/>
            <w:vMerge w:val="restart"/>
            <w:shd w:val="clear" w:color="auto" w:fill="auto"/>
          </w:tcPr>
          <w:p w14:paraId="635CCAC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08" w:type="pct"/>
            <w:shd w:val="clear" w:color="auto" w:fill="auto"/>
          </w:tcPr>
          <w:p w14:paraId="79DD1FE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6930FEB0" w14:textId="77777777" w:rsidTr="002253CA">
        <w:trPr>
          <w:trHeight w:val="406"/>
          <w:jc w:val="center"/>
        </w:trPr>
        <w:tc>
          <w:tcPr>
            <w:tcW w:w="2696" w:type="pct"/>
            <w:gridSpan w:val="3"/>
            <w:vMerge/>
            <w:shd w:val="clear" w:color="auto" w:fill="auto"/>
          </w:tcPr>
          <w:p w14:paraId="30742C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14:paraId="73CAD7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708" w:type="pct"/>
          </w:tcPr>
          <w:p w14:paraId="47AD94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7D4D3CB" w14:textId="77777777" w:rsidTr="002253CA">
        <w:trPr>
          <w:trHeight w:val="63"/>
          <w:jc w:val="center"/>
        </w:trPr>
        <w:tc>
          <w:tcPr>
            <w:tcW w:w="2696" w:type="pct"/>
            <w:gridSpan w:val="3"/>
            <w:shd w:val="clear" w:color="auto" w:fill="auto"/>
          </w:tcPr>
          <w:p w14:paraId="17A79D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596" w:type="pct"/>
            <w:shd w:val="clear" w:color="auto" w:fill="auto"/>
          </w:tcPr>
          <w:p w14:paraId="145E73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672A94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5129EFE5" w14:textId="77777777" w:rsidTr="002253CA">
        <w:trPr>
          <w:trHeight w:val="164"/>
          <w:jc w:val="center"/>
        </w:trPr>
        <w:tc>
          <w:tcPr>
            <w:tcW w:w="2696" w:type="pct"/>
            <w:gridSpan w:val="3"/>
            <w:shd w:val="clear" w:color="auto" w:fill="auto"/>
          </w:tcPr>
          <w:p w14:paraId="3ACE0C2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96" w:type="pct"/>
            <w:shd w:val="clear" w:color="auto" w:fill="auto"/>
          </w:tcPr>
          <w:p w14:paraId="0DB431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14:paraId="54E430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A9E407C" w14:textId="77777777" w:rsidTr="002253CA">
        <w:trPr>
          <w:trHeight w:val="164"/>
          <w:jc w:val="center"/>
        </w:trPr>
        <w:tc>
          <w:tcPr>
            <w:tcW w:w="2696" w:type="pct"/>
            <w:gridSpan w:val="3"/>
            <w:shd w:val="clear" w:color="auto" w:fill="auto"/>
          </w:tcPr>
          <w:p w14:paraId="50E4FD8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96" w:type="pct"/>
            <w:shd w:val="clear" w:color="auto" w:fill="auto"/>
          </w:tcPr>
          <w:p w14:paraId="7BDE2B7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53703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4F7E4445" w14:textId="77777777" w:rsidTr="002253CA">
        <w:trPr>
          <w:trHeight w:val="61"/>
          <w:jc w:val="center"/>
        </w:trPr>
        <w:tc>
          <w:tcPr>
            <w:tcW w:w="2696" w:type="pct"/>
            <w:gridSpan w:val="3"/>
            <w:shd w:val="clear" w:color="auto" w:fill="auto"/>
          </w:tcPr>
          <w:p w14:paraId="241CC76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596" w:type="pct"/>
            <w:shd w:val="clear" w:color="auto" w:fill="auto"/>
          </w:tcPr>
          <w:p w14:paraId="7F1A01F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3CB761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724B0BC" w14:textId="77777777" w:rsidTr="002253CA">
        <w:trPr>
          <w:trHeight w:val="61"/>
          <w:jc w:val="center"/>
        </w:trPr>
        <w:tc>
          <w:tcPr>
            <w:tcW w:w="1637" w:type="pct"/>
            <w:gridSpan w:val="2"/>
            <w:shd w:val="clear" w:color="auto" w:fill="auto"/>
          </w:tcPr>
          <w:p w14:paraId="3A0DE4D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1059" w:type="pct"/>
            <w:shd w:val="clear" w:color="auto" w:fill="auto"/>
          </w:tcPr>
          <w:p w14:paraId="42108A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0F8E25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B33A3E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4EEFED5A" w14:textId="77777777" w:rsidTr="002253CA">
        <w:trPr>
          <w:trHeight w:val="61"/>
          <w:jc w:val="center"/>
        </w:trPr>
        <w:tc>
          <w:tcPr>
            <w:tcW w:w="1637" w:type="pct"/>
            <w:gridSpan w:val="2"/>
            <w:shd w:val="clear" w:color="auto" w:fill="auto"/>
          </w:tcPr>
          <w:p w14:paraId="059CFCE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hAnsi="Arial" w:cs="Arial"/>
                <w:sz w:val="18"/>
                <w:szCs w:val="16"/>
              </w:rPr>
              <w:t>BW</w:t>
            </w:r>
            <w:r w:rsidRPr="00530ED3">
              <w:rPr>
                <w:rFonts w:ascii="Arial" w:hAnsi="Arial" w:cs="Arial"/>
                <w:sz w:val="18"/>
                <w:szCs w:val="16"/>
                <w:vertAlign w:val="subscript"/>
              </w:rPr>
              <w:t>channel</w:t>
            </w:r>
            <w:proofErr w:type="spellEnd"/>
          </w:p>
        </w:tc>
        <w:tc>
          <w:tcPr>
            <w:tcW w:w="1059" w:type="pct"/>
            <w:shd w:val="clear" w:color="auto" w:fill="auto"/>
          </w:tcPr>
          <w:p w14:paraId="729E22B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37A7DF8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E36949C" w14:textId="273699B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10</w:t>
            </w:r>
            <w:r w:rsidRPr="00530ED3">
              <w:rPr>
                <w:rFonts w:ascii="Arial" w:hAnsi="Arial"/>
                <w:sz w:val="18"/>
                <w:szCs w:val="18"/>
                <w:lang w:eastAsia="zh-CN"/>
              </w:rPr>
              <w:t>0</w:t>
            </w:r>
            <w:r w:rsidRPr="00530ED3">
              <w:rPr>
                <w:rFonts w:ascii="Arial" w:eastAsia="Malgun Gothic" w:hAnsi="Arial"/>
                <w:sz w:val="18"/>
                <w:szCs w:val="18"/>
              </w:rPr>
              <w:t xml:space="preserve">: </w:t>
            </w:r>
            <w:proofErr w:type="spell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r w:rsidRPr="00530ED3">
              <w:rPr>
                <w:rFonts w:ascii="Arial" w:eastAsia="Malgun Gothic" w:hAnsi="Arial" w:cs="Arial"/>
                <w:sz w:val="18"/>
                <w:szCs w:val="18"/>
              </w:rPr>
              <w:t xml:space="preserve"> = </w:t>
            </w:r>
            <w:ins w:id="93" w:author="Rose, Ian" w:date="2020-10-19T17:27:00Z">
              <w:r>
                <w:rPr>
                  <w:rFonts w:ascii="Arial" w:hAnsi="Arial" w:cs="Arial"/>
                  <w:sz w:val="18"/>
                  <w:szCs w:val="18"/>
                  <w:lang w:eastAsia="zh-CN"/>
                </w:rPr>
                <w:t>24</w:t>
              </w:r>
            </w:ins>
            <w:del w:id="94" w:author="Rose, Ian" w:date="2020-10-19T17:27:00Z">
              <w:r w:rsidRPr="00530ED3" w:rsidDel="00530ED3">
                <w:rPr>
                  <w:rFonts w:ascii="Arial" w:hAnsi="Arial" w:cs="Arial"/>
                  <w:sz w:val="18"/>
                  <w:szCs w:val="18"/>
                  <w:lang w:eastAsia="zh-CN"/>
                </w:rPr>
                <w:delText>66</w:delText>
              </w:r>
            </w:del>
          </w:p>
        </w:tc>
      </w:tr>
      <w:tr w:rsidR="00530ED3" w:rsidRPr="00530ED3" w14:paraId="2D02EEB5" w14:textId="77777777" w:rsidTr="002253CA">
        <w:trPr>
          <w:trHeight w:val="61"/>
          <w:jc w:val="center"/>
        </w:trPr>
        <w:tc>
          <w:tcPr>
            <w:tcW w:w="1637" w:type="pct"/>
            <w:gridSpan w:val="2"/>
            <w:shd w:val="clear" w:color="auto" w:fill="auto"/>
            <w:vAlign w:val="center"/>
          </w:tcPr>
          <w:p w14:paraId="657176E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initial BWP configuration</w:t>
            </w:r>
          </w:p>
        </w:tc>
        <w:tc>
          <w:tcPr>
            <w:tcW w:w="1059" w:type="pct"/>
            <w:shd w:val="clear" w:color="auto" w:fill="auto"/>
          </w:tcPr>
          <w:p w14:paraId="4CEA5FC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5668CD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DA925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3D8828E7" w14:textId="77777777" w:rsidTr="002253CA">
        <w:trPr>
          <w:trHeight w:val="61"/>
          <w:jc w:val="center"/>
        </w:trPr>
        <w:tc>
          <w:tcPr>
            <w:tcW w:w="1637" w:type="pct"/>
            <w:gridSpan w:val="2"/>
            <w:shd w:val="clear" w:color="auto" w:fill="auto"/>
            <w:vAlign w:val="center"/>
          </w:tcPr>
          <w:p w14:paraId="648C6FA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dedicated BWP configuration</w:t>
            </w:r>
          </w:p>
        </w:tc>
        <w:tc>
          <w:tcPr>
            <w:tcW w:w="1059" w:type="pct"/>
            <w:shd w:val="clear" w:color="auto" w:fill="auto"/>
          </w:tcPr>
          <w:p w14:paraId="7AA4CBC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1F29CD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1AE79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18805ED5" w14:textId="77777777" w:rsidTr="002253CA">
        <w:trPr>
          <w:trHeight w:val="61"/>
          <w:jc w:val="center"/>
        </w:trPr>
        <w:tc>
          <w:tcPr>
            <w:tcW w:w="1637" w:type="pct"/>
            <w:gridSpan w:val="2"/>
            <w:shd w:val="clear" w:color="auto" w:fill="auto"/>
            <w:vAlign w:val="center"/>
          </w:tcPr>
          <w:p w14:paraId="2B95FB6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cs="Arial"/>
                <w:bCs/>
                <w:sz w:val="18"/>
              </w:rPr>
              <w:t>UL initial BWP configuration</w:t>
            </w:r>
          </w:p>
        </w:tc>
        <w:tc>
          <w:tcPr>
            <w:tcW w:w="1059" w:type="pct"/>
            <w:shd w:val="clear" w:color="auto" w:fill="auto"/>
          </w:tcPr>
          <w:p w14:paraId="33DACE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6C3698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5869E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ULBWP.0.1</w:t>
            </w:r>
          </w:p>
        </w:tc>
      </w:tr>
      <w:tr w:rsidR="00530ED3" w:rsidRPr="00530ED3" w14:paraId="780D98A3" w14:textId="77777777" w:rsidTr="002253CA">
        <w:trPr>
          <w:trHeight w:val="61"/>
          <w:jc w:val="center"/>
        </w:trPr>
        <w:tc>
          <w:tcPr>
            <w:tcW w:w="1637" w:type="pct"/>
            <w:gridSpan w:val="2"/>
            <w:shd w:val="clear" w:color="auto" w:fill="auto"/>
            <w:vAlign w:val="center"/>
          </w:tcPr>
          <w:p w14:paraId="0FC2CA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UL dedicated BWP configuration</w:t>
            </w:r>
          </w:p>
        </w:tc>
        <w:tc>
          <w:tcPr>
            <w:tcW w:w="1059" w:type="pct"/>
            <w:shd w:val="clear" w:color="auto" w:fill="auto"/>
          </w:tcPr>
          <w:p w14:paraId="3EE9ED0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2F3679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7D3EB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ULBWP.1.1</w:t>
            </w:r>
          </w:p>
        </w:tc>
      </w:tr>
      <w:tr w:rsidR="00530ED3" w:rsidRPr="00530ED3" w14:paraId="75E3E55E" w14:textId="77777777" w:rsidTr="002253CA">
        <w:trPr>
          <w:trHeight w:val="61"/>
          <w:jc w:val="center"/>
        </w:trPr>
        <w:tc>
          <w:tcPr>
            <w:tcW w:w="1637" w:type="pct"/>
            <w:gridSpan w:val="2"/>
            <w:shd w:val="clear" w:color="auto" w:fill="auto"/>
            <w:vAlign w:val="center"/>
          </w:tcPr>
          <w:p w14:paraId="3CA5AD5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TDD Configuration</w:t>
            </w:r>
          </w:p>
        </w:tc>
        <w:tc>
          <w:tcPr>
            <w:tcW w:w="1059" w:type="pct"/>
            <w:shd w:val="clear" w:color="auto" w:fill="auto"/>
          </w:tcPr>
          <w:p w14:paraId="3AF87DE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6A0325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5B5AE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ja-JP"/>
              </w:rPr>
              <w:t>TDDConf.3.1</w:t>
            </w:r>
          </w:p>
        </w:tc>
      </w:tr>
      <w:tr w:rsidR="00530ED3" w:rsidRPr="00530ED3" w14:paraId="18BC8252" w14:textId="77777777" w:rsidTr="002253CA">
        <w:trPr>
          <w:trHeight w:val="61"/>
          <w:jc w:val="center"/>
        </w:trPr>
        <w:tc>
          <w:tcPr>
            <w:tcW w:w="1637" w:type="pct"/>
            <w:gridSpan w:val="2"/>
            <w:shd w:val="clear" w:color="auto" w:fill="auto"/>
            <w:vAlign w:val="center"/>
          </w:tcPr>
          <w:p w14:paraId="42E3388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CORESET Reference Channel</w:t>
            </w:r>
          </w:p>
        </w:tc>
        <w:tc>
          <w:tcPr>
            <w:tcW w:w="1059" w:type="pct"/>
            <w:shd w:val="clear" w:color="auto" w:fill="auto"/>
          </w:tcPr>
          <w:p w14:paraId="21FBF3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59A7FE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CCA52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 xml:space="preserve">CR.3.1 TDD  </w:t>
            </w:r>
          </w:p>
        </w:tc>
      </w:tr>
      <w:tr w:rsidR="00530ED3" w:rsidRPr="00530ED3" w14:paraId="44305B70" w14:textId="77777777" w:rsidTr="002253CA">
        <w:trPr>
          <w:trHeight w:val="61"/>
          <w:jc w:val="center"/>
        </w:trPr>
        <w:tc>
          <w:tcPr>
            <w:tcW w:w="1637" w:type="pct"/>
            <w:gridSpan w:val="2"/>
            <w:shd w:val="clear" w:color="auto" w:fill="auto"/>
            <w:vAlign w:val="center"/>
          </w:tcPr>
          <w:p w14:paraId="12E033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Configuration</w:t>
            </w:r>
          </w:p>
        </w:tc>
        <w:tc>
          <w:tcPr>
            <w:tcW w:w="1059" w:type="pct"/>
            <w:shd w:val="clear" w:color="auto" w:fill="auto"/>
          </w:tcPr>
          <w:p w14:paraId="3E19C45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7D8ECF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AAE84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SSB.1 FR2</w:t>
            </w:r>
          </w:p>
        </w:tc>
      </w:tr>
      <w:tr w:rsidR="00530ED3" w:rsidRPr="00530ED3" w14:paraId="7DC51504" w14:textId="77777777" w:rsidTr="002253CA">
        <w:trPr>
          <w:trHeight w:val="61"/>
          <w:jc w:val="center"/>
        </w:trPr>
        <w:tc>
          <w:tcPr>
            <w:tcW w:w="1637" w:type="pct"/>
            <w:gridSpan w:val="2"/>
            <w:shd w:val="clear" w:color="auto" w:fill="auto"/>
            <w:vAlign w:val="center"/>
          </w:tcPr>
          <w:p w14:paraId="0E30B1C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SMTC Configuration</w:t>
            </w:r>
          </w:p>
        </w:tc>
        <w:tc>
          <w:tcPr>
            <w:tcW w:w="1059" w:type="pct"/>
            <w:shd w:val="clear" w:color="auto" w:fill="auto"/>
          </w:tcPr>
          <w:p w14:paraId="7D1FF95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EACD88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7FC1B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SMTC.1</w:t>
            </w:r>
          </w:p>
        </w:tc>
      </w:tr>
      <w:tr w:rsidR="00530ED3" w:rsidRPr="00530ED3" w14:paraId="4939E139" w14:textId="77777777" w:rsidTr="002253CA">
        <w:trPr>
          <w:trHeight w:val="61"/>
          <w:jc w:val="center"/>
        </w:trPr>
        <w:tc>
          <w:tcPr>
            <w:tcW w:w="1637" w:type="pct"/>
            <w:gridSpan w:val="2"/>
            <w:shd w:val="clear" w:color="auto" w:fill="auto"/>
            <w:vAlign w:val="center"/>
          </w:tcPr>
          <w:p w14:paraId="0CC43BB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PDSCH/PDCCH subcarrier spacing</w:t>
            </w:r>
          </w:p>
        </w:tc>
        <w:tc>
          <w:tcPr>
            <w:tcW w:w="1059" w:type="pct"/>
            <w:shd w:val="clear" w:color="auto" w:fill="auto"/>
          </w:tcPr>
          <w:p w14:paraId="5F334EF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E694D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8C06D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665CCD29" w14:textId="77777777" w:rsidTr="002253CA">
        <w:trPr>
          <w:trHeight w:val="61"/>
          <w:jc w:val="center"/>
        </w:trPr>
        <w:tc>
          <w:tcPr>
            <w:tcW w:w="1637" w:type="pct"/>
            <w:gridSpan w:val="2"/>
            <w:shd w:val="clear" w:color="auto" w:fill="auto"/>
            <w:vAlign w:val="center"/>
          </w:tcPr>
          <w:p w14:paraId="4C82229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PRACH Configuration</w:t>
            </w:r>
          </w:p>
        </w:tc>
        <w:tc>
          <w:tcPr>
            <w:tcW w:w="1059" w:type="pct"/>
            <w:shd w:val="clear" w:color="auto" w:fill="auto"/>
          </w:tcPr>
          <w:p w14:paraId="377607B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46130A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37DA6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Table A.3.8.3.4</w:t>
            </w:r>
          </w:p>
        </w:tc>
      </w:tr>
      <w:tr w:rsidR="00530ED3" w:rsidRPr="00530ED3" w14:paraId="099D04B2" w14:textId="77777777" w:rsidTr="002253CA">
        <w:trPr>
          <w:trHeight w:val="61"/>
          <w:jc w:val="center"/>
        </w:trPr>
        <w:tc>
          <w:tcPr>
            <w:tcW w:w="1637" w:type="pct"/>
            <w:gridSpan w:val="2"/>
            <w:shd w:val="clear" w:color="auto" w:fill="auto"/>
            <w:vAlign w:val="center"/>
          </w:tcPr>
          <w:p w14:paraId="11377C4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index assigned as RLM RS</w:t>
            </w:r>
          </w:p>
        </w:tc>
        <w:tc>
          <w:tcPr>
            <w:tcW w:w="1059" w:type="pct"/>
            <w:shd w:val="clear" w:color="auto" w:fill="auto"/>
          </w:tcPr>
          <w:p w14:paraId="18A891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15D296D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AF08E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0,1</w:t>
            </w:r>
          </w:p>
        </w:tc>
      </w:tr>
      <w:tr w:rsidR="00530ED3" w:rsidRPr="00530ED3" w14:paraId="41727354" w14:textId="77777777" w:rsidTr="002253CA">
        <w:trPr>
          <w:trHeight w:val="61"/>
          <w:jc w:val="center"/>
        </w:trPr>
        <w:tc>
          <w:tcPr>
            <w:tcW w:w="2696" w:type="pct"/>
            <w:gridSpan w:val="3"/>
            <w:shd w:val="clear" w:color="auto" w:fill="auto"/>
            <w:vAlign w:val="center"/>
          </w:tcPr>
          <w:p w14:paraId="67C9CF5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596" w:type="pct"/>
            <w:shd w:val="clear" w:color="auto" w:fill="auto"/>
          </w:tcPr>
          <w:p w14:paraId="4424430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E2C3823" w14:textId="74B3D20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w:t>
            </w:r>
            <w:ins w:id="95" w:author="Rose, Ian" w:date="2020-10-19T17:27:00Z">
              <w:r>
                <w:rPr>
                  <w:rFonts w:ascii="Arial" w:hAnsi="Arial"/>
                  <w:sz w:val="18"/>
                </w:rPr>
                <w:t>5</w:t>
              </w:r>
            </w:ins>
            <w:del w:id="96" w:author="Rose, Ian" w:date="2020-10-19T17:27:00Z">
              <w:r w:rsidRPr="00530ED3" w:rsidDel="00530ED3">
                <w:rPr>
                  <w:rFonts w:ascii="Arial" w:hAnsi="Arial"/>
                  <w:sz w:val="18"/>
                </w:rPr>
                <w:delText>2</w:delText>
              </w:r>
            </w:del>
          </w:p>
        </w:tc>
      </w:tr>
      <w:tr w:rsidR="00530ED3" w:rsidRPr="00530ED3" w14:paraId="380A7548" w14:textId="77777777" w:rsidTr="002253CA">
        <w:trPr>
          <w:trHeight w:val="61"/>
          <w:jc w:val="center"/>
        </w:trPr>
        <w:tc>
          <w:tcPr>
            <w:tcW w:w="2696" w:type="pct"/>
            <w:gridSpan w:val="3"/>
            <w:shd w:val="clear" w:color="auto" w:fill="auto"/>
            <w:vAlign w:val="center"/>
          </w:tcPr>
          <w:p w14:paraId="5EBF24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p>
        </w:tc>
        <w:tc>
          <w:tcPr>
            <w:tcW w:w="596" w:type="pct"/>
            <w:shd w:val="clear" w:color="auto" w:fill="auto"/>
          </w:tcPr>
          <w:p w14:paraId="65E710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C69F5E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2335077A" w14:textId="77777777" w:rsidTr="002253CA">
        <w:trPr>
          <w:trHeight w:val="164"/>
          <w:jc w:val="center"/>
        </w:trPr>
        <w:tc>
          <w:tcPr>
            <w:tcW w:w="834" w:type="pct"/>
            <w:vMerge w:val="restart"/>
            <w:shd w:val="clear" w:color="auto" w:fill="auto"/>
          </w:tcPr>
          <w:p w14:paraId="04421C0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861" w:type="pct"/>
            <w:gridSpan w:val="2"/>
            <w:shd w:val="clear" w:color="auto" w:fill="auto"/>
          </w:tcPr>
          <w:p w14:paraId="77392B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96" w:type="pct"/>
            <w:shd w:val="clear" w:color="auto" w:fill="auto"/>
          </w:tcPr>
          <w:p w14:paraId="6753393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EC69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51A3B44B" w14:textId="77777777" w:rsidTr="002253CA">
        <w:trPr>
          <w:trHeight w:val="50"/>
          <w:jc w:val="center"/>
        </w:trPr>
        <w:tc>
          <w:tcPr>
            <w:tcW w:w="834" w:type="pct"/>
            <w:vMerge/>
            <w:shd w:val="clear" w:color="auto" w:fill="auto"/>
          </w:tcPr>
          <w:p w14:paraId="446C863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126512D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96" w:type="pct"/>
            <w:shd w:val="clear" w:color="auto" w:fill="auto"/>
          </w:tcPr>
          <w:p w14:paraId="4A8FAF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55CBB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380AE27C" w14:textId="77777777" w:rsidTr="002253CA">
        <w:trPr>
          <w:trHeight w:val="176"/>
          <w:jc w:val="center"/>
        </w:trPr>
        <w:tc>
          <w:tcPr>
            <w:tcW w:w="834" w:type="pct"/>
            <w:vMerge/>
            <w:shd w:val="clear" w:color="auto" w:fill="auto"/>
          </w:tcPr>
          <w:p w14:paraId="1048789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4747F0E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96" w:type="pct"/>
            <w:shd w:val="clear" w:color="auto" w:fill="auto"/>
          </w:tcPr>
          <w:p w14:paraId="2DF2C8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08" w:type="pct"/>
          </w:tcPr>
          <w:p w14:paraId="560C7C5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0BB422E2" w14:textId="77777777" w:rsidTr="002253CA">
        <w:trPr>
          <w:trHeight w:val="144"/>
          <w:jc w:val="center"/>
        </w:trPr>
        <w:tc>
          <w:tcPr>
            <w:tcW w:w="834" w:type="pct"/>
            <w:vMerge/>
            <w:shd w:val="clear" w:color="auto" w:fill="auto"/>
          </w:tcPr>
          <w:p w14:paraId="149F70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43AA284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96" w:type="pct"/>
            <w:shd w:val="clear" w:color="auto" w:fill="auto"/>
          </w:tcPr>
          <w:p w14:paraId="71D8C5B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08" w:type="pct"/>
          </w:tcPr>
          <w:p w14:paraId="24271D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7321657" w14:textId="77777777" w:rsidTr="002253CA">
        <w:trPr>
          <w:trHeight w:val="393"/>
          <w:jc w:val="center"/>
        </w:trPr>
        <w:tc>
          <w:tcPr>
            <w:tcW w:w="834" w:type="pct"/>
            <w:vMerge/>
            <w:shd w:val="clear" w:color="auto" w:fill="auto"/>
          </w:tcPr>
          <w:p w14:paraId="18AAEF6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70AEF7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96" w:type="pct"/>
            <w:shd w:val="clear" w:color="auto" w:fill="auto"/>
          </w:tcPr>
          <w:p w14:paraId="0366E0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08" w:type="pct"/>
          </w:tcPr>
          <w:p w14:paraId="1CBF6F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1FE54864" w14:textId="77777777" w:rsidTr="002253CA">
        <w:trPr>
          <w:trHeight w:val="50"/>
          <w:jc w:val="center"/>
        </w:trPr>
        <w:tc>
          <w:tcPr>
            <w:tcW w:w="834" w:type="pct"/>
            <w:vMerge/>
            <w:shd w:val="clear" w:color="auto" w:fill="auto"/>
          </w:tcPr>
          <w:p w14:paraId="5790113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4CF291A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96" w:type="pct"/>
            <w:shd w:val="clear" w:color="auto" w:fill="auto"/>
            <w:vAlign w:val="center"/>
          </w:tcPr>
          <w:p w14:paraId="10CA7F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4389FE1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7AC59699" w14:textId="77777777" w:rsidTr="002253CA">
        <w:trPr>
          <w:trHeight w:val="188"/>
          <w:jc w:val="center"/>
        </w:trPr>
        <w:tc>
          <w:tcPr>
            <w:tcW w:w="834" w:type="pct"/>
            <w:vMerge/>
            <w:shd w:val="clear" w:color="auto" w:fill="auto"/>
          </w:tcPr>
          <w:p w14:paraId="3A16F9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1E63D1D5"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96" w:type="pct"/>
            <w:shd w:val="clear" w:color="auto" w:fill="auto"/>
            <w:vAlign w:val="center"/>
          </w:tcPr>
          <w:p w14:paraId="76758E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6F61D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10C3297C" w14:textId="77777777" w:rsidTr="002253CA">
        <w:trPr>
          <w:trHeight w:val="176"/>
          <w:jc w:val="center"/>
        </w:trPr>
        <w:tc>
          <w:tcPr>
            <w:tcW w:w="2696" w:type="pct"/>
            <w:gridSpan w:val="3"/>
            <w:shd w:val="clear" w:color="auto" w:fill="auto"/>
          </w:tcPr>
          <w:p w14:paraId="092F56B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596" w:type="pct"/>
            <w:shd w:val="clear" w:color="auto" w:fill="auto"/>
          </w:tcPr>
          <w:p w14:paraId="781F14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B5617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71CD6B8C" w14:textId="77777777" w:rsidTr="002253CA">
        <w:trPr>
          <w:trHeight w:val="164"/>
          <w:jc w:val="center"/>
        </w:trPr>
        <w:tc>
          <w:tcPr>
            <w:tcW w:w="2696" w:type="pct"/>
            <w:gridSpan w:val="3"/>
            <w:shd w:val="clear" w:color="auto" w:fill="auto"/>
          </w:tcPr>
          <w:p w14:paraId="2A1B26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596" w:type="pct"/>
            <w:shd w:val="clear" w:color="auto" w:fill="auto"/>
          </w:tcPr>
          <w:p w14:paraId="6E976B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21319B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i/>
                <w:iCs/>
                <w:sz w:val="18"/>
              </w:rPr>
              <w:t>gp0</w:t>
            </w:r>
          </w:p>
        </w:tc>
      </w:tr>
      <w:tr w:rsidR="00530ED3" w:rsidRPr="00530ED3" w14:paraId="55D67182" w14:textId="77777777" w:rsidTr="002253CA">
        <w:trPr>
          <w:trHeight w:val="50"/>
          <w:jc w:val="center"/>
        </w:trPr>
        <w:tc>
          <w:tcPr>
            <w:tcW w:w="2696" w:type="pct"/>
            <w:gridSpan w:val="3"/>
            <w:shd w:val="clear" w:color="auto" w:fill="auto"/>
          </w:tcPr>
          <w:p w14:paraId="70A3C84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596" w:type="pct"/>
            <w:shd w:val="clear" w:color="auto" w:fill="auto"/>
          </w:tcPr>
          <w:p w14:paraId="564828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93E4B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0B8AD2A" w14:textId="77777777" w:rsidTr="002253CA">
        <w:trPr>
          <w:trHeight w:val="164"/>
          <w:jc w:val="center"/>
        </w:trPr>
        <w:tc>
          <w:tcPr>
            <w:tcW w:w="2696" w:type="pct"/>
            <w:gridSpan w:val="3"/>
            <w:shd w:val="clear" w:color="auto" w:fill="auto"/>
          </w:tcPr>
          <w:p w14:paraId="1ECD6D9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596" w:type="pct"/>
            <w:shd w:val="clear" w:color="auto" w:fill="auto"/>
          </w:tcPr>
          <w:p w14:paraId="49F2A3E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708" w:type="pct"/>
          </w:tcPr>
          <w:p w14:paraId="7C87CC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334AEA94" w14:textId="77777777" w:rsidTr="002253CA">
        <w:trPr>
          <w:trHeight w:val="164"/>
          <w:jc w:val="center"/>
        </w:trPr>
        <w:tc>
          <w:tcPr>
            <w:tcW w:w="2696" w:type="pct"/>
            <w:gridSpan w:val="3"/>
            <w:shd w:val="clear" w:color="auto" w:fill="auto"/>
          </w:tcPr>
          <w:p w14:paraId="47D7C48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596" w:type="pct"/>
            <w:shd w:val="clear" w:color="auto" w:fill="auto"/>
          </w:tcPr>
          <w:p w14:paraId="3B9C3A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708" w:type="pct"/>
          </w:tcPr>
          <w:p w14:paraId="736CE2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0CF54468" w14:textId="77777777" w:rsidTr="002253CA">
        <w:trPr>
          <w:trHeight w:val="164"/>
          <w:jc w:val="center"/>
        </w:trPr>
        <w:tc>
          <w:tcPr>
            <w:tcW w:w="2696" w:type="pct"/>
            <w:gridSpan w:val="3"/>
            <w:shd w:val="clear" w:color="auto" w:fill="auto"/>
          </w:tcPr>
          <w:p w14:paraId="5C15FE1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596" w:type="pct"/>
            <w:shd w:val="clear" w:color="auto" w:fill="auto"/>
          </w:tcPr>
          <w:p w14:paraId="52C0A4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382D3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DC7C5F7" w14:textId="77777777" w:rsidTr="002253CA">
        <w:trPr>
          <w:trHeight w:val="164"/>
          <w:jc w:val="center"/>
        </w:trPr>
        <w:tc>
          <w:tcPr>
            <w:tcW w:w="2696" w:type="pct"/>
            <w:gridSpan w:val="3"/>
            <w:shd w:val="clear" w:color="auto" w:fill="auto"/>
          </w:tcPr>
          <w:p w14:paraId="384DF46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596" w:type="pct"/>
            <w:shd w:val="clear" w:color="auto" w:fill="auto"/>
          </w:tcPr>
          <w:p w14:paraId="21A66D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8D3509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3E6CEEF" w14:textId="77777777" w:rsidTr="002253CA">
        <w:trPr>
          <w:trHeight w:val="61"/>
          <w:jc w:val="center"/>
        </w:trPr>
        <w:tc>
          <w:tcPr>
            <w:tcW w:w="1637" w:type="pct"/>
            <w:gridSpan w:val="2"/>
            <w:shd w:val="clear" w:color="auto" w:fill="auto"/>
            <w:vAlign w:val="center"/>
          </w:tcPr>
          <w:p w14:paraId="64025A0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CSI-RS for CSI reporting</w:t>
            </w:r>
          </w:p>
        </w:tc>
        <w:tc>
          <w:tcPr>
            <w:tcW w:w="1059" w:type="pct"/>
            <w:shd w:val="clear" w:color="auto" w:fill="auto"/>
          </w:tcPr>
          <w:p w14:paraId="49450C2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96" w:type="pct"/>
            <w:shd w:val="clear" w:color="auto" w:fill="auto"/>
          </w:tcPr>
          <w:p w14:paraId="78EFD17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3439C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szCs w:val="18"/>
              </w:rPr>
              <w:t>CSI-RS.3.1 TDD</w:t>
            </w:r>
          </w:p>
        </w:tc>
      </w:tr>
      <w:tr w:rsidR="00530ED3" w:rsidRPr="00530ED3" w14:paraId="5602EC07" w14:textId="77777777" w:rsidTr="002253CA">
        <w:trPr>
          <w:trHeight w:val="61"/>
          <w:jc w:val="center"/>
        </w:trPr>
        <w:tc>
          <w:tcPr>
            <w:tcW w:w="2696" w:type="pct"/>
            <w:gridSpan w:val="3"/>
            <w:shd w:val="clear" w:color="auto" w:fill="auto"/>
            <w:vAlign w:val="center"/>
          </w:tcPr>
          <w:p w14:paraId="789DAD8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states for PDCCH/PDSCH</w:t>
            </w:r>
          </w:p>
        </w:tc>
        <w:tc>
          <w:tcPr>
            <w:tcW w:w="596" w:type="pct"/>
            <w:shd w:val="clear" w:color="auto" w:fill="auto"/>
          </w:tcPr>
          <w:p w14:paraId="54179E1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91998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eastAsia="MS Mincho" w:hAnsi="Arial"/>
                <w:sz w:val="18"/>
              </w:rPr>
              <w:t>TCI.State.2</w:t>
            </w:r>
          </w:p>
        </w:tc>
      </w:tr>
      <w:tr w:rsidR="00530ED3" w:rsidRPr="00530ED3" w14:paraId="1153EA3E" w14:textId="77777777" w:rsidTr="002253CA">
        <w:trPr>
          <w:trHeight w:val="61"/>
          <w:jc w:val="center"/>
        </w:trPr>
        <w:tc>
          <w:tcPr>
            <w:tcW w:w="1637" w:type="pct"/>
            <w:gridSpan w:val="2"/>
            <w:shd w:val="clear" w:color="auto" w:fill="auto"/>
            <w:vAlign w:val="center"/>
          </w:tcPr>
          <w:p w14:paraId="4925B7D0" w14:textId="77777777" w:rsidR="00530ED3" w:rsidRPr="00530ED3" w:rsidRDefault="00530ED3" w:rsidP="00530ED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530ED3">
              <w:rPr>
                <w:rFonts w:ascii="Arial" w:hAnsi="Arial"/>
                <w:sz w:val="18"/>
              </w:rPr>
              <w:t>CSI-RS for tracking</w:t>
            </w:r>
          </w:p>
        </w:tc>
        <w:tc>
          <w:tcPr>
            <w:tcW w:w="1059" w:type="pct"/>
            <w:shd w:val="clear" w:color="auto" w:fill="auto"/>
          </w:tcPr>
          <w:p w14:paraId="47097649" w14:textId="77777777" w:rsidR="00530ED3" w:rsidRPr="00530ED3" w:rsidRDefault="00530ED3" w:rsidP="00530ED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530ED3">
              <w:rPr>
                <w:rFonts w:ascii="Arial" w:hAnsi="Arial"/>
                <w:sz w:val="18"/>
              </w:rPr>
              <w:t>Config 1, 2</w:t>
            </w:r>
          </w:p>
        </w:tc>
        <w:tc>
          <w:tcPr>
            <w:tcW w:w="596" w:type="pct"/>
            <w:shd w:val="clear" w:color="auto" w:fill="auto"/>
          </w:tcPr>
          <w:p w14:paraId="510BB2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8CD91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hAnsi="Arial"/>
                <w:sz w:val="18"/>
                <w:szCs w:val="18"/>
              </w:rPr>
              <w:t>TRS.2.1 TDD</w:t>
            </w:r>
          </w:p>
        </w:tc>
      </w:tr>
      <w:tr w:rsidR="00530ED3" w:rsidRPr="00530ED3" w14:paraId="39934E3D" w14:textId="77777777" w:rsidTr="002253CA">
        <w:trPr>
          <w:trHeight w:val="164"/>
          <w:jc w:val="center"/>
        </w:trPr>
        <w:tc>
          <w:tcPr>
            <w:tcW w:w="2696" w:type="pct"/>
            <w:gridSpan w:val="3"/>
            <w:shd w:val="clear" w:color="auto" w:fill="auto"/>
          </w:tcPr>
          <w:p w14:paraId="5B4E00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596" w:type="pct"/>
            <w:shd w:val="clear" w:color="auto" w:fill="auto"/>
          </w:tcPr>
          <w:p w14:paraId="5A882FF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35A5ED7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8"/>
              </w:rPr>
              <w:t>0.2</w:t>
            </w:r>
          </w:p>
        </w:tc>
      </w:tr>
      <w:tr w:rsidR="00530ED3" w:rsidRPr="00530ED3" w14:paraId="3921F568" w14:textId="77777777" w:rsidTr="002253CA">
        <w:trPr>
          <w:trHeight w:val="176"/>
          <w:jc w:val="center"/>
        </w:trPr>
        <w:tc>
          <w:tcPr>
            <w:tcW w:w="2696" w:type="pct"/>
            <w:gridSpan w:val="3"/>
            <w:shd w:val="clear" w:color="auto" w:fill="auto"/>
          </w:tcPr>
          <w:p w14:paraId="632D3E7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596" w:type="pct"/>
            <w:shd w:val="clear" w:color="auto" w:fill="auto"/>
          </w:tcPr>
          <w:p w14:paraId="59C35A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367ECA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8"/>
              </w:rPr>
              <w:t>9.68</w:t>
            </w:r>
          </w:p>
        </w:tc>
      </w:tr>
      <w:tr w:rsidR="00530ED3" w:rsidRPr="00530ED3" w14:paraId="53013479" w14:textId="77777777" w:rsidTr="002253CA">
        <w:trPr>
          <w:trHeight w:val="164"/>
          <w:jc w:val="center"/>
        </w:trPr>
        <w:tc>
          <w:tcPr>
            <w:tcW w:w="2696" w:type="pct"/>
            <w:gridSpan w:val="3"/>
            <w:shd w:val="clear" w:color="auto" w:fill="auto"/>
          </w:tcPr>
          <w:p w14:paraId="66D06FC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596" w:type="pct"/>
            <w:shd w:val="clear" w:color="auto" w:fill="auto"/>
          </w:tcPr>
          <w:p w14:paraId="655DB6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573CCF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9.68</w:t>
            </w:r>
          </w:p>
        </w:tc>
      </w:tr>
      <w:tr w:rsidR="00530ED3" w:rsidRPr="00530ED3" w14:paraId="28A0ED3E" w14:textId="77777777" w:rsidTr="002253CA">
        <w:trPr>
          <w:trHeight w:val="164"/>
          <w:jc w:val="center"/>
        </w:trPr>
        <w:tc>
          <w:tcPr>
            <w:tcW w:w="2696" w:type="pct"/>
            <w:gridSpan w:val="3"/>
            <w:shd w:val="clear" w:color="auto" w:fill="auto"/>
          </w:tcPr>
          <w:p w14:paraId="7046F87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596" w:type="pct"/>
            <w:shd w:val="clear" w:color="auto" w:fill="auto"/>
          </w:tcPr>
          <w:p w14:paraId="6DB61C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08" w:type="pct"/>
          </w:tcPr>
          <w:p w14:paraId="7E65F6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9.64</w:t>
            </w:r>
          </w:p>
        </w:tc>
      </w:tr>
      <w:tr w:rsidR="00530ED3" w:rsidRPr="00530ED3" w14:paraId="4A492352" w14:textId="77777777" w:rsidTr="002253CA">
        <w:trPr>
          <w:trHeight w:val="688"/>
          <w:jc w:val="center"/>
        </w:trPr>
        <w:tc>
          <w:tcPr>
            <w:tcW w:w="5000" w:type="pct"/>
            <w:gridSpan w:val="5"/>
          </w:tcPr>
          <w:p w14:paraId="40BA2A7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lang w:eastAsia="zh-CN"/>
              </w:rPr>
              <w:tab/>
            </w:r>
            <w:r w:rsidRPr="00530ED3">
              <w:rPr>
                <w:rFonts w:ascii="Arial" w:hAnsi="Arial"/>
                <w:sz w:val="18"/>
              </w:rPr>
              <w:t>All configurations are assigned to the UE prior to the start of time period T1.</w:t>
            </w:r>
          </w:p>
          <w:p w14:paraId="40FC8B0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UE-specific PDCCH is not transmitted after T1 starts.</w:t>
            </w:r>
          </w:p>
          <w:p w14:paraId="336F277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r>
            <w:r w:rsidRPr="00530ED3">
              <w:rPr>
                <w:rFonts w:ascii="Arial" w:hAnsi="Arial"/>
                <w:bCs/>
                <w:sz w:val="18"/>
              </w:rPr>
              <w:t>E-UTRAN is in non-DRX mode under test.</w:t>
            </w:r>
          </w:p>
        </w:tc>
      </w:tr>
    </w:tbl>
    <w:p w14:paraId="72DCD1A2" w14:textId="77777777" w:rsidR="00530ED3" w:rsidRPr="00530ED3" w:rsidRDefault="00530ED3" w:rsidP="00530ED3">
      <w:pPr>
        <w:overflowPunct w:val="0"/>
        <w:autoSpaceDE w:val="0"/>
        <w:autoSpaceDN w:val="0"/>
        <w:adjustRightInd w:val="0"/>
        <w:textAlignment w:val="baseline"/>
      </w:pPr>
    </w:p>
    <w:p w14:paraId="1C6333AF"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30ED3" w:rsidRPr="00530ED3" w14:paraId="7577DBAF" w14:textId="77777777" w:rsidTr="002253CA">
        <w:trPr>
          <w:cantSplit/>
          <w:trHeight w:val="207"/>
          <w:jc w:val="center"/>
        </w:trPr>
        <w:tc>
          <w:tcPr>
            <w:tcW w:w="3694" w:type="dxa"/>
            <w:gridSpan w:val="2"/>
            <w:vMerge w:val="restart"/>
            <w:tcBorders>
              <w:top w:val="single" w:sz="4" w:space="0" w:color="auto"/>
              <w:left w:val="single" w:sz="4" w:space="0" w:color="auto"/>
            </w:tcBorders>
          </w:tcPr>
          <w:p w14:paraId="24C26F8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40" w:type="dxa"/>
            <w:vMerge w:val="restart"/>
            <w:tcBorders>
              <w:top w:val="single" w:sz="4" w:space="0" w:color="auto"/>
            </w:tcBorders>
          </w:tcPr>
          <w:p w14:paraId="523E70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4440" w:type="dxa"/>
            <w:gridSpan w:val="6"/>
            <w:tcBorders>
              <w:top w:val="single" w:sz="4" w:space="0" w:color="auto"/>
            </w:tcBorders>
          </w:tcPr>
          <w:p w14:paraId="406172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1D633FF2" w14:textId="77777777" w:rsidTr="002253CA">
        <w:trPr>
          <w:cantSplit/>
          <w:trHeight w:val="207"/>
          <w:jc w:val="center"/>
        </w:trPr>
        <w:tc>
          <w:tcPr>
            <w:tcW w:w="3694" w:type="dxa"/>
            <w:gridSpan w:val="2"/>
            <w:vMerge/>
            <w:tcBorders>
              <w:left w:val="single" w:sz="4" w:space="0" w:color="auto"/>
              <w:bottom w:val="single" w:sz="4" w:space="0" w:color="auto"/>
            </w:tcBorders>
          </w:tcPr>
          <w:p w14:paraId="1233CE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687942B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F01C4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51CD97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574C2C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2064A1D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4FA2A1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2D22715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r>
      <w:tr w:rsidR="00530ED3" w:rsidRPr="00530ED3" w14:paraId="29D79247" w14:textId="77777777" w:rsidTr="002253CA">
        <w:trPr>
          <w:cantSplit/>
          <w:trHeight w:val="199"/>
          <w:jc w:val="center"/>
        </w:trPr>
        <w:tc>
          <w:tcPr>
            <w:tcW w:w="3694" w:type="dxa"/>
            <w:gridSpan w:val="2"/>
            <w:vMerge w:val="restart"/>
          </w:tcPr>
          <w:p w14:paraId="0398EDE0"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1CEA5E6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663364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5CB5144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Setup 3 defined in A.3.15</w:t>
            </w:r>
          </w:p>
        </w:tc>
      </w:tr>
      <w:tr w:rsidR="00530ED3" w:rsidRPr="00530ED3" w14:paraId="0DF4031D" w14:textId="77777777" w:rsidTr="002253CA">
        <w:trPr>
          <w:cantSplit/>
          <w:trHeight w:val="199"/>
          <w:jc w:val="center"/>
        </w:trPr>
        <w:tc>
          <w:tcPr>
            <w:tcW w:w="3694" w:type="dxa"/>
            <w:gridSpan w:val="2"/>
            <w:vMerge/>
          </w:tcPr>
          <w:p w14:paraId="4E1387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740" w:type="dxa"/>
            <w:vMerge/>
          </w:tcPr>
          <w:p w14:paraId="5E38C4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2CA93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2220" w:type="dxa"/>
            <w:gridSpan w:val="3"/>
          </w:tcPr>
          <w:p w14:paraId="708DE0B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5F9C6F23" w14:textId="77777777" w:rsidTr="002253CA">
        <w:trPr>
          <w:cantSplit/>
          <w:trHeight w:val="199"/>
          <w:jc w:val="center"/>
        </w:trPr>
        <w:tc>
          <w:tcPr>
            <w:tcW w:w="3694" w:type="dxa"/>
            <w:gridSpan w:val="2"/>
            <w:vAlign w:val="center"/>
          </w:tcPr>
          <w:p w14:paraId="65282F9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740" w:type="dxa"/>
          </w:tcPr>
          <w:p w14:paraId="51B6E6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70A3BE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2220" w:type="dxa"/>
            <w:gridSpan w:val="3"/>
            <w:vAlign w:val="center"/>
          </w:tcPr>
          <w:p w14:paraId="54DDE4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5E206502" w14:textId="77777777" w:rsidTr="002253CA">
        <w:trPr>
          <w:cantSplit/>
          <w:trHeight w:val="136"/>
          <w:jc w:val="center"/>
        </w:trPr>
        <w:tc>
          <w:tcPr>
            <w:tcW w:w="3694" w:type="dxa"/>
            <w:gridSpan w:val="2"/>
            <w:tcBorders>
              <w:left w:val="single" w:sz="4" w:space="0" w:color="auto"/>
              <w:bottom w:val="single" w:sz="4" w:space="0" w:color="auto"/>
            </w:tcBorders>
          </w:tcPr>
          <w:p w14:paraId="0F607B1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DMRS to SSS</w:t>
            </w:r>
          </w:p>
        </w:tc>
        <w:tc>
          <w:tcPr>
            <w:tcW w:w="740" w:type="dxa"/>
            <w:tcBorders>
              <w:bottom w:val="single" w:sz="4" w:space="0" w:color="auto"/>
            </w:tcBorders>
          </w:tcPr>
          <w:p w14:paraId="035DFD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47D274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restart"/>
            <w:vAlign w:val="center"/>
          </w:tcPr>
          <w:p w14:paraId="6FD51F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63A52E28" w14:textId="77777777" w:rsidTr="002253CA">
        <w:trPr>
          <w:cantSplit/>
          <w:trHeight w:val="145"/>
          <w:jc w:val="center"/>
        </w:trPr>
        <w:tc>
          <w:tcPr>
            <w:tcW w:w="3694" w:type="dxa"/>
            <w:gridSpan w:val="2"/>
            <w:tcBorders>
              <w:left w:val="single" w:sz="4" w:space="0" w:color="auto"/>
              <w:bottom w:val="single" w:sz="4" w:space="0" w:color="auto"/>
            </w:tcBorders>
          </w:tcPr>
          <w:p w14:paraId="1BCFE9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to PDCCH DMRS</w:t>
            </w:r>
          </w:p>
        </w:tc>
        <w:tc>
          <w:tcPr>
            <w:tcW w:w="740" w:type="dxa"/>
            <w:tcBorders>
              <w:bottom w:val="single" w:sz="4" w:space="0" w:color="auto"/>
            </w:tcBorders>
          </w:tcPr>
          <w:p w14:paraId="123408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val="restart"/>
            <w:vAlign w:val="center"/>
          </w:tcPr>
          <w:p w14:paraId="714378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2220" w:type="dxa"/>
            <w:gridSpan w:val="3"/>
            <w:vMerge/>
          </w:tcPr>
          <w:p w14:paraId="4482A9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2342EBF" w14:textId="77777777" w:rsidTr="002253CA">
        <w:trPr>
          <w:cantSplit/>
          <w:trHeight w:val="136"/>
          <w:jc w:val="center"/>
        </w:trPr>
        <w:tc>
          <w:tcPr>
            <w:tcW w:w="3694" w:type="dxa"/>
            <w:gridSpan w:val="2"/>
            <w:tcBorders>
              <w:left w:val="single" w:sz="4" w:space="0" w:color="auto"/>
              <w:bottom w:val="single" w:sz="4" w:space="0" w:color="auto"/>
            </w:tcBorders>
          </w:tcPr>
          <w:p w14:paraId="52E8B02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DMRS to SSS</w:t>
            </w:r>
          </w:p>
        </w:tc>
        <w:tc>
          <w:tcPr>
            <w:tcW w:w="740" w:type="dxa"/>
            <w:tcBorders>
              <w:bottom w:val="single" w:sz="4" w:space="0" w:color="auto"/>
            </w:tcBorders>
          </w:tcPr>
          <w:p w14:paraId="43BB09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7976052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FB086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5C15EC9" w14:textId="77777777" w:rsidTr="002253CA">
        <w:trPr>
          <w:cantSplit/>
          <w:trHeight w:val="136"/>
          <w:jc w:val="center"/>
        </w:trPr>
        <w:tc>
          <w:tcPr>
            <w:tcW w:w="3694" w:type="dxa"/>
            <w:gridSpan w:val="2"/>
            <w:tcBorders>
              <w:left w:val="single" w:sz="4" w:space="0" w:color="auto"/>
              <w:bottom w:val="single" w:sz="4" w:space="0" w:color="auto"/>
            </w:tcBorders>
          </w:tcPr>
          <w:p w14:paraId="56F245A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to PBCH DMRS</w:t>
            </w:r>
          </w:p>
        </w:tc>
        <w:tc>
          <w:tcPr>
            <w:tcW w:w="740" w:type="dxa"/>
            <w:tcBorders>
              <w:bottom w:val="single" w:sz="4" w:space="0" w:color="auto"/>
            </w:tcBorders>
          </w:tcPr>
          <w:p w14:paraId="27660F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1162E07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949F8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DD988BE" w14:textId="77777777" w:rsidTr="002253CA">
        <w:trPr>
          <w:cantSplit/>
          <w:trHeight w:val="145"/>
          <w:jc w:val="center"/>
        </w:trPr>
        <w:tc>
          <w:tcPr>
            <w:tcW w:w="3694" w:type="dxa"/>
            <w:gridSpan w:val="2"/>
            <w:tcBorders>
              <w:left w:val="single" w:sz="4" w:space="0" w:color="auto"/>
              <w:bottom w:val="single" w:sz="4" w:space="0" w:color="auto"/>
            </w:tcBorders>
          </w:tcPr>
          <w:p w14:paraId="265E197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PSS to SSS</w:t>
            </w:r>
          </w:p>
        </w:tc>
        <w:tc>
          <w:tcPr>
            <w:tcW w:w="740" w:type="dxa"/>
            <w:tcBorders>
              <w:bottom w:val="single" w:sz="4" w:space="0" w:color="auto"/>
            </w:tcBorders>
          </w:tcPr>
          <w:p w14:paraId="0303B8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40D96B7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6FFD27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77942AA" w14:textId="77777777" w:rsidTr="002253CA">
        <w:trPr>
          <w:cantSplit/>
          <w:trHeight w:val="136"/>
          <w:jc w:val="center"/>
        </w:trPr>
        <w:tc>
          <w:tcPr>
            <w:tcW w:w="3694" w:type="dxa"/>
            <w:gridSpan w:val="2"/>
            <w:tcBorders>
              <w:left w:val="single" w:sz="4" w:space="0" w:color="auto"/>
              <w:bottom w:val="single" w:sz="4" w:space="0" w:color="auto"/>
            </w:tcBorders>
          </w:tcPr>
          <w:p w14:paraId="7D5FBDD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 xml:space="preserve">EPRE ratio of PDSCH DMRS to SSS </w:t>
            </w:r>
          </w:p>
        </w:tc>
        <w:tc>
          <w:tcPr>
            <w:tcW w:w="740" w:type="dxa"/>
            <w:tcBorders>
              <w:bottom w:val="single" w:sz="4" w:space="0" w:color="auto"/>
            </w:tcBorders>
          </w:tcPr>
          <w:p w14:paraId="5D037CC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69D6F9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721D1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626EED1" w14:textId="77777777" w:rsidTr="002253CA">
        <w:trPr>
          <w:cantSplit/>
          <w:trHeight w:val="136"/>
          <w:jc w:val="center"/>
        </w:trPr>
        <w:tc>
          <w:tcPr>
            <w:tcW w:w="3694" w:type="dxa"/>
            <w:gridSpan w:val="2"/>
            <w:tcBorders>
              <w:left w:val="single" w:sz="4" w:space="0" w:color="auto"/>
              <w:bottom w:val="single" w:sz="4" w:space="0" w:color="auto"/>
            </w:tcBorders>
          </w:tcPr>
          <w:p w14:paraId="31FF545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PDSCH to PDSCH DMRS</w:t>
            </w:r>
          </w:p>
        </w:tc>
        <w:tc>
          <w:tcPr>
            <w:tcW w:w="740" w:type="dxa"/>
            <w:tcBorders>
              <w:bottom w:val="single" w:sz="4" w:space="0" w:color="auto"/>
            </w:tcBorders>
          </w:tcPr>
          <w:p w14:paraId="2B536C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3A7AA92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EB879D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278B2FC" w14:textId="77777777" w:rsidTr="002253CA">
        <w:trPr>
          <w:cantSplit/>
          <w:trHeight w:val="136"/>
          <w:jc w:val="center"/>
        </w:trPr>
        <w:tc>
          <w:tcPr>
            <w:tcW w:w="3694" w:type="dxa"/>
            <w:gridSpan w:val="2"/>
            <w:tcBorders>
              <w:left w:val="single" w:sz="4" w:space="0" w:color="auto"/>
              <w:bottom w:val="single" w:sz="4" w:space="0" w:color="auto"/>
            </w:tcBorders>
          </w:tcPr>
          <w:p w14:paraId="2EA4AD3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DMRS to SSS</w:t>
            </w:r>
          </w:p>
        </w:tc>
        <w:tc>
          <w:tcPr>
            <w:tcW w:w="740" w:type="dxa"/>
            <w:tcBorders>
              <w:bottom w:val="single" w:sz="4" w:space="0" w:color="auto"/>
            </w:tcBorders>
          </w:tcPr>
          <w:p w14:paraId="7E967A1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6DD68D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5AED73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BE6A955" w14:textId="77777777" w:rsidTr="002253CA">
        <w:trPr>
          <w:cantSplit/>
          <w:trHeight w:val="136"/>
          <w:jc w:val="center"/>
        </w:trPr>
        <w:tc>
          <w:tcPr>
            <w:tcW w:w="3694" w:type="dxa"/>
            <w:gridSpan w:val="2"/>
            <w:tcBorders>
              <w:left w:val="single" w:sz="4" w:space="0" w:color="auto"/>
              <w:bottom w:val="single" w:sz="4" w:space="0" w:color="auto"/>
            </w:tcBorders>
          </w:tcPr>
          <w:p w14:paraId="4B7757C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to OCNG DMRS</w:t>
            </w:r>
          </w:p>
        </w:tc>
        <w:tc>
          <w:tcPr>
            <w:tcW w:w="740" w:type="dxa"/>
            <w:tcBorders>
              <w:bottom w:val="single" w:sz="4" w:space="0" w:color="auto"/>
            </w:tcBorders>
          </w:tcPr>
          <w:p w14:paraId="3C6FF6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Borders>
              <w:bottom w:val="single" w:sz="4" w:space="0" w:color="auto"/>
            </w:tcBorders>
          </w:tcPr>
          <w:p w14:paraId="2E4946A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C2894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A92A90A" w14:textId="77777777" w:rsidTr="002253CA">
        <w:trPr>
          <w:cantSplit/>
          <w:trHeight w:val="149"/>
          <w:jc w:val="center"/>
        </w:trPr>
        <w:tc>
          <w:tcPr>
            <w:tcW w:w="1918" w:type="dxa"/>
          </w:tcPr>
          <w:p w14:paraId="6AFAFC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eastAsia="?? ??" w:hAnsi="Arial"/>
                <w:sz w:val="18"/>
              </w:rPr>
              <w:t>ssb</w:t>
            </w:r>
            <w:proofErr w:type="spellEnd"/>
            <w:r w:rsidRPr="00530ED3">
              <w:rPr>
                <w:rFonts w:ascii="Arial" w:eastAsia="?? ??" w:hAnsi="Arial"/>
                <w:sz w:val="18"/>
              </w:rPr>
              <w:t>-Index 0 SNR</w:t>
            </w:r>
          </w:p>
        </w:tc>
        <w:tc>
          <w:tcPr>
            <w:tcW w:w="1776" w:type="dxa"/>
          </w:tcPr>
          <w:p w14:paraId="39A8D2BE"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1CA983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2E2DC7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2D47E4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6</w:t>
            </w:r>
          </w:p>
        </w:tc>
        <w:tc>
          <w:tcPr>
            <w:tcW w:w="740" w:type="dxa"/>
          </w:tcPr>
          <w:p w14:paraId="3A07AF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2220" w:type="dxa"/>
            <w:gridSpan w:val="3"/>
            <w:vMerge/>
          </w:tcPr>
          <w:p w14:paraId="53EF9E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6132318" w14:textId="77777777" w:rsidTr="002253CA">
        <w:trPr>
          <w:cantSplit/>
          <w:trHeight w:val="199"/>
          <w:jc w:val="center"/>
        </w:trPr>
        <w:tc>
          <w:tcPr>
            <w:tcW w:w="1918" w:type="dxa"/>
          </w:tcPr>
          <w:p w14:paraId="576BB5EE"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eastAsia="?? ??" w:hAnsi="Arial"/>
                <w:sz w:val="18"/>
              </w:rPr>
              <w:t>ssb</w:t>
            </w:r>
            <w:proofErr w:type="spellEnd"/>
            <w:r w:rsidRPr="00530ED3">
              <w:rPr>
                <w:rFonts w:ascii="Arial" w:eastAsia="?? ??" w:hAnsi="Arial"/>
                <w:sz w:val="18"/>
              </w:rPr>
              <w:t>-Index 1 SNR</w:t>
            </w:r>
          </w:p>
        </w:tc>
        <w:tc>
          <w:tcPr>
            <w:tcW w:w="1776" w:type="dxa"/>
          </w:tcPr>
          <w:p w14:paraId="5A2F485F"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62F8475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69D5C4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48ED96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5DB05B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1BA607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7B27D9CC" w14:textId="77777777" w:rsidTr="002253CA">
        <w:trPr>
          <w:cantSplit/>
          <w:trHeight w:val="199"/>
          <w:jc w:val="center"/>
        </w:trPr>
        <w:tc>
          <w:tcPr>
            <w:tcW w:w="1918" w:type="dxa"/>
          </w:tcPr>
          <w:p w14:paraId="5736519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776" w:type="dxa"/>
          </w:tcPr>
          <w:p w14:paraId="59E41FA2"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740" w:type="dxa"/>
          </w:tcPr>
          <w:p w14:paraId="1F9E82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2220" w:type="dxa"/>
            <w:gridSpan w:val="3"/>
            <w:vAlign w:val="center"/>
          </w:tcPr>
          <w:p w14:paraId="1F0679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c>
          <w:tcPr>
            <w:tcW w:w="2220" w:type="dxa"/>
            <w:gridSpan w:val="3"/>
            <w:vAlign w:val="center"/>
          </w:tcPr>
          <w:p w14:paraId="567254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5626CE3A" w14:textId="77777777" w:rsidTr="002253CA">
        <w:trPr>
          <w:cantSplit/>
          <w:trHeight w:val="153"/>
          <w:jc w:val="center"/>
        </w:trPr>
        <w:tc>
          <w:tcPr>
            <w:tcW w:w="1918" w:type="dxa"/>
          </w:tcPr>
          <w:p w14:paraId="42DB5C9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1632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64726590" r:id="rId14"/>
              </w:object>
            </w:r>
          </w:p>
        </w:tc>
        <w:tc>
          <w:tcPr>
            <w:tcW w:w="1776" w:type="dxa"/>
          </w:tcPr>
          <w:p w14:paraId="747C2C3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5AB99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2220" w:type="dxa"/>
            <w:gridSpan w:val="3"/>
            <w:vAlign w:val="center"/>
          </w:tcPr>
          <w:p w14:paraId="1C7BF3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c>
          <w:tcPr>
            <w:tcW w:w="2220" w:type="dxa"/>
            <w:gridSpan w:val="3"/>
            <w:vAlign w:val="center"/>
          </w:tcPr>
          <w:p w14:paraId="5A3248F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r>
      <w:tr w:rsidR="00530ED3" w:rsidRPr="00530ED3" w14:paraId="43698F10" w14:textId="77777777" w:rsidTr="002253CA">
        <w:trPr>
          <w:cantSplit/>
          <w:trHeight w:val="153"/>
          <w:jc w:val="center"/>
        </w:trPr>
        <w:tc>
          <w:tcPr>
            <w:tcW w:w="3694" w:type="dxa"/>
            <w:gridSpan w:val="2"/>
          </w:tcPr>
          <w:p w14:paraId="29C2696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eastAsia="?? ??" w:hAnsi="Arial"/>
                <w:sz w:val="18"/>
              </w:rPr>
              <w:t xml:space="preserve">Time multiplexing of the downlink transmissions from each </w:t>
            </w:r>
            <w:proofErr w:type="spellStart"/>
            <w:r w:rsidRPr="00530ED3">
              <w:rPr>
                <w:rFonts w:ascii="Arial" w:eastAsia="?? ??" w:hAnsi="Arial"/>
                <w:sz w:val="18"/>
              </w:rPr>
              <w:t>AoA</w:t>
            </w:r>
            <w:proofErr w:type="spellEnd"/>
          </w:p>
        </w:tc>
        <w:tc>
          <w:tcPr>
            <w:tcW w:w="740" w:type="dxa"/>
          </w:tcPr>
          <w:p w14:paraId="22516DB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28EA6676" w14:textId="77777777" w:rsidR="00530ED3" w:rsidRPr="00530ED3" w:rsidDel="00966F19"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lang w:val="en-US"/>
              </w:rPr>
              <w:t>Defined in Figure A.5.5.1.1.1-2</w:t>
            </w:r>
          </w:p>
        </w:tc>
      </w:tr>
      <w:tr w:rsidR="00530ED3" w:rsidRPr="00530ED3" w14:paraId="5C10BE1D" w14:textId="77777777" w:rsidTr="002253CA">
        <w:trPr>
          <w:cantSplit/>
          <w:trHeight w:val="168"/>
          <w:jc w:val="center"/>
        </w:trPr>
        <w:tc>
          <w:tcPr>
            <w:tcW w:w="3694" w:type="dxa"/>
            <w:gridSpan w:val="2"/>
          </w:tcPr>
          <w:p w14:paraId="43A23C9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740" w:type="dxa"/>
          </w:tcPr>
          <w:p w14:paraId="41FC51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7C1A0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2220" w:type="dxa"/>
            <w:gridSpan w:val="3"/>
            <w:vAlign w:val="center"/>
          </w:tcPr>
          <w:p w14:paraId="2A355B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2DBE99D6" w14:textId="77777777" w:rsidTr="002253CA">
        <w:trPr>
          <w:cantSplit/>
          <w:trHeight w:val="168"/>
          <w:jc w:val="center"/>
        </w:trPr>
        <w:tc>
          <w:tcPr>
            <w:tcW w:w="8874" w:type="dxa"/>
            <w:gridSpan w:val="9"/>
          </w:tcPr>
          <w:p w14:paraId="095A402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665C7F1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0584B4E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4F1BEA90"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7D02737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cs="Arial"/>
                <w:sz w:val="18"/>
              </w:rPr>
              <w:t xml:space="preserve">Note </w:t>
            </w:r>
            <w:r w:rsidRPr="00530ED3">
              <w:rPr>
                <w:rFonts w:ascii="Arial" w:hAnsi="Arial" w:cs="Arial"/>
                <w:sz w:val="18"/>
                <w:lang w:eastAsia="zh-CN"/>
              </w:rPr>
              <w:t>5</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r w:rsidRPr="00530ED3">
              <w:rPr>
                <w:rFonts w:ascii="Arial" w:hAnsi="Arial"/>
                <w:sz w:val="18"/>
              </w:rPr>
              <w:t xml:space="preserve"> </w:t>
            </w:r>
          </w:p>
          <w:p w14:paraId="6213D42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04206D07" w14:textId="77777777" w:rsidR="00530ED3" w:rsidRPr="00530ED3" w:rsidRDefault="00530ED3" w:rsidP="00530ED3">
      <w:pPr>
        <w:overflowPunct w:val="0"/>
        <w:autoSpaceDE w:val="0"/>
        <w:autoSpaceDN w:val="0"/>
        <w:adjustRightInd w:val="0"/>
        <w:textAlignment w:val="baseline"/>
      </w:pPr>
    </w:p>
    <w:p w14:paraId="6B03678D"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530ED3" w:rsidRPr="00530ED3" w14:paraId="25BDA81D" w14:textId="77777777" w:rsidTr="002253CA">
        <w:trPr>
          <w:gridAfter w:val="1"/>
          <w:wAfter w:w="15" w:type="dxa"/>
          <w:trHeight w:val="90"/>
          <w:jc w:val="center"/>
        </w:trPr>
        <w:tc>
          <w:tcPr>
            <w:tcW w:w="2535" w:type="dxa"/>
            <w:vMerge w:val="restart"/>
            <w:vAlign w:val="center"/>
          </w:tcPr>
          <w:p w14:paraId="7CA88D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Field</w:t>
            </w:r>
          </w:p>
        </w:tc>
        <w:tc>
          <w:tcPr>
            <w:tcW w:w="2535" w:type="dxa"/>
          </w:tcPr>
          <w:p w14:paraId="6945619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5C19B7FA" w14:textId="77777777" w:rsidTr="002253CA">
        <w:trPr>
          <w:gridAfter w:val="1"/>
          <w:wAfter w:w="15" w:type="dxa"/>
          <w:trHeight w:val="90"/>
          <w:jc w:val="center"/>
        </w:trPr>
        <w:tc>
          <w:tcPr>
            <w:tcW w:w="2535" w:type="dxa"/>
            <w:vMerge/>
            <w:vAlign w:val="center"/>
          </w:tcPr>
          <w:p w14:paraId="77E714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2535" w:type="dxa"/>
          </w:tcPr>
          <w:p w14:paraId="7700285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38CB3298" w14:textId="77777777" w:rsidTr="002253CA">
        <w:trPr>
          <w:gridAfter w:val="1"/>
          <w:wAfter w:w="15" w:type="dxa"/>
          <w:trHeight w:val="326"/>
          <w:jc w:val="center"/>
        </w:trPr>
        <w:tc>
          <w:tcPr>
            <w:tcW w:w="2535" w:type="dxa"/>
            <w:vAlign w:val="center"/>
          </w:tcPr>
          <w:p w14:paraId="61B3C83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roofErr w:type="spellStart"/>
            <w:r w:rsidRPr="00530ED3">
              <w:rPr>
                <w:rFonts w:ascii="Arial" w:hAnsi="Arial"/>
                <w:sz w:val="18"/>
              </w:rPr>
              <w:t>gapOffset</w:t>
            </w:r>
            <w:proofErr w:type="spellEnd"/>
          </w:p>
        </w:tc>
        <w:tc>
          <w:tcPr>
            <w:tcW w:w="2535" w:type="dxa"/>
          </w:tcPr>
          <w:p w14:paraId="4914AA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2BC7DFB3" w14:textId="77777777" w:rsidTr="002253CA">
        <w:trPr>
          <w:trHeight w:val="760"/>
          <w:jc w:val="center"/>
        </w:trPr>
        <w:tc>
          <w:tcPr>
            <w:tcW w:w="5085" w:type="dxa"/>
            <w:gridSpan w:val="3"/>
            <w:vAlign w:val="center"/>
          </w:tcPr>
          <w:p w14:paraId="6660D49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lang w:eastAsia="zh-CN"/>
              </w:rPr>
            </w:pPr>
            <w:r w:rsidRPr="00530ED3">
              <w:rPr>
                <w:rFonts w:ascii="Arial" w:hAnsi="Arial"/>
                <w:sz w:val="18"/>
              </w:rPr>
              <w:t>Note 1:</w:t>
            </w:r>
            <w:r w:rsidRPr="00530ED3">
              <w:rPr>
                <w:rFonts w:ascii="Arial" w:hAnsi="Arial"/>
                <w:sz w:val="18"/>
              </w:rPr>
              <w:tab/>
            </w:r>
            <w:r w:rsidRPr="00530ED3">
              <w:rPr>
                <w:rFonts w:ascii="Arial" w:hAnsi="Arial"/>
                <w:sz w:val="18"/>
                <w:lang w:eastAsia="zh-CN"/>
              </w:rPr>
              <w:t xml:space="preserve">E-UTRAN </w:t>
            </w:r>
            <w:proofErr w:type="spellStart"/>
            <w:r w:rsidRPr="00530ED3">
              <w:rPr>
                <w:rFonts w:ascii="Arial" w:hAnsi="Arial"/>
                <w:sz w:val="18"/>
                <w:lang w:eastAsia="zh-CN"/>
              </w:rPr>
              <w:t>PCell</w:t>
            </w:r>
            <w:proofErr w:type="spellEnd"/>
            <w:r w:rsidRPr="00530ED3">
              <w:rPr>
                <w:rFonts w:ascii="Arial" w:hAnsi="Arial"/>
                <w:sz w:val="18"/>
                <w:lang w:eastAsia="zh-CN"/>
              </w:rPr>
              <w:t xml:space="preserve"> and </w:t>
            </w:r>
            <w:proofErr w:type="spellStart"/>
            <w:r w:rsidRPr="00530ED3">
              <w:rPr>
                <w:rFonts w:ascii="Arial" w:hAnsi="Arial"/>
                <w:sz w:val="18"/>
                <w:lang w:eastAsia="zh-CN"/>
              </w:rPr>
              <w:t>PSCell</w:t>
            </w:r>
            <w:proofErr w:type="spellEnd"/>
            <w:r w:rsidRPr="00530ED3">
              <w:rPr>
                <w:rFonts w:ascii="Arial" w:hAnsi="Arial"/>
                <w:sz w:val="18"/>
                <w:lang w:eastAsia="zh-CN"/>
              </w:rPr>
              <w:t xml:space="preserve"> are SFN-synchronous and frame boundary aligned. (Ensure that RLM RS is partially overlapped with measurement gap).</w:t>
            </w:r>
          </w:p>
        </w:tc>
      </w:tr>
    </w:tbl>
    <w:p w14:paraId="2DDD96C4" w14:textId="77777777" w:rsidR="00530ED3" w:rsidRPr="00530ED3" w:rsidRDefault="00530ED3" w:rsidP="00530ED3">
      <w:pPr>
        <w:overflowPunct w:val="0"/>
        <w:autoSpaceDE w:val="0"/>
        <w:autoSpaceDN w:val="0"/>
        <w:adjustRightInd w:val="0"/>
        <w:textAlignment w:val="baseline"/>
        <w:rPr>
          <w:rFonts w:eastAsia="Malgun Gothic"/>
          <w:kern w:val="20"/>
        </w:rPr>
      </w:pPr>
    </w:p>
    <w:p w14:paraId="28EDB4A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lastRenderedPageBreak/>
        <w:drawing>
          <wp:inline distT="0" distB="0" distL="0" distR="0" wp14:anchorId="78B896ED" wp14:editId="5C83061F">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4237F6CE"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A.5.5.1.1.1-1: SNR variation for out-of-sync testing</w:t>
      </w:r>
    </w:p>
    <w:p w14:paraId="78042702"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rPr>
        <w:object w:dxaOrig="8536" w:dyaOrig="5748" w14:anchorId="389B52CB">
          <v:shape id="_x0000_i1026" type="#_x0000_t75" style="width:374.4pt;height:252.55pt" o:ole="">
            <v:imagedata r:id="rId16" o:title=""/>
          </v:shape>
          <o:OLEObject Type="Embed" ProgID="Visio.Drawing.11" ShapeID="_x0000_i1026" DrawAspect="Content" ObjectID="_1664726591" r:id="rId17"/>
        </w:object>
      </w:r>
    </w:p>
    <w:p w14:paraId="52596053"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lang w:val="en-US"/>
        </w:rPr>
        <w:t xml:space="preserve">Figure A.5.5.1.1.1-2: </w:t>
      </w:r>
      <w:r w:rsidRPr="00530ED3">
        <w:rPr>
          <w:rFonts w:ascii="Arial" w:hAnsi="Arial"/>
          <w:b/>
        </w:rPr>
        <w:t>Time multiplexed downlink transmissions</w:t>
      </w:r>
    </w:p>
    <w:p w14:paraId="49D13FDF"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t>A.5.5.1.1.2</w:t>
      </w:r>
      <w:r w:rsidRPr="00530ED3">
        <w:rPr>
          <w:rFonts w:ascii="Arial" w:hAnsi="Arial"/>
          <w:snapToGrid w:val="0"/>
          <w:sz w:val="22"/>
        </w:rPr>
        <w:tab/>
        <w:t>Test Requirements</w:t>
      </w:r>
    </w:p>
    <w:p w14:paraId="7B8C212E" w14:textId="77777777" w:rsidR="00530ED3" w:rsidRPr="00530ED3" w:rsidRDefault="00530ED3" w:rsidP="00530ED3">
      <w:pPr>
        <w:overflowPunct w:val="0"/>
        <w:autoSpaceDE w:val="0"/>
        <w:autoSpaceDN w:val="0"/>
        <w:adjustRightInd w:val="0"/>
        <w:textAlignment w:val="baseline"/>
      </w:pPr>
      <w:r w:rsidRPr="00530ED3">
        <w:t xml:space="preserve">The UE </w:t>
      </w:r>
      <w:proofErr w:type="spellStart"/>
      <w:r w:rsidRPr="00530ED3">
        <w:t>behavior</w:t>
      </w:r>
      <w:proofErr w:type="spellEnd"/>
      <w:r w:rsidRPr="00530ED3">
        <w:t xml:space="preserve"> in each test during time durations T1, T2 and T3 shall be as follows:</w:t>
      </w:r>
    </w:p>
    <w:p w14:paraId="49E1D360"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at least in all uplink slots configured for CSI transmission according to the configured periodic CSI reporting.</w:t>
      </w:r>
    </w:p>
    <w:p w14:paraId="7776F8D7"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no later than time point C (D1 second after the start of the time duration T3).</w:t>
      </w:r>
    </w:p>
    <w:p w14:paraId="2A3550AF"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5A6517B9"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lastRenderedPageBreak/>
        <w:t>A.5.5.1.2</w:t>
      </w:r>
      <w:r w:rsidRPr="00530ED3">
        <w:rPr>
          <w:rFonts w:ascii="Arial" w:hAnsi="Arial"/>
          <w:sz w:val="24"/>
        </w:rPr>
        <w:tab/>
        <w:t xml:space="preserve">Radio Link Monitoring In-sync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non-DRX mode</w:t>
      </w:r>
    </w:p>
    <w:p w14:paraId="734BFF5A"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A.5.5.1.2.1</w:t>
      </w:r>
      <w:r w:rsidRPr="00530ED3">
        <w:rPr>
          <w:rFonts w:ascii="Arial" w:hAnsi="Arial"/>
          <w:snapToGrid w:val="0"/>
          <w:sz w:val="22"/>
          <w:lang w:eastAsia="zh-CN"/>
        </w:rPr>
        <w:tab/>
        <w:t>Test Purpose and Environment</w:t>
      </w:r>
    </w:p>
    <w:p w14:paraId="45901628"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This test will partly verify the FR2 radio link monitoring requirements in clause 8.1.</w:t>
      </w:r>
    </w:p>
    <w:p w14:paraId="43AEDD1D" w14:textId="77777777" w:rsidR="00530ED3" w:rsidRPr="00530ED3" w:rsidRDefault="00530ED3" w:rsidP="00530ED3">
      <w:pPr>
        <w:overflowPunct w:val="0"/>
        <w:autoSpaceDE w:val="0"/>
        <w:autoSpaceDN w:val="0"/>
        <w:adjustRightInd w:val="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A.5.5.1.2.1-1. The test parameters are given in Tables A.5.5.1.2.1-2, and A.5.5.1.2.1-3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530ED3">
        <w:rPr>
          <w:rFonts w:eastAsia="SimSun"/>
        </w:rPr>
        <w:t xml:space="preserve">, and Figure A.5.5.1.2.1-2 shows the </w:t>
      </w:r>
      <w:r w:rsidRPr="00530ED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2665808C"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A.5.5.1.2.1-1: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723D4277" w14:textId="77777777" w:rsidTr="002253CA">
        <w:trPr>
          <w:trHeight w:val="249"/>
          <w:jc w:val="center"/>
        </w:trPr>
        <w:tc>
          <w:tcPr>
            <w:tcW w:w="1397" w:type="dxa"/>
            <w:shd w:val="clear" w:color="auto" w:fill="auto"/>
          </w:tcPr>
          <w:p w14:paraId="1F013AA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0D32D5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2571DF48" w14:textId="77777777" w:rsidTr="002253CA">
        <w:trPr>
          <w:trHeight w:val="252"/>
          <w:jc w:val="center"/>
        </w:trPr>
        <w:tc>
          <w:tcPr>
            <w:tcW w:w="1397" w:type="dxa"/>
            <w:shd w:val="clear" w:color="auto" w:fill="auto"/>
          </w:tcPr>
          <w:p w14:paraId="332BB4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2EB9B56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0E4AAF5C" w14:textId="77777777" w:rsidTr="002253CA">
        <w:trPr>
          <w:trHeight w:val="252"/>
          <w:jc w:val="center"/>
        </w:trPr>
        <w:tc>
          <w:tcPr>
            <w:tcW w:w="1397" w:type="dxa"/>
            <w:shd w:val="clear" w:color="auto" w:fill="auto"/>
          </w:tcPr>
          <w:p w14:paraId="1C8F87F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49604B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4D0FF31E" w14:textId="77777777" w:rsidTr="002253CA">
        <w:trPr>
          <w:trHeight w:val="249"/>
          <w:jc w:val="center"/>
        </w:trPr>
        <w:tc>
          <w:tcPr>
            <w:tcW w:w="8363" w:type="dxa"/>
            <w:gridSpan w:val="2"/>
            <w:shd w:val="clear" w:color="auto" w:fill="auto"/>
          </w:tcPr>
          <w:p w14:paraId="623602A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77EE9FCF" w14:textId="77777777" w:rsidR="00530ED3" w:rsidRPr="00530ED3" w:rsidRDefault="00530ED3" w:rsidP="00530ED3">
      <w:pPr>
        <w:overflowPunct w:val="0"/>
        <w:autoSpaceDE w:val="0"/>
        <w:autoSpaceDN w:val="0"/>
        <w:adjustRightInd w:val="0"/>
        <w:textAlignment w:val="baseline"/>
        <w:rPr>
          <w:lang w:eastAsia="zh-CN"/>
        </w:rPr>
      </w:pPr>
    </w:p>
    <w:p w14:paraId="1875C73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530ED3" w:rsidRPr="00530ED3" w14:paraId="7DC2F5D3" w14:textId="77777777" w:rsidTr="002253CA">
        <w:trPr>
          <w:trHeight w:val="164"/>
          <w:jc w:val="center"/>
        </w:trPr>
        <w:tc>
          <w:tcPr>
            <w:tcW w:w="2630" w:type="pct"/>
            <w:gridSpan w:val="3"/>
            <w:vMerge w:val="restart"/>
            <w:shd w:val="clear" w:color="auto" w:fill="auto"/>
          </w:tcPr>
          <w:p w14:paraId="7967EB3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72" w:type="pct"/>
            <w:vMerge w:val="restart"/>
            <w:shd w:val="clear" w:color="auto" w:fill="auto"/>
          </w:tcPr>
          <w:p w14:paraId="22B8325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98" w:type="pct"/>
            <w:shd w:val="clear" w:color="auto" w:fill="auto"/>
          </w:tcPr>
          <w:p w14:paraId="0F71046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1A57F511" w14:textId="77777777" w:rsidTr="002253CA">
        <w:trPr>
          <w:trHeight w:val="403"/>
          <w:jc w:val="center"/>
        </w:trPr>
        <w:tc>
          <w:tcPr>
            <w:tcW w:w="2630" w:type="pct"/>
            <w:gridSpan w:val="3"/>
            <w:vMerge/>
            <w:shd w:val="clear" w:color="auto" w:fill="auto"/>
          </w:tcPr>
          <w:p w14:paraId="3B5D9D0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14:paraId="115D2B3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14:paraId="3E4FE6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433F472" w14:textId="77777777" w:rsidTr="002253CA">
        <w:trPr>
          <w:trHeight w:val="164"/>
          <w:jc w:val="center"/>
        </w:trPr>
        <w:tc>
          <w:tcPr>
            <w:tcW w:w="2630" w:type="pct"/>
            <w:gridSpan w:val="3"/>
            <w:shd w:val="clear" w:color="auto" w:fill="auto"/>
          </w:tcPr>
          <w:p w14:paraId="3B6145A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 xml:space="preserve">Active E-UTRA </w:t>
            </w:r>
            <w:proofErr w:type="spellStart"/>
            <w:r w:rsidRPr="00530ED3">
              <w:rPr>
                <w:rFonts w:ascii="Arial" w:hAnsi="Arial"/>
                <w:sz w:val="18"/>
              </w:rPr>
              <w:t>PCell</w:t>
            </w:r>
            <w:proofErr w:type="spellEnd"/>
          </w:p>
        </w:tc>
        <w:tc>
          <w:tcPr>
            <w:tcW w:w="572" w:type="pct"/>
            <w:shd w:val="clear" w:color="auto" w:fill="auto"/>
          </w:tcPr>
          <w:p w14:paraId="1DBAAFA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DF251A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Ce1l 1</w:t>
            </w:r>
          </w:p>
        </w:tc>
      </w:tr>
      <w:tr w:rsidR="00530ED3" w:rsidRPr="00530ED3" w14:paraId="500519BC" w14:textId="77777777" w:rsidTr="002253CA">
        <w:trPr>
          <w:trHeight w:val="164"/>
          <w:jc w:val="center"/>
        </w:trPr>
        <w:tc>
          <w:tcPr>
            <w:tcW w:w="2630" w:type="pct"/>
            <w:gridSpan w:val="3"/>
            <w:shd w:val="clear" w:color="auto" w:fill="auto"/>
          </w:tcPr>
          <w:p w14:paraId="0835A5C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72" w:type="pct"/>
            <w:shd w:val="clear" w:color="auto" w:fill="auto"/>
          </w:tcPr>
          <w:p w14:paraId="0D24F67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14:paraId="5E1112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A9288EC" w14:textId="77777777" w:rsidTr="002253CA">
        <w:trPr>
          <w:trHeight w:val="164"/>
          <w:jc w:val="center"/>
        </w:trPr>
        <w:tc>
          <w:tcPr>
            <w:tcW w:w="2630" w:type="pct"/>
            <w:gridSpan w:val="3"/>
            <w:shd w:val="clear" w:color="auto" w:fill="auto"/>
          </w:tcPr>
          <w:p w14:paraId="6EB91A4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72" w:type="pct"/>
            <w:shd w:val="clear" w:color="auto" w:fill="auto"/>
          </w:tcPr>
          <w:p w14:paraId="4E3340C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F4A25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37FF72EC" w14:textId="77777777" w:rsidTr="002253CA">
        <w:trPr>
          <w:trHeight w:val="62"/>
          <w:jc w:val="center"/>
        </w:trPr>
        <w:tc>
          <w:tcPr>
            <w:tcW w:w="2630" w:type="pct"/>
            <w:gridSpan w:val="3"/>
            <w:shd w:val="clear" w:color="auto" w:fill="auto"/>
          </w:tcPr>
          <w:p w14:paraId="629BB41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RF Channel Number</w:t>
            </w:r>
          </w:p>
        </w:tc>
        <w:tc>
          <w:tcPr>
            <w:tcW w:w="572" w:type="pct"/>
            <w:shd w:val="clear" w:color="auto" w:fill="auto"/>
          </w:tcPr>
          <w:p w14:paraId="0A5938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BE194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2</w:t>
            </w:r>
          </w:p>
        </w:tc>
      </w:tr>
      <w:tr w:rsidR="00530ED3" w:rsidRPr="00530ED3" w14:paraId="6626C966" w14:textId="77777777" w:rsidTr="002253CA">
        <w:trPr>
          <w:trHeight w:val="62"/>
          <w:jc w:val="center"/>
        </w:trPr>
        <w:tc>
          <w:tcPr>
            <w:tcW w:w="1597" w:type="pct"/>
            <w:gridSpan w:val="2"/>
            <w:shd w:val="clear" w:color="auto" w:fill="auto"/>
          </w:tcPr>
          <w:p w14:paraId="5DE88E0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Duplex mode</w:t>
            </w:r>
          </w:p>
        </w:tc>
        <w:tc>
          <w:tcPr>
            <w:tcW w:w="1033" w:type="pct"/>
            <w:shd w:val="clear" w:color="auto" w:fill="auto"/>
          </w:tcPr>
          <w:p w14:paraId="3D9D17D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4EA7FA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D4E768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TDD</w:t>
            </w:r>
          </w:p>
        </w:tc>
      </w:tr>
      <w:tr w:rsidR="00530ED3" w:rsidRPr="00530ED3" w14:paraId="7420E93D" w14:textId="77777777" w:rsidTr="002253CA">
        <w:trPr>
          <w:trHeight w:val="62"/>
          <w:jc w:val="center"/>
        </w:trPr>
        <w:tc>
          <w:tcPr>
            <w:tcW w:w="1597" w:type="pct"/>
            <w:gridSpan w:val="2"/>
            <w:shd w:val="clear" w:color="auto" w:fill="auto"/>
          </w:tcPr>
          <w:p w14:paraId="7909478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hAnsi="Arial" w:cs="Arial"/>
                <w:sz w:val="18"/>
                <w:szCs w:val="18"/>
              </w:rPr>
              <w:t>BW</w:t>
            </w:r>
            <w:r w:rsidRPr="00530ED3">
              <w:rPr>
                <w:rFonts w:ascii="Arial" w:hAnsi="Arial" w:cs="Arial"/>
                <w:sz w:val="18"/>
                <w:szCs w:val="18"/>
                <w:vertAlign w:val="subscript"/>
              </w:rPr>
              <w:t>channel</w:t>
            </w:r>
            <w:proofErr w:type="spellEnd"/>
          </w:p>
        </w:tc>
        <w:tc>
          <w:tcPr>
            <w:tcW w:w="1033" w:type="pct"/>
            <w:shd w:val="clear" w:color="auto" w:fill="auto"/>
          </w:tcPr>
          <w:p w14:paraId="7409574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25667E8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81120B7" w14:textId="01E37CD5"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algun Gothic" w:hAnsi="Arial" w:cs="Arial"/>
                <w:sz w:val="18"/>
                <w:szCs w:val="18"/>
              </w:rPr>
              <w:t>10</w:t>
            </w:r>
            <w:r w:rsidRPr="00530ED3">
              <w:rPr>
                <w:rFonts w:ascii="Arial" w:hAnsi="Arial" w:cs="Arial"/>
                <w:sz w:val="18"/>
                <w:szCs w:val="18"/>
                <w:lang w:eastAsia="zh-CN"/>
              </w:rPr>
              <w:t>0</w:t>
            </w:r>
            <w:r w:rsidRPr="00530ED3">
              <w:rPr>
                <w:rFonts w:ascii="Arial" w:eastAsia="Malgun Gothic" w:hAnsi="Arial" w:cs="Arial"/>
                <w:sz w:val="18"/>
                <w:szCs w:val="18"/>
              </w:rPr>
              <w:t xml:space="preserve">: </w:t>
            </w:r>
            <w:proofErr w:type="spell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r w:rsidRPr="00530ED3">
              <w:rPr>
                <w:rFonts w:ascii="Arial" w:eastAsia="Malgun Gothic" w:hAnsi="Arial" w:cs="Arial"/>
                <w:sz w:val="18"/>
                <w:szCs w:val="18"/>
              </w:rPr>
              <w:t xml:space="preserve"> = </w:t>
            </w:r>
            <w:ins w:id="97" w:author="Rose, Ian" w:date="2020-10-19T17:29:00Z">
              <w:r w:rsidR="001F1037">
                <w:rPr>
                  <w:rFonts w:ascii="Arial" w:hAnsi="Arial" w:cs="Arial"/>
                  <w:sz w:val="18"/>
                  <w:szCs w:val="18"/>
                  <w:lang w:eastAsia="zh-CN"/>
                </w:rPr>
                <w:t>24</w:t>
              </w:r>
            </w:ins>
            <w:del w:id="98" w:author="Rose, Ian" w:date="2020-10-19T17:29:00Z">
              <w:r w:rsidRPr="00530ED3" w:rsidDel="001F1037">
                <w:rPr>
                  <w:rFonts w:ascii="Arial" w:hAnsi="Arial" w:cs="Arial"/>
                  <w:sz w:val="18"/>
                  <w:szCs w:val="18"/>
                  <w:lang w:eastAsia="zh-CN"/>
                </w:rPr>
                <w:delText>66</w:delText>
              </w:r>
            </w:del>
          </w:p>
        </w:tc>
      </w:tr>
      <w:tr w:rsidR="00530ED3" w:rsidRPr="00530ED3" w14:paraId="7191E88B" w14:textId="77777777" w:rsidTr="002253CA">
        <w:trPr>
          <w:trHeight w:val="62"/>
          <w:jc w:val="center"/>
        </w:trPr>
        <w:tc>
          <w:tcPr>
            <w:tcW w:w="1597" w:type="pct"/>
            <w:gridSpan w:val="2"/>
            <w:shd w:val="clear" w:color="auto" w:fill="auto"/>
            <w:vAlign w:val="center"/>
          </w:tcPr>
          <w:p w14:paraId="2DA0C46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initial BWP configuration</w:t>
            </w:r>
          </w:p>
        </w:tc>
        <w:tc>
          <w:tcPr>
            <w:tcW w:w="1033" w:type="pct"/>
            <w:shd w:val="clear" w:color="auto" w:fill="auto"/>
          </w:tcPr>
          <w:p w14:paraId="0B9C0F1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7CFAE2F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3FE28EE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DLBWP.0.1</w:t>
            </w:r>
          </w:p>
        </w:tc>
      </w:tr>
      <w:tr w:rsidR="00530ED3" w:rsidRPr="00530ED3" w14:paraId="77A5B0A2" w14:textId="77777777" w:rsidTr="002253CA">
        <w:trPr>
          <w:trHeight w:val="62"/>
          <w:jc w:val="center"/>
        </w:trPr>
        <w:tc>
          <w:tcPr>
            <w:tcW w:w="1597" w:type="pct"/>
            <w:gridSpan w:val="2"/>
            <w:shd w:val="clear" w:color="auto" w:fill="auto"/>
            <w:vAlign w:val="center"/>
          </w:tcPr>
          <w:p w14:paraId="059323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dedicated BWP configuration</w:t>
            </w:r>
          </w:p>
        </w:tc>
        <w:tc>
          <w:tcPr>
            <w:tcW w:w="1033" w:type="pct"/>
            <w:shd w:val="clear" w:color="auto" w:fill="auto"/>
          </w:tcPr>
          <w:p w14:paraId="78C6651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6E20A0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4AEF97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DLBWP.1.1</w:t>
            </w:r>
          </w:p>
        </w:tc>
      </w:tr>
      <w:tr w:rsidR="00530ED3" w:rsidRPr="00530ED3" w14:paraId="154705BA" w14:textId="77777777" w:rsidTr="002253CA">
        <w:trPr>
          <w:trHeight w:val="62"/>
          <w:jc w:val="center"/>
        </w:trPr>
        <w:tc>
          <w:tcPr>
            <w:tcW w:w="1597" w:type="pct"/>
            <w:gridSpan w:val="2"/>
            <w:shd w:val="clear" w:color="auto" w:fill="auto"/>
            <w:vAlign w:val="center"/>
          </w:tcPr>
          <w:p w14:paraId="2A7625AC"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bCs/>
                <w:sz w:val="18"/>
                <w:szCs w:val="18"/>
              </w:rPr>
              <w:t>UL initial BWP configuration</w:t>
            </w:r>
          </w:p>
        </w:tc>
        <w:tc>
          <w:tcPr>
            <w:tcW w:w="1033" w:type="pct"/>
            <w:shd w:val="clear" w:color="auto" w:fill="auto"/>
          </w:tcPr>
          <w:p w14:paraId="119003D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CF006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F26F9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ULBWP.0.1</w:t>
            </w:r>
          </w:p>
        </w:tc>
      </w:tr>
      <w:tr w:rsidR="00530ED3" w:rsidRPr="00530ED3" w14:paraId="79CD1E03" w14:textId="77777777" w:rsidTr="002253CA">
        <w:trPr>
          <w:trHeight w:val="62"/>
          <w:jc w:val="center"/>
        </w:trPr>
        <w:tc>
          <w:tcPr>
            <w:tcW w:w="1597" w:type="pct"/>
            <w:gridSpan w:val="2"/>
            <w:shd w:val="clear" w:color="auto" w:fill="auto"/>
            <w:vAlign w:val="center"/>
          </w:tcPr>
          <w:p w14:paraId="60B36A0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UL dedicated BWP configuration</w:t>
            </w:r>
          </w:p>
        </w:tc>
        <w:tc>
          <w:tcPr>
            <w:tcW w:w="1033" w:type="pct"/>
            <w:shd w:val="clear" w:color="auto" w:fill="auto"/>
          </w:tcPr>
          <w:p w14:paraId="5DF7E7A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0A800D8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D94A0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ULBWP.1.1</w:t>
            </w:r>
          </w:p>
        </w:tc>
      </w:tr>
      <w:tr w:rsidR="00530ED3" w:rsidRPr="00530ED3" w14:paraId="293E5C37" w14:textId="77777777" w:rsidTr="002253CA">
        <w:trPr>
          <w:trHeight w:val="62"/>
          <w:jc w:val="center"/>
        </w:trPr>
        <w:tc>
          <w:tcPr>
            <w:tcW w:w="1597" w:type="pct"/>
            <w:gridSpan w:val="2"/>
            <w:shd w:val="clear" w:color="auto" w:fill="auto"/>
            <w:vAlign w:val="center"/>
          </w:tcPr>
          <w:p w14:paraId="4D054CB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TDD Configuration</w:t>
            </w:r>
          </w:p>
        </w:tc>
        <w:tc>
          <w:tcPr>
            <w:tcW w:w="1033" w:type="pct"/>
            <w:shd w:val="clear" w:color="auto" w:fill="auto"/>
          </w:tcPr>
          <w:p w14:paraId="5F5C79B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79B669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60D59E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lang w:eastAsia="ja-JP"/>
              </w:rPr>
              <w:t>TDDConf.3.1</w:t>
            </w:r>
          </w:p>
        </w:tc>
      </w:tr>
      <w:tr w:rsidR="00530ED3" w:rsidRPr="00530ED3" w14:paraId="50BD6F22" w14:textId="77777777" w:rsidTr="002253CA">
        <w:trPr>
          <w:trHeight w:val="62"/>
          <w:jc w:val="center"/>
        </w:trPr>
        <w:tc>
          <w:tcPr>
            <w:tcW w:w="1597" w:type="pct"/>
            <w:gridSpan w:val="2"/>
            <w:shd w:val="clear" w:color="auto" w:fill="auto"/>
            <w:vAlign w:val="center"/>
          </w:tcPr>
          <w:p w14:paraId="58648265"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CORESET Reference Channel</w:t>
            </w:r>
          </w:p>
        </w:tc>
        <w:tc>
          <w:tcPr>
            <w:tcW w:w="1033" w:type="pct"/>
            <w:shd w:val="clear" w:color="auto" w:fill="auto"/>
          </w:tcPr>
          <w:p w14:paraId="22EB436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36863AD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68BEA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 xml:space="preserve">CR.3.1 TDD  </w:t>
            </w:r>
          </w:p>
        </w:tc>
      </w:tr>
      <w:tr w:rsidR="00530ED3" w:rsidRPr="00530ED3" w14:paraId="25AD352F" w14:textId="77777777" w:rsidTr="002253CA">
        <w:trPr>
          <w:trHeight w:val="62"/>
          <w:jc w:val="center"/>
        </w:trPr>
        <w:tc>
          <w:tcPr>
            <w:tcW w:w="1597" w:type="pct"/>
            <w:gridSpan w:val="2"/>
            <w:shd w:val="clear" w:color="auto" w:fill="auto"/>
            <w:vAlign w:val="center"/>
          </w:tcPr>
          <w:p w14:paraId="0E5D3F33"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Configuration</w:t>
            </w:r>
          </w:p>
        </w:tc>
        <w:tc>
          <w:tcPr>
            <w:tcW w:w="1033" w:type="pct"/>
            <w:shd w:val="clear" w:color="auto" w:fill="auto"/>
          </w:tcPr>
          <w:p w14:paraId="2A4E44D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17B2F6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4797CD5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SSB.1 FR2</w:t>
            </w:r>
          </w:p>
        </w:tc>
      </w:tr>
      <w:tr w:rsidR="00530ED3" w:rsidRPr="00530ED3" w14:paraId="26A11BC9" w14:textId="77777777" w:rsidTr="002253CA">
        <w:trPr>
          <w:trHeight w:val="62"/>
          <w:jc w:val="center"/>
        </w:trPr>
        <w:tc>
          <w:tcPr>
            <w:tcW w:w="1597" w:type="pct"/>
            <w:gridSpan w:val="2"/>
            <w:shd w:val="clear" w:color="auto" w:fill="auto"/>
            <w:vAlign w:val="center"/>
          </w:tcPr>
          <w:p w14:paraId="00DE16D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SMTC Configuration</w:t>
            </w:r>
          </w:p>
        </w:tc>
        <w:tc>
          <w:tcPr>
            <w:tcW w:w="1033" w:type="pct"/>
            <w:shd w:val="clear" w:color="auto" w:fill="auto"/>
          </w:tcPr>
          <w:p w14:paraId="631F8DA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4C8AEF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915DBE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SMTC.3</w:t>
            </w:r>
          </w:p>
        </w:tc>
      </w:tr>
      <w:tr w:rsidR="00530ED3" w:rsidRPr="00530ED3" w14:paraId="137B1416" w14:textId="77777777" w:rsidTr="002253CA">
        <w:trPr>
          <w:trHeight w:val="62"/>
          <w:jc w:val="center"/>
        </w:trPr>
        <w:tc>
          <w:tcPr>
            <w:tcW w:w="1597" w:type="pct"/>
            <w:gridSpan w:val="2"/>
            <w:shd w:val="clear" w:color="auto" w:fill="auto"/>
            <w:vAlign w:val="center"/>
          </w:tcPr>
          <w:p w14:paraId="0DB3A7B8"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PDSCH/PDCCH subcarrier spacing</w:t>
            </w:r>
          </w:p>
        </w:tc>
        <w:tc>
          <w:tcPr>
            <w:tcW w:w="1033" w:type="pct"/>
            <w:shd w:val="clear" w:color="auto" w:fill="auto"/>
          </w:tcPr>
          <w:p w14:paraId="4035EC1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6FAE718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459BE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 xml:space="preserve">120 </w:t>
            </w:r>
            <w:proofErr w:type="spellStart"/>
            <w:r w:rsidRPr="00530ED3">
              <w:rPr>
                <w:rFonts w:ascii="Arial" w:hAnsi="Arial" w:cs="Arial"/>
                <w:sz w:val="18"/>
                <w:szCs w:val="18"/>
              </w:rPr>
              <w:t>KHz</w:t>
            </w:r>
            <w:proofErr w:type="spellEnd"/>
          </w:p>
        </w:tc>
      </w:tr>
      <w:tr w:rsidR="00530ED3" w:rsidRPr="00530ED3" w14:paraId="345C8FF2" w14:textId="77777777" w:rsidTr="002253CA">
        <w:trPr>
          <w:trHeight w:val="62"/>
          <w:jc w:val="center"/>
        </w:trPr>
        <w:tc>
          <w:tcPr>
            <w:tcW w:w="1597" w:type="pct"/>
            <w:gridSpan w:val="2"/>
            <w:shd w:val="clear" w:color="auto" w:fill="auto"/>
            <w:vAlign w:val="center"/>
          </w:tcPr>
          <w:p w14:paraId="73BE4CAE"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PRACH Configuration</w:t>
            </w:r>
          </w:p>
        </w:tc>
        <w:tc>
          <w:tcPr>
            <w:tcW w:w="1033" w:type="pct"/>
            <w:shd w:val="clear" w:color="auto" w:fill="auto"/>
          </w:tcPr>
          <w:p w14:paraId="6690B45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863FEB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F2FB5C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Table A.3.8.3.4</w:t>
            </w:r>
          </w:p>
        </w:tc>
      </w:tr>
      <w:tr w:rsidR="00530ED3" w:rsidRPr="00530ED3" w14:paraId="67E771AB" w14:textId="77777777" w:rsidTr="002253CA">
        <w:trPr>
          <w:trHeight w:val="62"/>
          <w:jc w:val="center"/>
        </w:trPr>
        <w:tc>
          <w:tcPr>
            <w:tcW w:w="1597" w:type="pct"/>
            <w:gridSpan w:val="2"/>
            <w:shd w:val="clear" w:color="auto" w:fill="auto"/>
            <w:vAlign w:val="center"/>
          </w:tcPr>
          <w:p w14:paraId="5E0B00C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index assigned as RLM RS</w:t>
            </w:r>
          </w:p>
        </w:tc>
        <w:tc>
          <w:tcPr>
            <w:tcW w:w="1033" w:type="pct"/>
            <w:shd w:val="clear" w:color="auto" w:fill="auto"/>
          </w:tcPr>
          <w:p w14:paraId="672A495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5C4C16B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E0F9C2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0,1</w:t>
            </w:r>
          </w:p>
        </w:tc>
      </w:tr>
      <w:tr w:rsidR="00530ED3" w:rsidRPr="00530ED3" w14:paraId="5C899358" w14:textId="77777777" w:rsidTr="002253CA">
        <w:trPr>
          <w:trHeight w:val="62"/>
          <w:jc w:val="center"/>
        </w:trPr>
        <w:tc>
          <w:tcPr>
            <w:tcW w:w="2630" w:type="pct"/>
            <w:gridSpan w:val="3"/>
            <w:shd w:val="clear" w:color="auto" w:fill="auto"/>
            <w:vAlign w:val="center"/>
          </w:tcPr>
          <w:p w14:paraId="350088C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OCNG parameters</w:t>
            </w:r>
          </w:p>
        </w:tc>
        <w:tc>
          <w:tcPr>
            <w:tcW w:w="572" w:type="pct"/>
            <w:shd w:val="clear" w:color="auto" w:fill="auto"/>
          </w:tcPr>
          <w:p w14:paraId="708B59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D060F66" w14:textId="0F389A13"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OP.</w:t>
            </w:r>
            <w:ins w:id="99" w:author="Rose, Ian" w:date="2020-10-19T17:29:00Z">
              <w:r w:rsidR="001F1037">
                <w:rPr>
                  <w:rFonts w:ascii="Arial" w:hAnsi="Arial" w:cs="Arial"/>
                  <w:sz w:val="18"/>
                  <w:szCs w:val="18"/>
                </w:rPr>
                <w:t>5</w:t>
              </w:r>
            </w:ins>
            <w:del w:id="100" w:author="Rose, Ian" w:date="2020-10-19T17:29:00Z">
              <w:r w:rsidRPr="00530ED3" w:rsidDel="001F1037">
                <w:rPr>
                  <w:rFonts w:ascii="Arial" w:hAnsi="Arial" w:cs="Arial"/>
                  <w:sz w:val="18"/>
                  <w:szCs w:val="18"/>
                </w:rPr>
                <w:delText>2</w:delText>
              </w:r>
            </w:del>
          </w:p>
        </w:tc>
      </w:tr>
      <w:tr w:rsidR="00530ED3" w:rsidRPr="00530ED3" w14:paraId="4DBA371C" w14:textId="77777777" w:rsidTr="002253CA">
        <w:trPr>
          <w:trHeight w:val="62"/>
          <w:jc w:val="center"/>
        </w:trPr>
        <w:tc>
          <w:tcPr>
            <w:tcW w:w="2630" w:type="pct"/>
            <w:gridSpan w:val="3"/>
            <w:shd w:val="clear" w:color="auto" w:fill="auto"/>
            <w:vAlign w:val="center"/>
          </w:tcPr>
          <w:p w14:paraId="24E6884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CP length</w:t>
            </w:r>
          </w:p>
        </w:tc>
        <w:tc>
          <w:tcPr>
            <w:tcW w:w="572" w:type="pct"/>
            <w:shd w:val="clear" w:color="auto" w:fill="auto"/>
          </w:tcPr>
          <w:p w14:paraId="3B063E6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9946A2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Normal</w:t>
            </w:r>
          </w:p>
        </w:tc>
      </w:tr>
      <w:tr w:rsidR="00530ED3" w:rsidRPr="00530ED3" w14:paraId="2B5343C7" w14:textId="77777777" w:rsidTr="002253CA">
        <w:trPr>
          <w:trHeight w:val="161"/>
          <w:jc w:val="center"/>
        </w:trPr>
        <w:tc>
          <w:tcPr>
            <w:tcW w:w="797" w:type="pct"/>
            <w:vMerge w:val="restart"/>
            <w:shd w:val="clear" w:color="auto" w:fill="auto"/>
          </w:tcPr>
          <w:p w14:paraId="7BE1034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833" w:type="pct"/>
            <w:gridSpan w:val="2"/>
            <w:shd w:val="clear" w:color="auto" w:fill="auto"/>
          </w:tcPr>
          <w:p w14:paraId="0247163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72" w:type="pct"/>
            <w:shd w:val="clear" w:color="auto" w:fill="auto"/>
          </w:tcPr>
          <w:p w14:paraId="7C2C96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559E0C8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1BA4188E" w14:textId="77777777" w:rsidTr="002253CA">
        <w:trPr>
          <w:trHeight w:val="50"/>
          <w:jc w:val="center"/>
        </w:trPr>
        <w:tc>
          <w:tcPr>
            <w:tcW w:w="797" w:type="pct"/>
            <w:vMerge/>
            <w:shd w:val="clear" w:color="auto" w:fill="auto"/>
          </w:tcPr>
          <w:p w14:paraId="345BEDA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45B8062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72" w:type="pct"/>
            <w:shd w:val="clear" w:color="auto" w:fill="auto"/>
          </w:tcPr>
          <w:p w14:paraId="3FD065F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38E3F1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3D2B9C0C" w14:textId="77777777" w:rsidTr="002253CA">
        <w:trPr>
          <w:trHeight w:val="173"/>
          <w:jc w:val="center"/>
        </w:trPr>
        <w:tc>
          <w:tcPr>
            <w:tcW w:w="797" w:type="pct"/>
            <w:vMerge/>
            <w:shd w:val="clear" w:color="auto" w:fill="auto"/>
          </w:tcPr>
          <w:p w14:paraId="014ED15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47C18A3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72" w:type="pct"/>
            <w:shd w:val="clear" w:color="auto" w:fill="auto"/>
          </w:tcPr>
          <w:p w14:paraId="66E1104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98" w:type="pct"/>
            <w:shd w:val="clear" w:color="auto" w:fill="auto"/>
          </w:tcPr>
          <w:p w14:paraId="6339D8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3FD2CB30" w14:textId="77777777" w:rsidTr="002253CA">
        <w:trPr>
          <w:trHeight w:val="144"/>
          <w:jc w:val="center"/>
        </w:trPr>
        <w:tc>
          <w:tcPr>
            <w:tcW w:w="797" w:type="pct"/>
            <w:vMerge/>
            <w:shd w:val="clear" w:color="auto" w:fill="auto"/>
          </w:tcPr>
          <w:p w14:paraId="4D0E5A4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3AAAB23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72" w:type="pct"/>
            <w:shd w:val="clear" w:color="auto" w:fill="auto"/>
          </w:tcPr>
          <w:p w14:paraId="41846A1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98" w:type="pct"/>
            <w:shd w:val="clear" w:color="auto" w:fill="auto"/>
          </w:tcPr>
          <w:p w14:paraId="0FE7848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791602EB" w14:textId="77777777" w:rsidTr="002253CA">
        <w:trPr>
          <w:trHeight w:val="50"/>
          <w:jc w:val="center"/>
        </w:trPr>
        <w:tc>
          <w:tcPr>
            <w:tcW w:w="797" w:type="pct"/>
            <w:vMerge/>
            <w:shd w:val="clear" w:color="auto" w:fill="auto"/>
          </w:tcPr>
          <w:p w14:paraId="14C9BC1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1A428FE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72" w:type="pct"/>
            <w:shd w:val="clear" w:color="auto" w:fill="auto"/>
          </w:tcPr>
          <w:p w14:paraId="06979C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98" w:type="pct"/>
            <w:shd w:val="clear" w:color="auto" w:fill="auto"/>
          </w:tcPr>
          <w:p w14:paraId="015370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60019ABC" w14:textId="77777777" w:rsidTr="002253CA">
        <w:trPr>
          <w:trHeight w:val="50"/>
          <w:jc w:val="center"/>
        </w:trPr>
        <w:tc>
          <w:tcPr>
            <w:tcW w:w="797" w:type="pct"/>
            <w:vMerge/>
            <w:shd w:val="clear" w:color="auto" w:fill="auto"/>
          </w:tcPr>
          <w:p w14:paraId="5C7AF76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7472A799"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72" w:type="pct"/>
            <w:shd w:val="clear" w:color="auto" w:fill="auto"/>
            <w:vAlign w:val="center"/>
          </w:tcPr>
          <w:p w14:paraId="6D948FB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775A587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128E9BC9" w14:textId="77777777" w:rsidTr="002253CA">
        <w:trPr>
          <w:trHeight w:val="185"/>
          <w:jc w:val="center"/>
        </w:trPr>
        <w:tc>
          <w:tcPr>
            <w:tcW w:w="797" w:type="pct"/>
            <w:vMerge/>
            <w:shd w:val="clear" w:color="auto" w:fill="auto"/>
          </w:tcPr>
          <w:p w14:paraId="389A0AB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089A0851"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72" w:type="pct"/>
            <w:shd w:val="clear" w:color="auto" w:fill="auto"/>
            <w:vAlign w:val="center"/>
          </w:tcPr>
          <w:p w14:paraId="183DCC3E"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15D11E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08505BAC" w14:textId="77777777" w:rsidTr="002253CA">
        <w:trPr>
          <w:trHeight w:val="164"/>
          <w:jc w:val="center"/>
        </w:trPr>
        <w:tc>
          <w:tcPr>
            <w:tcW w:w="797" w:type="pct"/>
            <w:vMerge w:val="restart"/>
            <w:shd w:val="clear" w:color="auto" w:fill="auto"/>
          </w:tcPr>
          <w:p w14:paraId="03FB323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lastRenderedPageBreak/>
              <w:t xml:space="preserve">Out of sync transmission parameters </w:t>
            </w:r>
          </w:p>
        </w:tc>
        <w:tc>
          <w:tcPr>
            <w:tcW w:w="1833" w:type="pct"/>
            <w:gridSpan w:val="2"/>
            <w:shd w:val="clear" w:color="auto" w:fill="auto"/>
          </w:tcPr>
          <w:p w14:paraId="56C1D9F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DCI format</w:t>
            </w:r>
          </w:p>
        </w:tc>
        <w:tc>
          <w:tcPr>
            <w:tcW w:w="572" w:type="pct"/>
            <w:shd w:val="clear" w:color="auto" w:fill="auto"/>
          </w:tcPr>
          <w:p w14:paraId="65D3DA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B66F8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1-0</w:t>
            </w:r>
          </w:p>
        </w:tc>
      </w:tr>
      <w:tr w:rsidR="00530ED3" w:rsidRPr="00530ED3" w14:paraId="4ED01593" w14:textId="77777777" w:rsidTr="002253CA">
        <w:trPr>
          <w:trHeight w:val="50"/>
          <w:jc w:val="center"/>
        </w:trPr>
        <w:tc>
          <w:tcPr>
            <w:tcW w:w="797" w:type="pct"/>
            <w:vMerge/>
            <w:shd w:val="clear" w:color="auto" w:fill="auto"/>
          </w:tcPr>
          <w:p w14:paraId="0DD983B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6C9EE01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Number of Control OFDM symbols</w:t>
            </w:r>
          </w:p>
        </w:tc>
        <w:tc>
          <w:tcPr>
            <w:tcW w:w="572" w:type="pct"/>
            <w:shd w:val="clear" w:color="auto" w:fill="auto"/>
          </w:tcPr>
          <w:p w14:paraId="2607BFA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512A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28B51BD2" w14:textId="77777777" w:rsidTr="002253CA">
        <w:trPr>
          <w:trHeight w:val="176"/>
          <w:jc w:val="center"/>
        </w:trPr>
        <w:tc>
          <w:tcPr>
            <w:tcW w:w="797" w:type="pct"/>
            <w:vMerge/>
            <w:shd w:val="clear" w:color="auto" w:fill="auto"/>
          </w:tcPr>
          <w:p w14:paraId="1FD8873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50C70DA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Aggregation level </w:t>
            </w:r>
          </w:p>
        </w:tc>
        <w:tc>
          <w:tcPr>
            <w:tcW w:w="572" w:type="pct"/>
            <w:shd w:val="clear" w:color="auto" w:fill="auto"/>
          </w:tcPr>
          <w:p w14:paraId="7F63E25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CCE</w:t>
            </w:r>
          </w:p>
        </w:tc>
        <w:tc>
          <w:tcPr>
            <w:tcW w:w="1798" w:type="pct"/>
            <w:shd w:val="clear" w:color="auto" w:fill="auto"/>
          </w:tcPr>
          <w:p w14:paraId="35EEE43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8</w:t>
            </w:r>
          </w:p>
        </w:tc>
      </w:tr>
      <w:tr w:rsidR="00530ED3" w:rsidRPr="00530ED3" w14:paraId="2CCBFA24" w14:textId="77777777" w:rsidTr="002253CA">
        <w:trPr>
          <w:trHeight w:val="159"/>
          <w:jc w:val="center"/>
        </w:trPr>
        <w:tc>
          <w:tcPr>
            <w:tcW w:w="797" w:type="pct"/>
            <w:vMerge/>
            <w:shd w:val="clear" w:color="auto" w:fill="auto"/>
          </w:tcPr>
          <w:p w14:paraId="46F90FF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5BE67E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RE energy to average SSS RE energy</w:t>
            </w:r>
          </w:p>
        </w:tc>
        <w:tc>
          <w:tcPr>
            <w:tcW w:w="572" w:type="pct"/>
            <w:shd w:val="clear" w:color="auto" w:fill="auto"/>
          </w:tcPr>
          <w:p w14:paraId="348733D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98" w:type="pct"/>
            <w:shd w:val="clear" w:color="auto" w:fill="auto"/>
          </w:tcPr>
          <w:p w14:paraId="41DBEAD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4BFF10CA" w14:textId="77777777" w:rsidTr="002253CA">
        <w:trPr>
          <w:trHeight w:val="293"/>
          <w:jc w:val="center"/>
        </w:trPr>
        <w:tc>
          <w:tcPr>
            <w:tcW w:w="797" w:type="pct"/>
            <w:vMerge/>
            <w:shd w:val="clear" w:color="auto" w:fill="auto"/>
          </w:tcPr>
          <w:p w14:paraId="284802F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6DA7311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DMRS energy to average SSS RE energy</w:t>
            </w:r>
          </w:p>
        </w:tc>
        <w:tc>
          <w:tcPr>
            <w:tcW w:w="572" w:type="pct"/>
            <w:shd w:val="clear" w:color="auto" w:fill="auto"/>
          </w:tcPr>
          <w:p w14:paraId="421364B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98" w:type="pct"/>
            <w:shd w:val="clear" w:color="auto" w:fill="auto"/>
          </w:tcPr>
          <w:p w14:paraId="7D0BE2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5B56FDE3" w14:textId="77777777" w:rsidTr="002253CA">
        <w:trPr>
          <w:trHeight w:val="50"/>
          <w:jc w:val="center"/>
        </w:trPr>
        <w:tc>
          <w:tcPr>
            <w:tcW w:w="797" w:type="pct"/>
            <w:vMerge/>
            <w:shd w:val="clear" w:color="auto" w:fill="auto"/>
          </w:tcPr>
          <w:p w14:paraId="1334000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4CF11269"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DMRS precoder granularity</w:t>
            </w:r>
          </w:p>
        </w:tc>
        <w:tc>
          <w:tcPr>
            <w:tcW w:w="572" w:type="pct"/>
            <w:shd w:val="clear" w:color="auto" w:fill="auto"/>
            <w:vAlign w:val="center"/>
          </w:tcPr>
          <w:p w14:paraId="575C1D23"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03D69D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 ??" w:hAnsi="Arial" w:cs="Arial"/>
                <w:sz w:val="18"/>
                <w:szCs w:val="18"/>
              </w:rPr>
              <w:t>REG bundle size</w:t>
            </w:r>
          </w:p>
        </w:tc>
      </w:tr>
      <w:tr w:rsidR="00530ED3" w:rsidRPr="00530ED3" w14:paraId="2809E600" w14:textId="77777777" w:rsidTr="002253CA">
        <w:trPr>
          <w:trHeight w:val="188"/>
          <w:jc w:val="center"/>
        </w:trPr>
        <w:tc>
          <w:tcPr>
            <w:tcW w:w="797" w:type="pct"/>
            <w:vMerge/>
            <w:shd w:val="clear" w:color="auto" w:fill="auto"/>
          </w:tcPr>
          <w:p w14:paraId="3356D3D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2508D76A"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REG bundle size</w:t>
            </w:r>
          </w:p>
        </w:tc>
        <w:tc>
          <w:tcPr>
            <w:tcW w:w="572" w:type="pct"/>
            <w:shd w:val="clear" w:color="auto" w:fill="auto"/>
            <w:vAlign w:val="center"/>
          </w:tcPr>
          <w:p w14:paraId="5F3CB2DB"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36A661F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6</w:t>
            </w:r>
          </w:p>
        </w:tc>
      </w:tr>
      <w:tr w:rsidR="00530ED3" w:rsidRPr="00530ED3" w14:paraId="107FD4B8" w14:textId="77777777" w:rsidTr="002253CA">
        <w:trPr>
          <w:trHeight w:val="176"/>
          <w:jc w:val="center"/>
        </w:trPr>
        <w:tc>
          <w:tcPr>
            <w:tcW w:w="2630" w:type="pct"/>
            <w:gridSpan w:val="3"/>
            <w:shd w:val="clear" w:color="auto" w:fill="auto"/>
          </w:tcPr>
          <w:p w14:paraId="1EC9659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DRX</w:t>
            </w:r>
          </w:p>
        </w:tc>
        <w:tc>
          <w:tcPr>
            <w:tcW w:w="572" w:type="pct"/>
            <w:shd w:val="clear" w:color="auto" w:fill="auto"/>
          </w:tcPr>
          <w:p w14:paraId="2F4B38A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73C966F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
                <w:iCs/>
                <w:sz w:val="18"/>
                <w:szCs w:val="18"/>
              </w:rPr>
            </w:pPr>
            <w:r w:rsidRPr="00530ED3">
              <w:rPr>
                <w:rFonts w:ascii="Arial" w:hAnsi="Arial" w:cs="Arial"/>
                <w:i/>
                <w:iCs/>
                <w:sz w:val="18"/>
                <w:szCs w:val="18"/>
              </w:rPr>
              <w:t>OFF</w:t>
            </w:r>
          </w:p>
        </w:tc>
      </w:tr>
      <w:tr w:rsidR="00530ED3" w:rsidRPr="00530ED3" w14:paraId="1CC367D5" w14:textId="77777777" w:rsidTr="002253CA">
        <w:trPr>
          <w:trHeight w:val="164"/>
          <w:jc w:val="center"/>
        </w:trPr>
        <w:tc>
          <w:tcPr>
            <w:tcW w:w="2630" w:type="pct"/>
            <w:gridSpan w:val="3"/>
            <w:shd w:val="clear" w:color="auto" w:fill="auto"/>
          </w:tcPr>
          <w:p w14:paraId="1310594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Gap pattern ID </w:t>
            </w:r>
          </w:p>
        </w:tc>
        <w:tc>
          <w:tcPr>
            <w:tcW w:w="572" w:type="pct"/>
            <w:shd w:val="clear" w:color="auto" w:fill="auto"/>
          </w:tcPr>
          <w:p w14:paraId="753EE39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8AE2B6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Arial"/>
                <w:iCs/>
                <w:sz w:val="18"/>
                <w:szCs w:val="18"/>
              </w:rPr>
              <w:t>N.A.</w:t>
            </w:r>
          </w:p>
        </w:tc>
      </w:tr>
      <w:tr w:rsidR="00530ED3" w:rsidRPr="00530ED3" w14:paraId="6715841F" w14:textId="77777777" w:rsidTr="002253CA">
        <w:trPr>
          <w:trHeight w:val="50"/>
          <w:jc w:val="center"/>
        </w:trPr>
        <w:tc>
          <w:tcPr>
            <w:tcW w:w="2630" w:type="pct"/>
            <w:gridSpan w:val="3"/>
            <w:shd w:val="clear" w:color="auto" w:fill="auto"/>
          </w:tcPr>
          <w:p w14:paraId="0F731B5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Layer 3 filtering</w:t>
            </w:r>
          </w:p>
        </w:tc>
        <w:tc>
          <w:tcPr>
            <w:tcW w:w="572" w:type="pct"/>
            <w:shd w:val="clear" w:color="auto" w:fill="auto"/>
          </w:tcPr>
          <w:p w14:paraId="4DEBAA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4E959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i/>
                <w:iCs/>
                <w:sz w:val="18"/>
                <w:szCs w:val="18"/>
              </w:rPr>
              <w:t>Enabled</w:t>
            </w:r>
          </w:p>
        </w:tc>
      </w:tr>
      <w:tr w:rsidR="00530ED3" w:rsidRPr="00530ED3" w14:paraId="702EF473" w14:textId="77777777" w:rsidTr="002253CA">
        <w:trPr>
          <w:trHeight w:val="164"/>
          <w:jc w:val="center"/>
        </w:trPr>
        <w:tc>
          <w:tcPr>
            <w:tcW w:w="2630" w:type="pct"/>
            <w:gridSpan w:val="3"/>
            <w:shd w:val="clear" w:color="auto" w:fill="auto"/>
          </w:tcPr>
          <w:p w14:paraId="3F7A7C7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T310 timer</w:t>
            </w:r>
          </w:p>
        </w:tc>
        <w:tc>
          <w:tcPr>
            <w:tcW w:w="572" w:type="pct"/>
            <w:shd w:val="clear" w:color="auto" w:fill="auto"/>
          </w:tcPr>
          <w:p w14:paraId="5905CDF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iCs/>
                <w:sz w:val="18"/>
                <w:szCs w:val="18"/>
              </w:rPr>
              <w:t>ms</w:t>
            </w:r>
            <w:proofErr w:type="spellEnd"/>
          </w:p>
        </w:tc>
        <w:tc>
          <w:tcPr>
            <w:tcW w:w="1798" w:type="pct"/>
            <w:shd w:val="clear" w:color="auto" w:fill="auto"/>
          </w:tcPr>
          <w:p w14:paraId="4EBAD29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4000</w:t>
            </w:r>
          </w:p>
        </w:tc>
      </w:tr>
      <w:tr w:rsidR="00530ED3" w:rsidRPr="00530ED3" w14:paraId="362813ED" w14:textId="77777777" w:rsidTr="002253CA">
        <w:trPr>
          <w:trHeight w:val="164"/>
          <w:jc w:val="center"/>
        </w:trPr>
        <w:tc>
          <w:tcPr>
            <w:tcW w:w="2630" w:type="pct"/>
            <w:gridSpan w:val="3"/>
            <w:shd w:val="clear" w:color="auto" w:fill="auto"/>
          </w:tcPr>
          <w:p w14:paraId="5464E60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T311 timer</w:t>
            </w:r>
          </w:p>
        </w:tc>
        <w:tc>
          <w:tcPr>
            <w:tcW w:w="572" w:type="pct"/>
            <w:shd w:val="clear" w:color="auto" w:fill="auto"/>
          </w:tcPr>
          <w:p w14:paraId="3DDA476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sz w:val="18"/>
                <w:szCs w:val="18"/>
              </w:rPr>
              <w:t>ms</w:t>
            </w:r>
            <w:proofErr w:type="spellEnd"/>
          </w:p>
        </w:tc>
        <w:tc>
          <w:tcPr>
            <w:tcW w:w="1798" w:type="pct"/>
            <w:shd w:val="clear" w:color="auto" w:fill="auto"/>
          </w:tcPr>
          <w:p w14:paraId="79F1391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5B17090B" w14:textId="77777777" w:rsidTr="002253CA">
        <w:trPr>
          <w:trHeight w:val="164"/>
          <w:jc w:val="center"/>
        </w:trPr>
        <w:tc>
          <w:tcPr>
            <w:tcW w:w="2630" w:type="pct"/>
            <w:gridSpan w:val="3"/>
            <w:shd w:val="clear" w:color="auto" w:fill="auto"/>
          </w:tcPr>
          <w:p w14:paraId="3A914C9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N310</w:t>
            </w:r>
          </w:p>
        </w:tc>
        <w:tc>
          <w:tcPr>
            <w:tcW w:w="572" w:type="pct"/>
            <w:shd w:val="clear" w:color="auto" w:fill="auto"/>
          </w:tcPr>
          <w:p w14:paraId="7333AFA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0E70E2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5300A29E" w14:textId="77777777" w:rsidTr="002253CA">
        <w:trPr>
          <w:trHeight w:val="164"/>
          <w:jc w:val="center"/>
        </w:trPr>
        <w:tc>
          <w:tcPr>
            <w:tcW w:w="2630" w:type="pct"/>
            <w:gridSpan w:val="3"/>
            <w:shd w:val="clear" w:color="auto" w:fill="auto"/>
          </w:tcPr>
          <w:p w14:paraId="1DC2D62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N311</w:t>
            </w:r>
          </w:p>
        </w:tc>
        <w:tc>
          <w:tcPr>
            <w:tcW w:w="572" w:type="pct"/>
            <w:shd w:val="clear" w:color="auto" w:fill="auto"/>
          </w:tcPr>
          <w:p w14:paraId="569E19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A46A3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4FD67A4F" w14:textId="77777777" w:rsidTr="002253CA">
        <w:trPr>
          <w:trHeight w:val="62"/>
          <w:jc w:val="center"/>
        </w:trPr>
        <w:tc>
          <w:tcPr>
            <w:tcW w:w="1597" w:type="pct"/>
            <w:gridSpan w:val="2"/>
            <w:shd w:val="clear" w:color="auto" w:fill="auto"/>
            <w:vAlign w:val="center"/>
          </w:tcPr>
          <w:p w14:paraId="5A6B71A5"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CSI-RS for CSI reporting</w:t>
            </w:r>
          </w:p>
        </w:tc>
        <w:tc>
          <w:tcPr>
            <w:tcW w:w="1033" w:type="pct"/>
            <w:shd w:val="clear" w:color="auto" w:fill="auto"/>
          </w:tcPr>
          <w:p w14:paraId="66F3B68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72" w:type="pct"/>
            <w:shd w:val="clear" w:color="auto" w:fill="auto"/>
          </w:tcPr>
          <w:p w14:paraId="2EAD84D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1CD663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CSI-RS.3.1 TDD</w:t>
            </w:r>
          </w:p>
        </w:tc>
      </w:tr>
      <w:tr w:rsidR="00530ED3" w:rsidRPr="00530ED3" w14:paraId="6E4BF982" w14:textId="77777777" w:rsidTr="002253CA">
        <w:trPr>
          <w:trHeight w:val="62"/>
          <w:jc w:val="center"/>
        </w:trPr>
        <w:tc>
          <w:tcPr>
            <w:tcW w:w="2630" w:type="pct"/>
            <w:gridSpan w:val="3"/>
            <w:shd w:val="clear" w:color="auto" w:fill="auto"/>
            <w:vAlign w:val="center"/>
          </w:tcPr>
          <w:p w14:paraId="721F02F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TCI states for PDCCH/PDSCH</w:t>
            </w:r>
          </w:p>
        </w:tc>
        <w:tc>
          <w:tcPr>
            <w:tcW w:w="572" w:type="pct"/>
            <w:shd w:val="clear" w:color="auto" w:fill="auto"/>
          </w:tcPr>
          <w:p w14:paraId="2AC2790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1A9E8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sz w:val="18"/>
              </w:rPr>
              <w:t>TCI.State.2</w:t>
            </w:r>
          </w:p>
        </w:tc>
      </w:tr>
      <w:tr w:rsidR="00530ED3" w:rsidRPr="00530ED3" w14:paraId="75522951" w14:textId="77777777" w:rsidTr="002253CA">
        <w:trPr>
          <w:trHeight w:val="62"/>
          <w:jc w:val="center"/>
        </w:trPr>
        <w:tc>
          <w:tcPr>
            <w:tcW w:w="1597" w:type="pct"/>
            <w:gridSpan w:val="2"/>
            <w:shd w:val="clear" w:color="auto" w:fill="auto"/>
            <w:vAlign w:val="center"/>
          </w:tcPr>
          <w:p w14:paraId="73AFF39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CSI-RS for tracking</w:t>
            </w:r>
          </w:p>
        </w:tc>
        <w:tc>
          <w:tcPr>
            <w:tcW w:w="1033" w:type="pct"/>
            <w:shd w:val="clear" w:color="auto" w:fill="auto"/>
          </w:tcPr>
          <w:p w14:paraId="402043D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Config 1, 2</w:t>
            </w:r>
          </w:p>
        </w:tc>
        <w:tc>
          <w:tcPr>
            <w:tcW w:w="572" w:type="pct"/>
            <w:shd w:val="clear" w:color="auto" w:fill="auto"/>
          </w:tcPr>
          <w:p w14:paraId="30D674A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E47033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szCs w:val="18"/>
              </w:rPr>
              <w:t>TRS.2.1 TDD</w:t>
            </w:r>
          </w:p>
        </w:tc>
      </w:tr>
      <w:tr w:rsidR="00530ED3" w:rsidRPr="00530ED3" w14:paraId="779ED037" w14:textId="77777777" w:rsidTr="002253CA">
        <w:trPr>
          <w:trHeight w:val="164"/>
          <w:jc w:val="center"/>
        </w:trPr>
        <w:tc>
          <w:tcPr>
            <w:tcW w:w="2630" w:type="pct"/>
            <w:gridSpan w:val="3"/>
            <w:shd w:val="clear" w:color="auto" w:fill="auto"/>
          </w:tcPr>
          <w:p w14:paraId="6C08034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T1</w:t>
            </w:r>
          </w:p>
        </w:tc>
        <w:tc>
          <w:tcPr>
            <w:tcW w:w="572" w:type="pct"/>
            <w:shd w:val="clear" w:color="auto" w:fill="auto"/>
          </w:tcPr>
          <w:p w14:paraId="0A73C35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1619D22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301648DF" w14:textId="77777777" w:rsidTr="002253CA">
        <w:trPr>
          <w:trHeight w:val="176"/>
          <w:jc w:val="center"/>
        </w:trPr>
        <w:tc>
          <w:tcPr>
            <w:tcW w:w="2630" w:type="pct"/>
            <w:gridSpan w:val="3"/>
            <w:shd w:val="clear" w:color="auto" w:fill="auto"/>
          </w:tcPr>
          <w:p w14:paraId="22A6CFD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T2</w:t>
            </w:r>
          </w:p>
        </w:tc>
        <w:tc>
          <w:tcPr>
            <w:tcW w:w="572" w:type="pct"/>
            <w:shd w:val="clear" w:color="auto" w:fill="auto"/>
          </w:tcPr>
          <w:p w14:paraId="747FEF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6B261C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3B7984ED" w14:textId="77777777" w:rsidTr="002253CA">
        <w:trPr>
          <w:trHeight w:val="164"/>
          <w:jc w:val="center"/>
        </w:trPr>
        <w:tc>
          <w:tcPr>
            <w:tcW w:w="2630" w:type="pct"/>
            <w:gridSpan w:val="3"/>
            <w:shd w:val="clear" w:color="auto" w:fill="auto"/>
          </w:tcPr>
          <w:p w14:paraId="61F65E7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w:t>
            </w:r>
          </w:p>
        </w:tc>
        <w:tc>
          <w:tcPr>
            <w:tcW w:w="572" w:type="pct"/>
            <w:shd w:val="clear" w:color="auto" w:fill="auto"/>
          </w:tcPr>
          <w:p w14:paraId="4392D1B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72838B0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1.88</w:t>
            </w:r>
          </w:p>
        </w:tc>
      </w:tr>
      <w:tr w:rsidR="00530ED3" w:rsidRPr="00530ED3" w14:paraId="79FCB00D" w14:textId="77777777" w:rsidTr="002253CA">
        <w:trPr>
          <w:trHeight w:val="164"/>
          <w:jc w:val="center"/>
        </w:trPr>
        <w:tc>
          <w:tcPr>
            <w:tcW w:w="2630" w:type="pct"/>
            <w:gridSpan w:val="3"/>
            <w:shd w:val="clear" w:color="auto" w:fill="auto"/>
          </w:tcPr>
          <w:p w14:paraId="3FED5BD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T4</w:t>
            </w:r>
          </w:p>
        </w:tc>
        <w:tc>
          <w:tcPr>
            <w:tcW w:w="572" w:type="pct"/>
            <w:shd w:val="clear" w:color="auto" w:fill="auto"/>
          </w:tcPr>
          <w:p w14:paraId="0FE8A4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6B06ABE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5F0F69B4" w14:textId="77777777" w:rsidTr="002253CA">
        <w:trPr>
          <w:trHeight w:val="164"/>
          <w:jc w:val="center"/>
        </w:trPr>
        <w:tc>
          <w:tcPr>
            <w:tcW w:w="2630" w:type="pct"/>
            <w:gridSpan w:val="3"/>
            <w:shd w:val="clear" w:color="auto" w:fill="auto"/>
          </w:tcPr>
          <w:p w14:paraId="6DFAD05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T5</w:t>
            </w:r>
          </w:p>
        </w:tc>
        <w:tc>
          <w:tcPr>
            <w:tcW w:w="572" w:type="pct"/>
            <w:shd w:val="clear" w:color="auto" w:fill="auto"/>
          </w:tcPr>
          <w:p w14:paraId="4A178FE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04F8FD0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3.84</w:t>
            </w:r>
          </w:p>
        </w:tc>
      </w:tr>
      <w:tr w:rsidR="00530ED3" w:rsidRPr="00530ED3" w14:paraId="43576BFB" w14:textId="77777777" w:rsidTr="002253CA">
        <w:trPr>
          <w:trHeight w:val="164"/>
          <w:jc w:val="center"/>
        </w:trPr>
        <w:tc>
          <w:tcPr>
            <w:tcW w:w="2630" w:type="pct"/>
            <w:gridSpan w:val="3"/>
            <w:shd w:val="clear" w:color="auto" w:fill="auto"/>
          </w:tcPr>
          <w:p w14:paraId="6D5703C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D1</w:t>
            </w:r>
          </w:p>
        </w:tc>
        <w:tc>
          <w:tcPr>
            <w:tcW w:w="572" w:type="pct"/>
            <w:shd w:val="clear" w:color="auto" w:fill="auto"/>
          </w:tcPr>
          <w:p w14:paraId="3E386D3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98" w:type="pct"/>
            <w:shd w:val="clear" w:color="auto" w:fill="auto"/>
          </w:tcPr>
          <w:p w14:paraId="15C1B55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w:t>
            </w:r>
          </w:p>
        </w:tc>
      </w:tr>
      <w:tr w:rsidR="00530ED3" w:rsidRPr="00530ED3" w14:paraId="609AC567" w14:textId="77777777" w:rsidTr="002253CA">
        <w:trPr>
          <w:trHeight w:val="684"/>
          <w:jc w:val="center"/>
        </w:trPr>
        <w:tc>
          <w:tcPr>
            <w:tcW w:w="5000" w:type="pct"/>
            <w:gridSpan w:val="5"/>
          </w:tcPr>
          <w:p w14:paraId="0BD642B2"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35C95738"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0823CDCC"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rPr>
              <w:t xml:space="preserve">Note 3: </w:t>
            </w:r>
            <w:r w:rsidRPr="00530ED3">
              <w:rPr>
                <w:rFonts w:ascii="Arial" w:hAnsi="Arial" w:cs="Arial"/>
                <w:sz w:val="18"/>
              </w:rPr>
              <w:tab/>
              <w:t>E-UTRAN is in non-DRX mode under test.</w:t>
            </w:r>
          </w:p>
        </w:tc>
      </w:tr>
    </w:tbl>
    <w:p w14:paraId="2C93E666" w14:textId="77777777" w:rsidR="00530ED3" w:rsidRPr="00530ED3" w:rsidRDefault="00530ED3" w:rsidP="00530ED3">
      <w:pPr>
        <w:overflowPunct w:val="0"/>
        <w:autoSpaceDE w:val="0"/>
        <w:autoSpaceDN w:val="0"/>
        <w:adjustRightInd w:val="0"/>
        <w:textAlignment w:val="baseline"/>
      </w:pPr>
    </w:p>
    <w:p w14:paraId="40FA92B3"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lang w:val="en-US"/>
        </w:rPr>
      </w:pPr>
      <w:r w:rsidRPr="00530ED3">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30ED3" w:rsidRPr="00530ED3" w14:paraId="2217D2F4" w14:textId="77777777" w:rsidTr="002253CA">
        <w:trPr>
          <w:cantSplit/>
          <w:trHeight w:val="207"/>
          <w:jc w:val="center"/>
        </w:trPr>
        <w:tc>
          <w:tcPr>
            <w:tcW w:w="3494" w:type="dxa"/>
            <w:gridSpan w:val="2"/>
            <w:vMerge w:val="restart"/>
            <w:tcBorders>
              <w:top w:val="single" w:sz="4" w:space="0" w:color="auto"/>
              <w:left w:val="single" w:sz="4" w:space="0" w:color="auto"/>
            </w:tcBorders>
          </w:tcPr>
          <w:p w14:paraId="67DAA6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940" w:type="dxa"/>
            <w:vMerge w:val="restart"/>
            <w:tcBorders>
              <w:top w:val="single" w:sz="4" w:space="0" w:color="auto"/>
            </w:tcBorders>
          </w:tcPr>
          <w:p w14:paraId="4A44CF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7400" w:type="dxa"/>
            <w:gridSpan w:val="10"/>
            <w:tcBorders>
              <w:top w:val="single" w:sz="4" w:space="0" w:color="auto"/>
            </w:tcBorders>
          </w:tcPr>
          <w:p w14:paraId="4CE2565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1C70EB11" w14:textId="77777777" w:rsidTr="002253CA">
        <w:trPr>
          <w:cantSplit/>
          <w:trHeight w:val="207"/>
          <w:jc w:val="center"/>
        </w:trPr>
        <w:tc>
          <w:tcPr>
            <w:tcW w:w="3494" w:type="dxa"/>
            <w:gridSpan w:val="2"/>
            <w:vMerge/>
            <w:tcBorders>
              <w:left w:val="single" w:sz="4" w:space="0" w:color="auto"/>
              <w:bottom w:val="single" w:sz="4" w:space="0" w:color="auto"/>
            </w:tcBorders>
          </w:tcPr>
          <w:p w14:paraId="070491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5556E05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0EA232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31547BE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1122C8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7E8225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61F08C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c>
          <w:tcPr>
            <w:tcW w:w="740" w:type="dxa"/>
            <w:tcBorders>
              <w:bottom w:val="single" w:sz="4" w:space="0" w:color="auto"/>
            </w:tcBorders>
          </w:tcPr>
          <w:p w14:paraId="6454028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5F0F2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0794A2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6C1C55E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161771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r>
      <w:tr w:rsidR="00530ED3" w:rsidRPr="00530ED3" w14:paraId="5B86B9C0" w14:textId="77777777" w:rsidTr="002253CA">
        <w:trPr>
          <w:cantSplit/>
          <w:trHeight w:val="199"/>
          <w:jc w:val="center"/>
        </w:trPr>
        <w:tc>
          <w:tcPr>
            <w:tcW w:w="3494" w:type="dxa"/>
            <w:gridSpan w:val="2"/>
            <w:vMerge w:val="restart"/>
          </w:tcPr>
          <w:p w14:paraId="32F6B043"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3CD4BFF3"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48D49D4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1FA36C8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Setup 3 defined in A.3.15</w:t>
            </w:r>
          </w:p>
        </w:tc>
      </w:tr>
      <w:tr w:rsidR="00530ED3" w:rsidRPr="00530ED3" w14:paraId="66EEA7F0" w14:textId="77777777" w:rsidTr="002253CA">
        <w:trPr>
          <w:cantSplit/>
          <w:trHeight w:val="199"/>
          <w:jc w:val="center"/>
        </w:trPr>
        <w:tc>
          <w:tcPr>
            <w:tcW w:w="3494" w:type="dxa"/>
            <w:gridSpan w:val="2"/>
            <w:vMerge/>
          </w:tcPr>
          <w:p w14:paraId="5A90E4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039F9A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D0477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3700" w:type="dxa"/>
            <w:gridSpan w:val="5"/>
            <w:vAlign w:val="center"/>
          </w:tcPr>
          <w:p w14:paraId="4F5765F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7FD02208" w14:textId="77777777" w:rsidTr="002253CA">
        <w:trPr>
          <w:cantSplit/>
          <w:trHeight w:val="199"/>
          <w:jc w:val="center"/>
        </w:trPr>
        <w:tc>
          <w:tcPr>
            <w:tcW w:w="3494" w:type="dxa"/>
            <w:gridSpan w:val="2"/>
          </w:tcPr>
          <w:p w14:paraId="6CAD96C6" w14:textId="0E57209A"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w:t>
            </w:r>
            <w:ins w:id="101" w:author="Rose, Ian" w:date="2020-10-19T17:30:00Z">
              <w:r w:rsidR="007E1453">
                <w:rPr>
                  <w:rFonts w:ascii="Arial" w:hAnsi="Arial" w:cs="Arial"/>
                  <w:sz w:val="18"/>
                  <w:szCs w:val="18"/>
                  <w:vertAlign w:val="superscript"/>
                  <w:lang w:val="en-US"/>
                </w:rPr>
                <w:t>5</w:t>
              </w:r>
            </w:ins>
            <w:del w:id="102" w:author="Rose, Ian" w:date="2020-10-19T17:30:00Z">
              <w:r w:rsidRPr="00530ED3" w:rsidDel="007E1453">
                <w:rPr>
                  <w:rFonts w:ascii="Arial" w:hAnsi="Arial" w:cs="Arial"/>
                  <w:sz w:val="18"/>
                  <w:szCs w:val="18"/>
                  <w:vertAlign w:val="superscript"/>
                  <w:lang w:val="en-US"/>
                </w:rPr>
                <w:delText>3</w:delText>
              </w:r>
            </w:del>
          </w:p>
        </w:tc>
        <w:tc>
          <w:tcPr>
            <w:tcW w:w="940" w:type="dxa"/>
          </w:tcPr>
          <w:p w14:paraId="5A7E1C0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3306C46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3700" w:type="dxa"/>
            <w:gridSpan w:val="5"/>
            <w:vAlign w:val="center"/>
          </w:tcPr>
          <w:p w14:paraId="25A9D7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63E2287F" w14:textId="77777777" w:rsidTr="002253CA">
        <w:trPr>
          <w:cantSplit/>
          <w:trHeight w:val="136"/>
          <w:jc w:val="center"/>
        </w:trPr>
        <w:tc>
          <w:tcPr>
            <w:tcW w:w="3494" w:type="dxa"/>
            <w:gridSpan w:val="2"/>
            <w:tcBorders>
              <w:left w:val="single" w:sz="4" w:space="0" w:color="auto"/>
              <w:bottom w:val="single" w:sz="4" w:space="0" w:color="auto"/>
            </w:tcBorders>
          </w:tcPr>
          <w:p w14:paraId="6EB6894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DMRS to SSS</w:t>
            </w:r>
          </w:p>
        </w:tc>
        <w:tc>
          <w:tcPr>
            <w:tcW w:w="940" w:type="dxa"/>
            <w:tcBorders>
              <w:bottom w:val="single" w:sz="4" w:space="0" w:color="auto"/>
            </w:tcBorders>
          </w:tcPr>
          <w:p w14:paraId="6BBDA3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6533EB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restart"/>
            <w:vAlign w:val="center"/>
          </w:tcPr>
          <w:p w14:paraId="13DEC2C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639B6C0C" w14:textId="77777777" w:rsidTr="002253CA">
        <w:trPr>
          <w:cantSplit/>
          <w:trHeight w:val="145"/>
          <w:jc w:val="center"/>
        </w:trPr>
        <w:tc>
          <w:tcPr>
            <w:tcW w:w="3494" w:type="dxa"/>
            <w:gridSpan w:val="2"/>
            <w:tcBorders>
              <w:left w:val="single" w:sz="4" w:space="0" w:color="auto"/>
              <w:bottom w:val="single" w:sz="4" w:space="0" w:color="auto"/>
            </w:tcBorders>
          </w:tcPr>
          <w:p w14:paraId="76388D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PDCCH to PDCCH DMRS</w:t>
            </w:r>
          </w:p>
        </w:tc>
        <w:tc>
          <w:tcPr>
            <w:tcW w:w="940" w:type="dxa"/>
            <w:tcBorders>
              <w:bottom w:val="single" w:sz="4" w:space="0" w:color="auto"/>
            </w:tcBorders>
          </w:tcPr>
          <w:p w14:paraId="72A46FA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val="restart"/>
            <w:vAlign w:val="center"/>
          </w:tcPr>
          <w:p w14:paraId="295D0B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3700" w:type="dxa"/>
            <w:gridSpan w:val="5"/>
            <w:vMerge/>
          </w:tcPr>
          <w:p w14:paraId="719E5E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1692BDE3" w14:textId="77777777" w:rsidTr="002253CA">
        <w:trPr>
          <w:cantSplit/>
          <w:trHeight w:val="136"/>
          <w:jc w:val="center"/>
        </w:trPr>
        <w:tc>
          <w:tcPr>
            <w:tcW w:w="3494" w:type="dxa"/>
            <w:gridSpan w:val="2"/>
            <w:tcBorders>
              <w:left w:val="single" w:sz="4" w:space="0" w:color="auto"/>
              <w:bottom w:val="single" w:sz="4" w:space="0" w:color="auto"/>
            </w:tcBorders>
          </w:tcPr>
          <w:p w14:paraId="5C8D00C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DMRS to SSS</w:t>
            </w:r>
          </w:p>
        </w:tc>
        <w:tc>
          <w:tcPr>
            <w:tcW w:w="940" w:type="dxa"/>
            <w:tcBorders>
              <w:bottom w:val="single" w:sz="4" w:space="0" w:color="auto"/>
            </w:tcBorders>
          </w:tcPr>
          <w:p w14:paraId="28635B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06B7915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B4E515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4F5F18B" w14:textId="77777777" w:rsidTr="002253CA">
        <w:trPr>
          <w:cantSplit/>
          <w:trHeight w:val="136"/>
          <w:jc w:val="center"/>
        </w:trPr>
        <w:tc>
          <w:tcPr>
            <w:tcW w:w="3494" w:type="dxa"/>
            <w:gridSpan w:val="2"/>
            <w:tcBorders>
              <w:left w:val="single" w:sz="4" w:space="0" w:color="auto"/>
              <w:bottom w:val="single" w:sz="4" w:space="0" w:color="auto"/>
            </w:tcBorders>
          </w:tcPr>
          <w:p w14:paraId="168B74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PBCH to PBCH DMRS</w:t>
            </w:r>
          </w:p>
        </w:tc>
        <w:tc>
          <w:tcPr>
            <w:tcW w:w="940" w:type="dxa"/>
            <w:tcBorders>
              <w:bottom w:val="single" w:sz="4" w:space="0" w:color="auto"/>
            </w:tcBorders>
          </w:tcPr>
          <w:p w14:paraId="7EEFCE3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50C8113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6494C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1C76F95" w14:textId="77777777" w:rsidTr="002253CA">
        <w:trPr>
          <w:cantSplit/>
          <w:trHeight w:val="145"/>
          <w:jc w:val="center"/>
        </w:trPr>
        <w:tc>
          <w:tcPr>
            <w:tcW w:w="3494" w:type="dxa"/>
            <w:gridSpan w:val="2"/>
            <w:tcBorders>
              <w:left w:val="single" w:sz="4" w:space="0" w:color="auto"/>
              <w:bottom w:val="single" w:sz="4" w:space="0" w:color="auto"/>
            </w:tcBorders>
          </w:tcPr>
          <w:p w14:paraId="4A40554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PSS to SSS</w:t>
            </w:r>
          </w:p>
        </w:tc>
        <w:tc>
          <w:tcPr>
            <w:tcW w:w="940" w:type="dxa"/>
            <w:tcBorders>
              <w:bottom w:val="single" w:sz="4" w:space="0" w:color="auto"/>
            </w:tcBorders>
          </w:tcPr>
          <w:p w14:paraId="2113B7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0C66BF9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5CCFFA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CFABA29" w14:textId="77777777" w:rsidTr="002253CA">
        <w:trPr>
          <w:cantSplit/>
          <w:trHeight w:val="136"/>
          <w:jc w:val="center"/>
        </w:trPr>
        <w:tc>
          <w:tcPr>
            <w:tcW w:w="3494" w:type="dxa"/>
            <w:gridSpan w:val="2"/>
            <w:tcBorders>
              <w:left w:val="single" w:sz="4" w:space="0" w:color="auto"/>
              <w:bottom w:val="single" w:sz="4" w:space="0" w:color="auto"/>
            </w:tcBorders>
          </w:tcPr>
          <w:p w14:paraId="4B1079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 xml:space="preserve">EPRE ratio of PDSCH DMRS to SSS </w:t>
            </w:r>
          </w:p>
        </w:tc>
        <w:tc>
          <w:tcPr>
            <w:tcW w:w="940" w:type="dxa"/>
            <w:tcBorders>
              <w:bottom w:val="single" w:sz="4" w:space="0" w:color="auto"/>
            </w:tcBorders>
          </w:tcPr>
          <w:p w14:paraId="5208691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27B44CD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AF53B8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0D861C96" w14:textId="77777777" w:rsidTr="002253CA">
        <w:trPr>
          <w:cantSplit/>
          <w:trHeight w:val="136"/>
          <w:jc w:val="center"/>
        </w:trPr>
        <w:tc>
          <w:tcPr>
            <w:tcW w:w="3494" w:type="dxa"/>
            <w:gridSpan w:val="2"/>
            <w:tcBorders>
              <w:left w:val="single" w:sz="4" w:space="0" w:color="auto"/>
              <w:bottom w:val="single" w:sz="4" w:space="0" w:color="auto"/>
            </w:tcBorders>
          </w:tcPr>
          <w:p w14:paraId="79C48F3B"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PDSCH to PDSCH DMRS</w:t>
            </w:r>
          </w:p>
        </w:tc>
        <w:tc>
          <w:tcPr>
            <w:tcW w:w="940" w:type="dxa"/>
            <w:tcBorders>
              <w:bottom w:val="single" w:sz="4" w:space="0" w:color="auto"/>
            </w:tcBorders>
          </w:tcPr>
          <w:p w14:paraId="04B7D08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1AC8B6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11A6A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1566AB4" w14:textId="77777777" w:rsidTr="002253CA">
        <w:trPr>
          <w:cantSplit/>
          <w:trHeight w:val="136"/>
          <w:jc w:val="center"/>
        </w:trPr>
        <w:tc>
          <w:tcPr>
            <w:tcW w:w="3494" w:type="dxa"/>
            <w:gridSpan w:val="2"/>
            <w:tcBorders>
              <w:left w:val="single" w:sz="4" w:space="0" w:color="auto"/>
              <w:bottom w:val="single" w:sz="4" w:space="0" w:color="auto"/>
            </w:tcBorders>
          </w:tcPr>
          <w:p w14:paraId="6D03695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DMRS to SSS</w:t>
            </w:r>
          </w:p>
        </w:tc>
        <w:tc>
          <w:tcPr>
            <w:tcW w:w="940" w:type="dxa"/>
            <w:tcBorders>
              <w:bottom w:val="single" w:sz="4" w:space="0" w:color="auto"/>
            </w:tcBorders>
          </w:tcPr>
          <w:p w14:paraId="36EC96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2D4D14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10ED6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951F909" w14:textId="77777777" w:rsidTr="002253CA">
        <w:trPr>
          <w:cantSplit/>
          <w:trHeight w:val="136"/>
          <w:jc w:val="center"/>
        </w:trPr>
        <w:tc>
          <w:tcPr>
            <w:tcW w:w="3494" w:type="dxa"/>
            <w:gridSpan w:val="2"/>
            <w:tcBorders>
              <w:left w:val="single" w:sz="4" w:space="0" w:color="auto"/>
              <w:bottom w:val="single" w:sz="4" w:space="0" w:color="auto"/>
            </w:tcBorders>
          </w:tcPr>
          <w:p w14:paraId="5B4843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r w:rsidRPr="00530ED3">
              <w:rPr>
                <w:rFonts w:ascii="Arial" w:hAnsi="Arial" w:cs="Arial"/>
                <w:sz w:val="18"/>
                <w:szCs w:val="16"/>
                <w:lang w:eastAsia="ja-JP"/>
              </w:rPr>
              <w:t>EPRE ratio of OCNG to OCNG DMRS</w:t>
            </w:r>
          </w:p>
        </w:tc>
        <w:tc>
          <w:tcPr>
            <w:tcW w:w="940" w:type="dxa"/>
            <w:tcBorders>
              <w:bottom w:val="single" w:sz="4" w:space="0" w:color="auto"/>
            </w:tcBorders>
          </w:tcPr>
          <w:p w14:paraId="7E5713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Borders>
              <w:bottom w:val="single" w:sz="4" w:space="0" w:color="auto"/>
            </w:tcBorders>
          </w:tcPr>
          <w:p w14:paraId="6DA70F1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3CFA4C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05FBC288" w14:textId="77777777" w:rsidTr="002253CA">
        <w:trPr>
          <w:cantSplit/>
          <w:trHeight w:val="149"/>
          <w:jc w:val="center"/>
        </w:trPr>
        <w:tc>
          <w:tcPr>
            <w:tcW w:w="1918" w:type="dxa"/>
          </w:tcPr>
          <w:p w14:paraId="08CBC48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eastAsia="?? ??" w:hAnsi="Arial"/>
                <w:sz w:val="18"/>
              </w:rPr>
              <w:t>ssb</w:t>
            </w:r>
            <w:proofErr w:type="spellEnd"/>
            <w:r w:rsidRPr="00530ED3">
              <w:rPr>
                <w:rFonts w:ascii="Arial" w:eastAsia="?? ??" w:hAnsi="Arial"/>
                <w:sz w:val="18"/>
              </w:rPr>
              <w:t>-Index 0 SNR</w:t>
            </w:r>
          </w:p>
        </w:tc>
        <w:tc>
          <w:tcPr>
            <w:tcW w:w="1576" w:type="dxa"/>
          </w:tcPr>
          <w:p w14:paraId="0C3E7AD5"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53FAFB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5E8C20F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del w:id="103" w:author="Rose, Ian" w:date="2020-10-19T17:30: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740" w:type="dxa"/>
          </w:tcPr>
          <w:p w14:paraId="40DAAA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del w:id="104" w:author="Rose, Ian" w:date="2020-10-19T17:31: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740" w:type="dxa"/>
          </w:tcPr>
          <w:p w14:paraId="1FC8347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E91AD8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40" w:type="dxa"/>
          </w:tcPr>
          <w:p w14:paraId="15BA9D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del w:id="105" w:author="Rose, Ian" w:date="2020-10-19T17:31:00Z">
              <w:r w:rsidRPr="00530ED3" w:rsidDel="007E1453">
                <w:rPr>
                  <w:rFonts w:ascii="Arial" w:hAnsi="Arial"/>
                  <w:sz w:val="18"/>
                  <w:vertAlign w:val="superscript"/>
                </w:rPr>
                <w:delText>Note 5</w:delText>
              </w:r>
            </w:del>
            <w:r w:rsidRPr="00530ED3">
              <w:rPr>
                <w:rFonts w:ascii="Arial" w:hAnsi="Arial"/>
                <w:sz w:val="18"/>
                <w:vertAlign w:val="superscript"/>
              </w:rPr>
              <w:t>Note 6</w:t>
            </w:r>
          </w:p>
        </w:tc>
        <w:tc>
          <w:tcPr>
            <w:tcW w:w="3700" w:type="dxa"/>
            <w:gridSpan w:val="5"/>
            <w:vMerge/>
          </w:tcPr>
          <w:p w14:paraId="333B53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3BEBCA6" w14:textId="77777777" w:rsidTr="002253CA">
        <w:trPr>
          <w:cantSplit/>
          <w:trHeight w:val="199"/>
          <w:jc w:val="center"/>
        </w:trPr>
        <w:tc>
          <w:tcPr>
            <w:tcW w:w="1918" w:type="dxa"/>
          </w:tcPr>
          <w:p w14:paraId="266297A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eastAsia="?? ??" w:hAnsi="Arial"/>
                <w:sz w:val="18"/>
              </w:rPr>
              <w:t>ssb</w:t>
            </w:r>
            <w:proofErr w:type="spellEnd"/>
            <w:r w:rsidRPr="00530ED3">
              <w:rPr>
                <w:rFonts w:ascii="Arial" w:eastAsia="?? ??" w:hAnsi="Arial"/>
                <w:sz w:val="18"/>
              </w:rPr>
              <w:t>-Index 1 SNR</w:t>
            </w:r>
          </w:p>
        </w:tc>
        <w:tc>
          <w:tcPr>
            <w:tcW w:w="1576" w:type="dxa"/>
          </w:tcPr>
          <w:p w14:paraId="2F6096A5"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277FFB8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3E13DB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230A51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6</w:t>
            </w:r>
          </w:p>
        </w:tc>
        <w:tc>
          <w:tcPr>
            <w:tcW w:w="740" w:type="dxa"/>
          </w:tcPr>
          <w:p w14:paraId="5DE0C8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13706E6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B47AB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679C56E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3EED7558" w14:textId="77777777" w:rsidTr="002253CA">
        <w:trPr>
          <w:cantSplit/>
          <w:trHeight w:val="199"/>
          <w:jc w:val="center"/>
        </w:trPr>
        <w:tc>
          <w:tcPr>
            <w:tcW w:w="1918" w:type="dxa"/>
          </w:tcPr>
          <w:p w14:paraId="7758193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76" w:type="dxa"/>
          </w:tcPr>
          <w:p w14:paraId="09CD8A4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940" w:type="dxa"/>
          </w:tcPr>
          <w:p w14:paraId="2D3EEAD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3700" w:type="dxa"/>
            <w:gridSpan w:val="5"/>
            <w:vAlign w:val="center"/>
          </w:tcPr>
          <w:p w14:paraId="61C4D9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c>
          <w:tcPr>
            <w:tcW w:w="3700" w:type="dxa"/>
            <w:gridSpan w:val="5"/>
            <w:vAlign w:val="center"/>
          </w:tcPr>
          <w:p w14:paraId="57DFC7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3DF66417" w14:textId="77777777" w:rsidTr="002253CA">
        <w:trPr>
          <w:cantSplit/>
          <w:trHeight w:val="153"/>
          <w:jc w:val="center"/>
        </w:trPr>
        <w:tc>
          <w:tcPr>
            <w:tcW w:w="1918" w:type="dxa"/>
          </w:tcPr>
          <w:p w14:paraId="36BB766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39C3FF2D">
                <v:shape id="_x0000_i1027" type="#_x0000_t75" style="width:20.5pt;height:20.5pt" o:ole="" fillcolor="window">
                  <v:imagedata r:id="rId13" o:title=""/>
                </v:shape>
                <o:OLEObject Type="Embed" ProgID="Equation.3" ShapeID="_x0000_i1027" DrawAspect="Content" ObjectID="_1664726592" r:id="rId18"/>
              </w:object>
            </w:r>
          </w:p>
        </w:tc>
        <w:tc>
          <w:tcPr>
            <w:tcW w:w="1576" w:type="dxa"/>
          </w:tcPr>
          <w:p w14:paraId="50BB1C0C"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352FDA2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3700" w:type="dxa"/>
            <w:gridSpan w:val="5"/>
            <w:vAlign w:val="center"/>
          </w:tcPr>
          <w:p w14:paraId="07D0727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c>
          <w:tcPr>
            <w:tcW w:w="3700" w:type="dxa"/>
            <w:gridSpan w:val="5"/>
            <w:vAlign w:val="center"/>
          </w:tcPr>
          <w:p w14:paraId="62C5165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-92.1</w:t>
            </w:r>
          </w:p>
        </w:tc>
      </w:tr>
      <w:tr w:rsidR="00530ED3" w:rsidRPr="00530ED3" w14:paraId="51B7C270" w14:textId="77777777" w:rsidTr="002253CA">
        <w:trPr>
          <w:cantSplit/>
          <w:trHeight w:val="153"/>
          <w:jc w:val="center"/>
        </w:trPr>
        <w:tc>
          <w:tcPr>
            <w:tcW w:w="3494" w:type="dxa"/>
            <w:gridSpan w:val="2"/>
          </w:tcPr>
          <w:p w14:paraId="306A9C73"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eastAsia="?? ??" w:hAnsi="Arial"/>
                <w:sz w:val="18"/>
              </w:rPr>
              <w:t xml:space="preserve">Time multiplexing of the downlink transmissions from each </w:t>
            </w:r>
            <w:proofErr w:type="spellStart"/>
            <w:r w:rsidRPr="00530ED3">
              <w:rPr>
                <w:rFonts w:ascii="Arial" w:eastAsia="?? ??" w:hAnsi="Arial"/>
                <w:sz w:val="18"/>
              </w:rPr>
              <w:t>AoA</w:t>
            </w:r>
            <w:proofErr w:type="spellEnd"/>
          </w:p>
        </w:tc>
        <w:tc>
          <w:tcPr>
            <w:tcW w:w="940" w:type="dxa"/>
          </w:tcPr>
          <w:p w14:paraId="0500B64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075E8F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lang w:val="en-US"/>
              </w:rPr>
              <w:t>Defined in Figure A.5.5.1.2.1-2</w:t>
            </w:r>
          </w:p>
        </w:tc>
      </w:tr>
      <w:tr w:rsidR="00530ED3" w:rsidRPr="00530ED3" w14:paraId="5583B1D9" w14:textId="77777777" w:rsidTr="002253CA">
        <w:trPr>
          <w:cantSplit/>
          <w:trHeight w:val="168"/>
          <w:jc w:val="center"/>
        </w:trPr>
        <w:tc>
          <w:tcPr>
            <w:tcW w:w="3494" w:type="dxa"/>
            <w:gridSpan w:val="2"/>
          </w:tcPr>
          <w:p w14:paraId="11AB251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940" w:type="dxa"/>
          </w:tcPr>
          <w:p w14:paraId="6DB9E9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1051C5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3700" w:type="dxa"/>
            <w:gridSpan w:val="5"/>
          </w:tcPr>
          <w:p w14:paraId="2C0EF96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7DFDF79B" w14:textId="77777777" w:rsidTr="002253CA">
        <w:trPr>
          <w:cantSplit/>
          <w:trHeight w:val="168"/>
          <w:jc w:val="center"/>
        </w:trPr>
        <w:tc>
          <w:tcPr>
            <w:tcW w:w="11834" w:type="dxa"/>
            <w:gridSpan w:val="13"/>
          </w:tcPr>
          <w:p w14:paraId="384AB73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2563633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70E30615"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506D352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089E391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3901329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1310FD15" w14:textId="77777777" w:rsidR="00530ED3" w:rsidRPr="00530ED3" w:rsidRDefault="00530ED3" w:rsidP="00530ED3">
      <w:pPr>
        <w:overflowPunct w:val="0"/>
        <w:autoSpaceDE w:val="0"/>
        <w:autoSpaceDN w:val="0"/>
        <w:adjustRightInd w:val="0"/>
        <w:textAlignment w:val="baseline"/>
      </w:pPr>
    </w:p>
    <w:p w14:paraId="0DC9C73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A.5.5.1.2.1-4: Void</w:t>
      </w:r>
    </w:p>
    <w:p w14:paraId="10EBCEB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drawing>
          <wp:inline distT="0" distB="0" distL="0" distR="0" wp14:anchorId="298EAF33" wp14:editId="61E40C7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416503A3"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A.5.5.1.2.1-1: SNR variation for in-sync testing</w:t>
      </w:r>
    </w:p>
    <w:p w14:paraId="5B496BEA"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rPr>
        <w:object w:dxaOrig="8536" w:dyaOrig="5748" w14:anchorId="2F213B7D">
          <v:shape id="_x0000_i1028" type="#_x0000_t75" style="width:374.4pt;height:252.55pt" o:ole="">
            <v:imagedata r:id="rId16" o:title=""/>
          </v:shape>
          <o:OLEObject Type="Embed" ProgID="Visio.Drawing.11" ShapeID="_x0000_i1028" DrawAspect="Content" ObjectID="_1664726593" r:id="rId20"/>
        </w:object>
      </w:r>
    </w:p>
    <w:p w14:paraId="2ABDD8D6"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lang w:val="en-US"/>
        </w:rPr>
      </w:pPr>
      <w:r w:rsidRPr="00530ED3">
        <w:rPr>
          <w:rFonts w:ascii="Arial" w:hAnsi="Arial"/>
          <w:b/>
          <w:lang w:val="en-US"/>
        </w:rPr>
        <w:t xml:space="preserve">Figure A.5.5.1.2.1-2: </w:t>
      </w:r>
      <w:r w:rsidRPr="00530ED3">
        <w:rPr>
          <w:rFonts w:ascii="Arial" w:hAnsi="Arial"/>
          <w:b/>
        </w:rPr>
        <w:t>Time multiplexed downlink transmissions</w:t>
      </w:r>
    </w:p>
    <w:p w14:paraId="503441A3"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t>A.5.5.1.2.2</w:t>
      </w:r>
      <w:r w:rsidRPr="00530ED3">
        <w:rPr>
          <w:rFonts w:ascii="Arial" w:hAnsi="Arial"/>
          <w:snapToGrid w:val="0"/>
          <w:sz w:val="22"/>
        </w:rPr>
        <w:tab/>
        <w:t>Test Requirements</w:t>
      </w:r>
    </w:p>
    <w:p w14:paraId="7FC6F762"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0F0D5D65" w14:textId="77777777" w:rsidR="00530ED3" w:rsidRPr="00530ED3" w:rsidRDefault="00530ED3" w:rsidP="00530ED3">
      <w:pPr>
        <w:overflowPunct w:val="0"/>
        <w:autoSpaceDE w:val="0"/>
        <w:autoSpaceDN w:val="0"/>
        <w:adjustRightInd w:val="0"/>
        <w:textAlignment w:val="baseline"/>
      </w:pPr>
      <w:r w:rsidRPr="00530ED3">
        <w:t>During the period from time point A to time point F (D1 second after the start of time duration T5) the UE shall transmit uplink signal at least in all uplink slots configured for CSI transmission according to the configured periodic CSI reporting.</w:t>
      </w:r>
    </w:p>
    <w:p w14:paraId="0EC4A9A9"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29AD7430"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lastRenderedPageBreak/>
        <w:t>A.5.5.1.3</w:t>
      </w:r>
      <w:r w:rsidRPr="00530ED3">
        <w:rPr>
          <w:rFonts w:ascii="Arial" w:hAnsi="Arial"/>
          <w:sz w:val="24"/>
        </w:rPr>
        <w:tab/>
        <w:t xml:space="preserve">Radio Link Monitoring Out-of-sync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DRX mode</w:t>
      </w:r>
    </w:p>
    <w:p w14:paraId="7E4F2D53"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A.5.5.1.3.1</w:t>
      </w:r>
      <w:r w:rsidRPr="00530ED3">
        <w:rPr>
          <w:rFonts w:ascii="Arial" w:hAnsi="Arial"/>
          <w:snapToGrid w:val="0"/>
          <w:sz w:val="22"/>
          <w:lang w:eastAsia="zh-CN"/>
        </w:rPr>
        <w:tab/>
        <w:t>Test Purpose and Environment</w:t>
      </w:r>
    </w:p>
    <w:p w14:paraId="3E8ACBD4" w14:textId="77777777" w:rsidR="00530ED3" w:rsidRPr="00530ED3" w:rsidRDefault="00530ED3" w:rsidP="00530ED3">
      <w:pPr>
        <w:overflowPunct w:val="0"/>
        <w:autoSpaceDE w:val="0"/>
        <w:autoSpaceDN w:val="0"/>
        <w:adjustRightInd w:val="0"/>
        <w:textAlignment w:val="baseline"/>
        <w:rPr>
          <w:lang w:eastAsia="zh-CN"/>
        </w:rPr>
      </w:pPr>
      <w:r w:rsidRPr="00530ED3">
        <w:rPr>
          <w:lang w:eastAsia="zh-CN"/>
        </w:rPr>
        <w:t xml:space="preserve">The purpose of this test is to verify that the UE properly detects the out of sync and in sync for the purpose of monitoring downlink radio link quality of the </w:t>
      </w:r>
      <w:proofErr w:type="spellStart"/>
      <w:r w:rsidRPr="00530ED3">
        <w:rPr>
          <w:lang w:eastAsia="zh-CN"/>
        </w:rPr>
        <w:t>PSCell</w:t>
      </w:r>
      <w:proofErr w:type="spellEnd"/>
      <w:r w:rsidRPr="00530ED3">
        <w:rPr>
          <w:lang w:eastAsia="zh-CN"/>
        </w:rPr>
        <w:t xml:space="preserve"> when DRX is used. This test will partly verify the FR2 radio link monitoring requirements in clause 8.1.</w:t>
      </w:r>
    </w:p>
    <w:p w14:paraId="6DBA5576" w14:textId="77777777" w:rsidR="00530ED3" w:rsidRPr="00530ED3" w:rsidRDefault="00530ED3" w:rsidP="00530ED3">
      <w:pPr>
        <w:overflowPunct w:val="0"/>
        <w:autoSpaceDE w:val="0"/>
        <w:autoSpaceDN w:val="0"/>
        <w:adjustRightInd w:val="0"/>
        <w:textAlignment w:val="baseline"/>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A.5.5.1.3.1-1. </w:t>
      </w:r>
      <w:r w:rsidRPr="00530ED3">
        <w:rPr>
          <w:lang w:eastAsia="zh-CN"/>
        </w:rPr>
        <w:t xml:space="preserve">The test parameters are given in Tables A.5.5.1.3.1-2, and A.5.5.1.3.1-3. </w:t>
      </w:r>
      <w:r w:rsidRPr="00530ED3">
        <w:t xml:space="preserve">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w:t>
      </w:r>
      <w:r w:rsidRPr="00530ED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30ED3">
        <w:rPr>
          <w:lang w:eastAsia="zh-CN"/>
        </w:rPr>
        <w:t>ms</w:t>
      </w:r>
      <w:proofErr w:type="spellEnd"/>
      <w:r w:rsidRPr="00530ED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06D7AB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A.5.5.1.3.1-1: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584CA5F2" w14:textId="77777777" w:rsidTr="002253CA">
        <w:trPr>
          <w:trHeight w:val="264"/>
          <w:jc w:val="center"/>
        </w:trPr>
        <w:tc>
          <w:tcPr>
            <w:tcW w:w="1397" w:type="dxa"/>
            <w:shd w:val="clear" w:color="auto" w:fill="auto"/>
          </w:tcPr>
          <w:p w14:paraId="2309993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4247D1E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17A153CC" w14:textId="77777777" w:rsidTr="002253CA">
        <w:trPr>
          <w:trHeight w:val="266"/>
          <w:jc w:val="center"/>
        </w:trPr>
        <w:tc>
          <w:tcPr>
            <w:tcW w:w="1397" w:type="dxa"/>
            <w:shd w:val="clear" w:color="auto" w:fill="auto"/>
          </w:tcPr>
          <w:p w14:paraId="0F8707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4A3CC0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16758592" w14:textId="77777777" w:rsidTr="002253CA">
        <w:trPr>
          <w:trHeight w:val="266"/>
          <w:jc w:val="center"/>
        </w:trPr>
        <w:tc>
          <w:tcPr>
            <w:tcW w:w="1397" w:type="dxa"/>
            <w:shd w:val="clear" w:color="auto" w:fill="auto"/>
          </w:tcPr>
          <w:p w14:paraId="23188A1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7F77153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3C43A66A" w14:textId="77777777" w:rsidTr="002253CA">
        <w:trPr>
          <w:trHeight w:val="264"/>
          <w:jc w:val="center"/>
        </w:trPr>
        <w:tc>
          <w:tcPr>
            <w:tcW w:w="8363" w:type="dxa"/>
            <w:gridSpan w:val="2"/>
            <w:shd w:val="clear" w:color="auto" w:fill="auto"/>
          </w:tcPr>
          <w:p w14:paraId="3591FA7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0A5406E7" w14:textId="77777777" w:rsidR="00530ED3" w:rsidRPr="00530ED3" w:rsidRDefault="00530ED3" w:rsidP="00530ED3">
      <w:pPr>
        <w:overflowPunct w:val="0"/>
        <w:autoSpaceDE w:val="0"/>
        <w:autoSpaceDN w:val="0"/>
        <w:adjustRightInd w:val="0"/>
        <w:textAlignment w:val="baseline"/>
        <w:rPr>
          <w:lang w:eastAsia="zh-CN"/>
        </w:rPr>
      </w:pPr>
    </w:p>
    <w:p w14:paraId="54998FF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530ED3" w:rsidRPr="00530ED3" w14:paraId="43E0DFB4" w14:textId="77777777" w:rsidTr="002253CA">
        <w:trPr>
          <w:trHeight w:val="162"/>
          <w:jc w:val="center"/>
        </w:trPr>
        <w:tc>
          <w:tcPr>
            <w:tcW w:w="2674" w:type="pct"/>
            <w:gridSpan w:val="3"/>
            <w:vMerge w:val="restart"/>
            <w:shd w:val="clear" w:color="auto" w:fill="auto"/>
          </w:tcPr>
          <w:p w14:paraId="22345A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581" w:type="pct"/>
            <w:vMerge w:val="restart"/>
            <w:shd w:val="clear" w:color="auto" w:fill="auto"/>
          </w:tcPr>
          <w:p w14:paraId="4D8B8E0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745" w:type="pct"/>
            <w:shd w:val="clear" w:color="auto" w:fill="auto"/>
          </w:tcPr>
          <w:p w14:paraId="7DD3DD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33607C44" w14:textId="77777777" w:rsidTr="002253CA">
        <w:trPr>
          <w:trHeight w:val="48"/>
          <w:jc w:val="center"/>
        </w:trPr>
        <w:tc>
          <w:tcPr>
            <w:tcW w:w="2674" w:type="pct"/>
            <w:gridSpan w:val="3"/>
            <w:vMerge/>
            <w:shd w:val="clear" w:color="auto" w:fill="auto"/>
          </w:tcPr>
          <w:p w14:paraId="24F2D3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581" w:type="pct"/>
            <w:vMerge/>
            <w:shd w:val="clear" w:color="auto" w:fill="auto"/>
          </w:tcPr>
          <w:p w14:paraId="12B56B3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745" w:type="pct"/>
            <w:shd w:val="clear" w:color="auto" w:fill="auto"/>
          </w:tcPr>
          <w:p w14:paraId="54E013B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008257C9" w14:textId="77777777" w:rsidTr="002253CA">
        <w:trPr>
          <w:trHeight w:val="63"/>
          <w:jc w:val="center"/>
        </w:trPr>
        <w:tc>
          <w:tcPr>
            <w:tcW w:w="2674" w:type="pct"/>
            <w:gridSpan w:val="3"/>
            <w:shd w:val="clear" w:color="auto" w:fill="auto"/>
          </w:tcPr>
          <w:p w14:paraId="178C061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581" w:type="pct"/>
            <w:shd w:val="clear" w:color="auto" w:fill="auto"/>
          </w:tcPr>
          <w:p w14:paraId="71D140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3A8DF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12C46435" w14:textId="77777777" w:rsidTr="002253CA">
        <w:trPr>
          <w:trHeight w:val="162"/>
          <w:jc w:val="center"/>
        </w:trPr>
        <w:tc>
          <w:tcPr>
            <w:tcW w:w="2674" w:type="pct"/>
            <w:gridSpan w:val="3"/>
            <w:shd w:val="clear" w:color="auto" w:fill="auto"/>
          </w:tcPr>
          <w:p w14:paraId="236E6DD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581" w:type="pct"/>
            <w:shd w:val="clear" w:color="auto" w:fill="auto"/>
          </w:tcPr>
          <w:p w14:paraId="5E79D22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val="sv-FI"/>
              </w:rPr>
            </w:pPr>
          </w:p>
        </w:tc>
        <w:tc>
          <w:tcPr>
            <w:tcW w:w="1745" w:type="pct"/>
            <w:shd w:val="clear" w:color="auto" w:fill="auto"/>
          </w:tcPr>
          <w:p w14:paraId="028065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08096955" w14:textId="77777777" w:rsidTr="002253CA">
        <w:trPr>
          <w:trHeight w:val="162"/>
          <w:jc w:val="center"/>
        </w:trPr>
        <w:tc>
          <w:tcPr>
            <w:tcW w:w="2674" w:type="pct"/>
            <w:gridSpan w:val="3"/>
            <w:shd w:val="clear" w:color="auto" w:fill="auto"/>
          </w:tcPr>
          <w:p w14:paraId="13450F8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581" w:type="pct"/>
            <w:shd w:val="clear" w:color="auto" w:fill="auto"/>
          </w:tcPr>
          <w:p w14:paraId="5B70DF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4331D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445CF1A8" w14:textId="77777777" w:rsidTr="002253CA">
        <w:trPr>
          <w:trHeight w:val="61"/>
          <w:jc w:val="center"/>
        </w:trPr>
        <w:tc>
          <w:tcPr>
            <w:tcW w:w="2674" w:type="pct"/>
            <w:gridSpan w:val="3"/>
            <w:shd w:val="clear" w:color="auto" w:fill="auto"/>
          </w:tcPr>
          <w:p w14:paraId="6C1A8A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581" w:type="pct"/>
            <w:shd w:val="clear" w:color="auto" w:fill="auto"/>
          </w:tcPr>
          <w:p w14:paraId="514B47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014ADD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5A54A950" w14:textId="77777777" w:rsidTr="002253CA">
        <w:trPr>
          <w:trHeight w:val="61"/>
          <w:jc w:val="center"/>
        </w:trPr>
        <w:tc>
          <w:tcPr>
            <w:tcW w:w="1624" w:type="pct"/>
            <w:gridSpan w:val="2"/>
            <w:shd w:val="clear" w:color="auto" w:fill="auto"/>
          </w:tcPr>
          <w:p w14:paraId="3CAFA5D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1050" w:type="pct"/>
            <w:shd w:val="clear" w:color="auto" w:fill="auto"/>
          </w:tcPr>
          <w:p w14:paraId="397A84A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C3F8F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D7987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04D10C8E" w14:textId="77777777" w:rsidTr="002253CA">
        <w:trPr>
          <w:trHeight w:val="61"/>
          <w:jc w:val="center"/>
        </w:trPr>
        <w:tc>
          <w:tcPr>
            <w:tcW w:w="1624" w:type="pct"/>
            <w:gridSpan w:val="2"/>
            <w:shd w:val="clear" w:color="auto" w:fill="auto"/>
          </w:tcPr>
          <w:p w14:paraId="7CF057F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roofErr w:type="spellStart"/>
            <w:r w:rsidRPr="00530ED3">
              <w:rPr>
                <w:rFonts w:ascii="Arial" w:hAnsi="Arial" w:cs="Arial"/>
                <w:sz w:val="18"/>
                <w:szCs w:val="16"/>
              </w:rPr>
              <w:t>BW</w:t>
            </w:r>
            <w:r w:rsidRPr="00530ED3">
              <w:rPr>
                <w:rFonts w:ascii="Arial" w:hAnsi="Arial" w:cs="Arial"/>
                <w:sz w:val="18"/>
                <w:szCs w:val="16"/>
                <w:vertAlign w:val="subscript"/>
              </w:rPr>
              <w:t>channel</w:t>
            </w:r>
            <w:proofErr w:type="spellEnd"/>
          </w:p>
        </w:tc>
        <w:tc>
          <w:tcPr>
            <w:tcW w:w="1050" w:type="pct"/>
            <w:shd w:val="clear" w:color="auto" w:fill="auto"/>
          </w:tcPr>
          <w:p w14:paraId="2B6CCE1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082B3D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DDC3B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10</w:t>
            </w:r>
            <w:r w:rsidRPr="00530ED3">
              <w:rPr>
                <w:rFonts w:ascii="Arial" w:hAnsi="Arial"/>
                <w:sz w:val="18"/>
                <w:szCs w:val="18"/>
                <w:lang w:eastAsia="zh-CN"/>
              </w:rPr>
              <w:t>0</w:t>
            </w:r>
            <w:r w:rsidRPr="00530ED3">
              <w:rPr>
                <w:rFonts w:ascii="Arial" w:eastAsia="Malgun Gothic" w:hAnsi="Arial"/>
                <w:sz w:val="18"/>
                <w:szCs w:val="18"/>
              </w:rPr>
              <w:t xml:space="preserve">: </w:t>
            </w:r>
            <w:proofErr w:type="spell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1AD2C70B" w14:textId="77777777" w:rsidTr="002253CA">
        <w:trPr>
          <w:trHeight w:val="61"/>
          <w:jc w:val="center"/>
        </w:trPr>
        <w:tc>
          <w:tcPr>
            <w:tcW w:w="1624" w:type="pct"/>
            <w:gridSpan w:val="2"/>
            <w:shd w:val="clear" w:color="auto" w:fill="auto"/>
            <w:vAlign w:val="center"/>
          </w:tcPr>
          <w:p w14:paraId="62DB600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initial BWP configuration</w:t>
            </w:r>
          </w:p>
        </w:tc>
        <w:tc>
          <w:tcPr>
            <w:tcW w:w="1050" w:type="pct"/>
            <w:shd w:val="clear" w:color="auto" w:fill="auto"/>
          </w:tcPr>
          <w:p w14:paraId="1500C2F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9445B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E70073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17A1309E" w14:textId="77777777" w:rsidTr="002253CA">
        <w:trPr>
          <w:trHeight w:val="61"/>
          <w:jc w:val="center"/>
        </w:trPr>
        <w:tc>
          <w:tcPr>
            <w:tcW w:w="1624" w:type="pct"/>
            <w:gridSpan w:val="2"/>
            <w:shd w:val="clear" w:color="auto" w:fill="auto"/>
            <w:vAlign w:val="center"/>
          </w:tcPr>
          <w:p w14:paraId="232AAB9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DL dedicated BWP configuration</w:t>
            </w:r>
          </w:p>
        </w:tc>
        <w:tc>
          <w:tcPr>
            <w:tcW w:w="1050" w:type="pct"/>
            <w:shd w:val="clear" w:color="auto" w:fill="auto"/>
          </w:tcPr>
          <w:p w14:paraId="37059B5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D2550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B8DBD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1F829FD5" w14:textId="77777777" w:rsidTr="002253CA">
        <w:trPr>
          <w:trHeight w:val="61"/>
          <w:jc w:val="center"/>
        </w:trPr>
        <w:tc>
          <w:tcPr>
            <w:tcW w:w="1624" w:type="pct"/>
            <w:gridSpan w:val="2"/>
            <w:shd w:val="clear" w:color="auto" w:fill="auto"/>
            <w:vAlign w:val="center"/>
          </w:tcPr>
          <w:p w14:paraId="1DD2C90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cs="Arial"/>
                <w:bCs/>
                <w:sz w:val="18"/>
              </w:rPr>
              <w:t>UL initial BWP configuration</w:t>
            </w:r>
          </w:p>
        </w:tc>
        <w:tc>
          <w:tcPr>
            <w:tcW w:w="1050" w:type="pct"/>
            <w:shd w:val="clear" w:color="auto" w:fill="auto"/>
          </w:tcPr>
          <w:p w14:paraId="3A7620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0CE7E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CCD6AA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205AF6A7" w14:textId="77777777" w:rsidTr="002253CA">
        <w:trPr>
          <w:trHeight w:val="61"/>
          <w:jc w:val="center"/>
        </w:trPr>
        <w:tc>
          <w:tcPr>
            <w:tcW w:w="1624" w:type="pct"/>
            <w:gridSpan w:val="2"/>
            <w:shd w:val="clear" w:color="auto" w:fill="auto"/>
            <w:vAlign w:val="center"/>
          </w:tcPr>
          <w:p w14:paraId="713A635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bCs/>
                <w:sz w:val="18"/>
              </w:rPr>
              <w:t>UL dedicated BWP configuration</w:t>
            </w:r>
          </w:p>
        </w:tc>
        <w:tc>
          <w:tcPr>
            <w:tcW w:w="1050" w:type="pct"/>
            <w:shd w:val="clear" w:color="auto" w:fill="auto"/>
          </w:tcPr>
          <w:p w14:paraId="68025DA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3DCF56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64140A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zh-CN"/>
              </w:rPr>
              <w:t>ULBWP.1.1</w:t>
            </w:r>
          </w:p>
        </w:tc>
      </w:tr>
      <w:tr w:rsidR="00530ED3" w:rsidRPr="00530ED3" w14:paraId="60AE77F6" w14:textId="77777777" w:rsidTr="002253CA">
        <w:trPr>
          <w:trHeight w:val="61"/>
          <w:jc w:val="center"/>
        </w:trPr>
        <w:tc>
          <w:tcPr>
            <w:tcW w:w="1624" w:type="pct"/>
            <w:gridSpan w:val="2"/>
            <w:shd w:val="clear" w:color="auto" w:fill="auto"/>
            <w:vAlign w:val="center"/>
          </w:tcPr>
          <w:p w14:paraId="5CB53B4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TDD Configuration</w:t>
            </w:r>
          </w:p>
        </w:tc>
        <w:tc>
          <w:tcPr>
            <w:tcW w:w="1050" w:type="pct"/>
            <w:shd w:val="clear" w:color="auto" w:fill="auto"/>
          </w:tcPr>
          <w:p w14:paraId="2FB038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1672D1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DE18B6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lang w:eastAsia="ja-JP"/>
              </w:rPr>
              <w:t>TDDConf.3.1</w:t>
            </w:r>
          </w:p>
        </w:tc>
      </w:tr>
      <w:tr w:rsidR="00530ED3" w:rsidRPr="00530ED3" w14:paraId="0CE5B1B7" w14:textId="77777777" w:rsidTr="002253CA">
        <w:trPr>
          <w:trHeight w:val="61"/>
          <w:jc w:val="center"/>
        </w:trPr>
        <w:tc>
          <w:tcPr>
            <w:tcW w:w="1624" w:type="pct"/>
            <w:gridSpan w:val="2"/>
            <w:shd w:val="clear" w:color="auto" w:fill="auto"/>
            <w:vAlign w:val="center"/>
          </w:tcPr>
          <w:p w14:paraId="203D0E6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CORESET Reference Channel</w:t>
            </w:r>
          </w:p>
        </w:tc>
        <w:tc>
          <w:tcPr>
            <w:tcW w:w="1050" w:type="pct"/>
            <w:shd w:val="clear" w:color="auto" w:fill="auto"/>
          </w:tcPr>
          <w:p w14:paraId="615D7C4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A76606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A5C2A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 xml:space="preserve">CR.3.1 TDD  </w:t>
            </w:r>
          </w:p>
        </w:tc>
      </w:tr>
      <w:tr w:rsidR="00530ED3" w:rsidRPr="00530ED3" w14:paraId="238B6350" w14:textId="77777777" w:rsidTr="002253CA">
        <w:trPr>
          <w:trHeight w:val="61"/>
          <w:jc w:val="center"/>
        </w:trPr>
        <w:tc>
          <w:tcPr>
            <w:tcW w:w="1624" w:type="pct"/>
            <w:gridSpan w:val="2"/>
            <w:shd w:val="clear" w:color="auto" w:fill="auto"/>
            <w:vAlign w:val="center"/>
          </w:tcPr>
          <w:p w14:paraId="62DF60E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Configuration</w:t>
            </w:r>
          </w:p>
        </w:tc>
        <w:tc>
          <w:tcPr>
            <w:tcW w:w="1050" w:type="pct"/>
            <w:shd w:val="clear" w:color="auto" w:fill="auto"/>
          </w:tcPr>
          <w:p w14:paraId="2E94F98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43461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89A53B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SSB.1 FR2</w:t>
            </w:r>
          </w:p>
        </w:tc>
      </w:tr>
      <w:tr w:rsidR="00530ED3" w:rsidRPr="00530ED3" w14:paraId="03F367EB" w14:textId="77777777" w:rsidTr="002253CA">
        <w:trPr>
          <w:trHeight w:val="61"/>
          <w:jc w:val="center"/>
        </w:trPr>
        <w:tc>
          <w:tcPr>
            <w:tcW w:w="1624" w:type="pct"/>
            <w:gridSpan w:val="2"/>
            <w:shd w:val="clear" w:color="auto" w:fill="auto"/>
            <w:vAlign w:val="center"/>
          </w:tcPr>
          <w:p w14:paraId="356DABE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SMTC Configuration</w:t>
            </w:r>
          </w:p>
        </w:tc>
        <w:tc>
          <w:tcPr>
            <w:tcW w:w="1050" w:type="pct"/>
            <w:shd w:val="clear" w:color="auto" w:fill="auto"/>
          </w:tcPr>
          <w:p w14:paraId="4B67E3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6B87F7E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A3D7D0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szCs w:val="16"/>
                <w:lang w:eastAsia="zh-CN"/>
              </w:rPr>
              <w:t>SMTC.1</w:t>
            </w:r>
          </w:p>
        </w:tc>
      </w:tr>
      <w:tr w:rsidR="00530ED3" w:rsidRPr="00530ED3" w14:paraId="2529EC86" w14:textId="77777777" w:rsidTr="002253CA">
        <w:trPr>
          <w:trHeight w:val="61"/>
          <w:jc w:val="center"/>
        </w:trPr>
        <w:tc>
          <w:tcPr>
            <w:tcW w:w="1624" w:type="pct"/>
            <w:gridSpan w:val="2"/>
            <w:shd w:val="clear" w:color="auto" w:fill="auto"/>
            <w:vAlign w:val="center"/>
          </w:tcPr>
          <w:p w14:paraId="2BE6501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PDSCH/PDCCH subcarrier spacing</w:t>
            </w:r>
          </w:p>
        </w:tc>
        <w:tc>
          <w:tcPr>
            <w:tcW w:w="1050" w:type="pct"/>
            <w:shd w:val="clear" w:color="auto" w:fill="auto"/>
          </w:tcPr>
          <w:p w14:paraId="3D9AE1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79C84F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4A551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43EBD9EF" w14:textId="77777777" w:rsidTr="002253CA">
        <w:trPr>
          <w:trHeight w:val="61"/>
          <w:jc w:val="center"/>
        </w:trPr>
        <w:tc>
          <w:tcPr>
            <w:tcW w:w="1624" w:type="pct"/>
            <w:gridSpan w:val="2"/>
            <w:shd w:val="clear" w:color="auto" w:fill="auto"/>
            <w:vAlign w:val="center"/>
          </w:tcPr>
          <w:p w14:paraId="54638A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PRACH Configuration</w:t>
            </w:r>
          </w:p>
        </w:tc>
        <w:tc>
          <w:tcPr>
            <w:tcW w:w="1050" w:type="pct"/>
            <w:shd w:val="clear" w:color="auto" w:fill="auto"/>
          </w:tcPr>
          <w:p w14:paraId="09D7587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5687C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47692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Table A.3.8.3.4</w:t>
            </w:r>
          </w:p>
        </w:tc>
      </w:tr>
      <w:tr w:rsidR="00530ED3" w:rsidRPr="00530ED3" w14:paraId="6C074B78" w14:textId="77777777" w:rsidTr="002253CA">
        <w:trPr>
          <w:trHeight w:val="61"/>
          <w:jc w:val="center"/>
        </w:trPr>
        <w:tc>
          <w:tcPr>
            <w:tcW w:w="1624" w:type="pct"/>
            <w:gridSpan w:val="2"/>
            <w:shd w:val="clear" w:color="auto" w:fill="auto"/>
            <w:vAlign w:val="center"/>
          </w:tcPr>
          <w:p w14:paraId="4A14768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SSB index assigned as RLM RS</w:t>
            </w:r>
          </w:p>
        </w:tc>
        <w:tc>
          <w:tcPr>
            <w:tcW w:w="1050" w:type="pct"/>
            <w:shd w:val="clear" w:color="auto" w:fill="auto"/>
          </w:tcPr>
          <w:p w14:paraId="0E13BE3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674D4B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B1051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0,1</w:t>
            </w:r>
          </w:p>
        </w:tc>
      </w:tr>
      <w:tr w:rsidR="00530ED3" w:rsidRPr="00530ED3" w14:paraId="1E1094F8" w14:textId="77777777" w:rsidTr="002253CA">
        <w:trPr>
          <w:trHeight w:val="61"/>
          <w:jc w:val="center"/>
        </w:trPr>
        <w:tc>
          <w:tcPr>
            <w:tcW w:w="2674" w:type="pct"/>
            <w:gridSpan w:val="3"/>
            <w:shd w:val="clear" w:color="auto" w:fill="auto"/>
            <w:vAlign w:val="center"/>
          </w:tcPr>
          <w:p w14:paraId="6EE71AE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581" w:type="pct"/>
            <w:shd w:val="clear" w:color="auto" w:fill="auto"/>
          </w:tcPr>
          <w:p w14:paraId="32FEECF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8D4FD9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OP.1</w:t>
            </w:r>
          </w:p>
        </w:tc>
      </w:tr>
      <w:tr w:rsidR="00530ED3" w:rsidRPr="00530ED3" w14:paraId="3B77F5B3" w14:textId="77777777" w:rsidTr="002253CA">
        <w:trPr>
          <w:trHeight w:val="61"/>
          <w:jc w:val="center"/>
        </w:trPr>
        <w:tc>
          <w:tcPr>
            <w:tcW w:w="2674" w:type="pct"/>
            <w:gridSpan w:val="3"/>
            <w:shd w:val="clear" w:color="auto" w:fill="auto"/>
            <w:vAlign w:val="center"/>
          </w:tcPr>
          <w:p w14:paraId="7D2FBA2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p>
        </w:tc>
        <w:tc>
          <w:tcPr>
            <w:tcW w:w="581" w:type="pct"/>
            <w:shd w:val="clear" w:color="auto" w:fill="auto"/>
          </w:tcPr>
          <w:p w14:paraId="2B0505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AA8DE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6D862DFA" w14:textId="77777777" w:rsidTr="002253CA">
        <w:trPr>
          <w:trHeight w:val="162"/>
          <w:jc w:val="center"/>
        </w:trPr>
        <w:tc>
          <w:tcPr>
            <w:tcW w:w="829" w:type="pct"/>
            <w:vMerge w:val="restart"/>
            <w:shd w:val="clear" w:color="auto" w:fill="auto"/>
          </w:tcPr>
          <w:p w14:paraId="0419B9D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845" w:type="pct"/>
            <w:gridSpan w:val="2"/>
            <w:shd w:val="clear" w:color="auto" w:fill="auto"/>
          </w:tcPr>
          <w:p w14:paraId="69FBDA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81" w:type="pct"/>
            <w:shd w:val="clear" w:color="auto" w:fill="auto"/>
          </w:tcPr>
          <w:p w14:paraId="7DFF24A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02F316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2AE6768C" w14:textId="77777777" w:rsidTr="002253CA">
        <w:trPr>
          <w:trHeight w:val="50"/>
          <w:jc w:val="center"/>
        </w:trPr>
        <w:tc>
          <w:tcPr>
            <w:tcW w:w="829" w:type="pct"/>
            <w:vMerge/>
            <w:shd w:val="clear" w:color="auto" w:fill="auto"/>
          </w:tcPr>
          <w:p w14:paraId="4F9EC48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18E77BC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81" w:type="pct"/>
            <w:shd w:val="clear" w:color="auto" w:fill="auto"/>
          </w:tcPr>
          <w:p w14:paraId="0384C6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7AEE0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74C0E76" w14:textId="77777777" w:rsidTr="002253CA">
        <w:trPr>
          <w:trHeight w:val="174"/>
          <w:jc w:val="center"/>
        </w:trPr>
        <w:tc>
          <w:tcPr>
            <w:tcW w:w="829" w:type="pct"/>
            <w:vMerge/>
            <w:shd w:val="clear" w:color="auto" w:fill="auto"/>
          </w:tcPr>
          <w:p w14:paraId="665EA49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57DDE70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81" w:type="pct"/>
            <w:shd w:val="clear" w:color="auto" w:fill="auto"/>
          </w:tcPr>
          <w:p w14:paraId="76F43E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45" w:type="pct"/>
            <w:shd w:val="clear" w:color="auto" w:fill="auto"/>
          </w:tcPr>
          <w:p w14:paraId="1320AA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0C431E98" w14:textId="77777777" w:rsidTr="002253CA">
        <w:trPr>
          <w:trHeight w:val="301"/>
          <w:jc w:val="center"/>
        </w:trPr>
        <w:tc>
          <w:tcPr>
            <w:tcW w:w="829" w:type="pct"/>
            <w:vMerge/>
            <w:shd w:val="clear" w:color="auto" w:fill="auto"/>
          </w:tcPr>
          <w:p w14:paraId="6BD3B6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3405CEB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81" w:type="pct"/>
            <w:shd w:val="clear" w:color="auto" w:fill="auto"/>
          </w:tcPr>
          <w:p w14:paraId="5DD715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5" w:type="pct"/>
            <w:shd w:val="clear" w:color="auto" w:fill="auto"/>
          </w:tcPr>
          <w:p w14:paraId="1F654C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0BB991D0" w14:textId="77777777" w:rsidTr="002253CA">
        <w:trPr>
          <w:trHeight w:val="165"/>
          <w:jc w:val="center"/>
        </w:trPr>
        <w:tc>
          <w:tcPr>
            <w:tcW w:w="829" w:type="pct"/>
            <w:vMerge/>
            <w:shd w:val="clear" w:color="auto" w:fill="auto"/>
          </w:tcPr>
          <w:p w14:paraId="05F9724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4DA2DFF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81" w:type="pct"/>
            <w:shd w:val="clear" w:color="auto" w:fill="auto"/>
          </w:tcPr>
          <w:p w14:paraId="7C7616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5" w:type="pct"/>
            <w:shd w:val="clear" w:color="auto" w:fill="auto"/>
          </w:tcPr>
          <w:p w14:paraId="595ACEB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2C9D3238" w14:textId="77777777" w:rsidTr="002253CA">
        <w:trPr>
          <w:trHeight w:val="50"/>
          <w:jc w:val="center"/>
        </w:trPr>
        <w:tc>
          <w:tcPr>
            <w:tcW w:w="829" w:type="pct"/>
            <w:vMerge/>
            <w:shd w:val="clear" w:color="auto" w:fill="auto"/>
          </w:tcPr>
          <w:p w14:paraId="691B7CA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5E8AE7D1"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81" w:type="pct"/>
            <w:shd w:val="clear" w:color="auto" w:fill="auto"/>
            <w:vAlign w:val="center"/>
          </w:tcPr>
          <w:p w14:paraId="11EC17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9408E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6AA5C80B" w14:textId="77777777" w:rsidTr="002253CA">
        <w:trPr>
          <w:trHeight w:val="185"/>
          <w:jc w:val="center"/>
        </w:trPr>
        <w:tc>
          <w:tcPr>
            <w:tcW w:w="829" w:type="pct"/>
            <w:vMerge/>
            <w:shd w:val="clear" w:color="auto" w:fill="auto"/>
          </w:tcPr>
          <w:p w14:paraId="259C5E7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7ADFF58E"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81" w:type="pct"/>
            <w:shd w:val="clear" w:color="auto" w:fill="auto"/>
            <w:vAlign w:val="center"/>
          </w:tcPr>
          <w:p w14:paraId="7CDC46F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99C42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66843A7C" w14:textId="77777777" w:rsidTr="002253CA">
        <w:trPr>
          <w:trHeight w:val="174"/>
          <w:jc w:val="center"/>
        </w:trPr>
        <w:tc>
          <w:tcPr>
            <w:tcW w:w="2674" w:type="pct"/>
            <w:gridSpan w:val="3"/>
            <w:shd w:val="clear" w:color="auto" w:fill="auto"/>
          </w:tcPr>
          <w:p w14:paraId="74F83C7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DRX Configuration</w:t>
            </w:r>
          </w:p>
        </w:tc>
        <w:tc>
          <w:tcPr>
            <w:tcW w:w="581" w:type="pct"/>
            <w:shd w:val="clear" w:color="auto" w:fill="auto"/>
          </w:tcPr>
          <w:p w14:paraId="72338AD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E6291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cs="v4.2.0"/>
                <w:sz w:val="18"/>
              </w:rPr>
              <w:t>DRX.3</w:t>
            </w:r>
          </w:p>
        </w:tc>
      </w:tr>
      <w:tr w:rsidR="00530ED3" w:rsidRPr="00530ED3" w14:paraId="287737F6" w14:textId="77777777" w:rsidTr="002253CA">
        <w:trPr>
          <w:trHeight w:val="162"/>
          <w:jc w:val="center"/>
        </w:trPr>
        <w:tc>
          <w:tcPr>
            <w:tcW w:w="2674" w:type="pct"/>
            <w:gridSpan w:val="3"/>
            <w:shd w:val="clear" w:color="auto" w:fill="auto"/>
          </w:tcPr>
          <w:p w14:paraId="79C492A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581" w:type="pct"/>
            <w:shd w:val="clear" w:color="auto" w:fill="auto"/>
          </w:tcPr>
          <w:p w14:paraId="053A97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3D25E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N.A.</w:t>
            </w:r>
          </w:p>
        </w:tc>
      </w:tr>
      <w:tr w:rsidR="00530ED3" w:rsidRPr="00530ED3" w14:paraId="0D3E3237" w14:textId="77777777" w:rsidTr="002253CA">
        <w:trPr>
          <w:trHeight w:val="50"/>
          <w:jc w:val="center"/>
        </w:trPr>
        <w:tc>
          <w:tcPr>
            <w:tcW w:w="2674" w:type="pct"/>
            <w:gridSpan w:val="3"/>
            <w:shd w:val="clear" w:color="auto" w:fill="auto"/>
          </w:tcPr>
          <w:p w14:paraId="00AAA95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581" w:type="pct"/>
            <w:shd w:val="clear" w:color="auto" w:fill="auto"/>
          </w:tcPr>
          <w:p w14:paraId="2E303C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B81CA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CA694F9" w14:textId="77777777" w:rsidTr="002253CA">
        <w:trPr>
          <w:trHeight w:val="162"/>
          <w:jc w:val="center"/>
        </w:trPr>
        <w:tc>
          <w:tcPr>
            <w:tcW w:w="2674" w:type="pct"/>
            <w:gridSpan w:val="3"/>
            <w:shd w:val="clear" w:color="auto" w:fill="auto"/>
          </w:tcPr>
          <w:p w14:paraId="2619159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581" w:type="pct"/>
            <w:shd w:val="clear" w:color="auto" w:fill="auto"/>
          </w:tcPr>
          <w:p w14:paraId="2B5D835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745" w:type="pct"/>
            <w:shd w:val="clear" w:color="auto" w:fill="auto"/>
          </w:tcPr>
          <w:p w14:paraId="3D84045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2B06BA50" w14:textId="77777777" w:rsidTr="002253CA">
        <w:trPr>
          <w:trHeight w:val="162"/>
          <w:jc w:val="center"/>
        </w:trPr>
        <w:tc>
          <w:tcPr>
            <w:tcW w:w="2674" w:type="pct"/>
            <w:gridSpan w:val="3"/>
            <w:shd w:val="clear" w:color="auto" w:fill="auto"/>
          </w:tcPr>
          <w:p w14:paraId="6DADC1B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581" w:type="pct"/>
            <w:shd w:val="clear" w:color="auto" w:fill="auto"/>
          </w:tcPr>
          <w:p w14:paraId="3DED58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745" w:type="pct"/>
            <w:shd w:val="clear" w:color="auto" w:fill="auto"/>
          </w:tcPr>
          <w:p w14:paraId="555EA5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AB5874D" w14:textId="77777777" w:rsidTr="002253CA">
        <w:trPr>
          <w:trHeight w:val="162"/>
          <w:jc w:val="center"/>
        </w:trPr>
        <w:tc>
          <w:tcPr>
            <w:tcW w:w="2674" w:type="pct"/>
            <w:gridSpan w:val="3"/>
            <w:shd w:val="clear" w:color="auto" w:fill="auto"/>
          </w:tcPr>
          <w:p w14:paraId="3C26481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581" w:type="pct"/>
            <w:shd w:val="clear" w:color="auto" w:fill="auto"/>
          </w:tcPr>
          <w:p w14:paraId="23A8303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64F492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924350A" w14:textId="77777777" w:rsidTr="002253CA">
        <w:trPr>
          <w:trHeight w:val="162"/>
          <w:jc w:val="center"/>
        </w:trPr>
        <w:tc>
          <w:tcPr>
            <w:tcW w:w="2674" w:type="pct"/>
            <w:gridSpan w:val="3"/>
            <w:shd w:val="clear" w:color="auto" w:fill="auto"/>
          </w:tcPr>
          <w:p w14:paraId="111468A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581" w:type="pct"/>
            <w:shd w:val="clear" w:color="auto" w:fill="auto"/>
          </w:tcPr>
          <w:p w14:paraId="57003DD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F5133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51F259D0" w14:textId="77777777" w:rsidTr="002253CA">
        <w:trPr>
          <w:trHeight w:val="61"/>
          <w:jc w:val="center"/>
        </w:trPr>
        <w:tc>
          <w:tcPr>
            <w:tcW w:w="1624" w:type="pct"/>
            <w:gridSpan w:val="2"/>
            <w:shd w:val="clear" w:color="auto" w:fill="auto"/>
            <w:vAlign w:val="center"/>
          </w:tcPr>
          <w:p w14:paraId="6D137A4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bCs/>
                <w:sz w:val="18"/>
              </w:rPr>
            </w:pPr>
            <w:r w:rsidRPr="00530ED3">
              <w:rPr>
                <w:rFonts w:ascii="Arial" w:hAnsi="Arial"/>
                <w:sz w:val="18"/>
              </w:rPr>
              <w:t>CSI-RS for CSI reporting</w:t>
            </w:r>
          </w:p>
        </w:tc>
        <w:tc>
          <w:tcPr>
            <w:tcW w:w="1050" w:type="pct"/>
            <w:shd w:val="clear" w:color="auto" w:fill="auto"/>
          </w:tcPr>
          <w:p w14:paraId="1F45DD3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56454DE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BCA10C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szCs w:val="18"/>
              </w:rPr>
              <w:t>CSI-RS.3.1 TDD</w:t>
            </w:r>
          </w:p>
        </w:tc>
      </w:tr>
      <w:tr w:rsidR="00530ED3" w:rsidRPr="00530ED3" w14:paraId="00BC0576" w14:textId="77777777" w:rsidTr="002253CA">
        <w:trPr>
          <w:trHeight w:val="61"/>
          <w:jc w:val="center"/>
        </w:trPr>
        <w:tc>
          <w:tcPr>
            <w:tcW w:w="2674" w:type="pct"/>
            <w:gridSpan w:val="3"/>
            <w:shd w:val="clear" w:color="auto" w:fill="auto"/>
            <w:vAlign w:val="center"/>
          </w:tcPr>
          <w:p w14:paraId="596C71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states for PDCCH/PDSCH</w:t>
            </w:r>
          </w:p>
        </w:tc>
        <w:tc>
          <w:tcPr>
            <w:tcW w:w="581" w:type="pct"/>
            <w:shd w:val="clear" w:color="auto" w:fill="auto"/>
          </w:tcPr>
          <w:p w14:paraId="3041AB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262BB6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eastAsia="MS Mincho" w:hAnsi="Arial"/>
                <w:sz w:val="18"/>
              </w:rPr>
              <w:t>TCI.State.2</w:t>
            </w:r>
          </w:p>
        </w:tc>
      </w:tr>
      <w:tr w:rsidR="00530ED3" w:rsidRPr="00530ED3" w14:paraId="6D0898CF" w14:textId="77777777" w:rsidTr="002253CA">
        <w:trPr>
          <w:trHeight w:val="61"/>
          <w:jc w:val="center"/>
        </w:trPr>
        <w:tc>
          <w:tcPr>
            <w:tcW w:w="1624" w:type="pct"/>
            <w:gridSpan w:val="2"/>
            <w:shd w:val="clear" w:color="auto" w:fill="auto"/>
            <w:vAlign w:val="center"/>
          </w:tcPr>
          <w:p w14:paraId="482A255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CSI-RS for tracking</w:t>
            </w:r>
          </w:p>
        </w:tc>
        <w:tc>
          <w:tcPr>
            <w:tcW w:w="1050" w:type="pct"/>
            <w:shd w:val="clear" w:color="auto" w:fill="auto"/>
          </w:tcPr>
          <w:p w14:paraId="13E700D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581" w:type="pct"/>
            <w:shd w:val="clear" w:color="auto" w:fill="auto"/>
          </w:tcPr>
          <w:p w14:paraId="201786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19E32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szCs w:val="18"/>
              </w:rPr>
            </w:pPr>
            <w:r w:rsidRPr="00530ED3">
              <w:rPr>
                <w:rFonts w:ascii="Arial" w:hAnsi="Arial"/>
                <w:sz w:val="18"/>
                <w:szCs w:val="18"/>
              </w:rPr>
              <w:t>TRS.2.1 TDD</w:t>
            </w:r>
          </w:p>
        </w:tc>
      </w:tr>
      <w:tr w:rsidR="00530ED3" w:rsidRPr="00530ED3" w14:paraId="310D2A14" w14:textId="77777777" w:rsidTr="002253CA">
        <w:trPr>
          <w:trHeight w:val="162"/>
          <w:jc w:val="center"/>
        </w:trPr>
        <w:tc>
          <w:tcPr>
            <w:tcW w:w="2674" w:type="pct"/>
            <w:gridSpan w:val="3"/>
            <w:shd w:val="clear" w:color="auto" w:fill="auto"/>
          </w:tcPr>
          <w:p w14:paraId="7DDB2CF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581" w:type="pct"/>
            <w:shd w:val="clear" w:color="auto" w:fill="auto"/>
          </w:tcPr>
          <w:p w14:paraId="5C59E66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7FE937C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FF4F502" w14:textId="77777777" w:rsidTr="002253CA">
        <w:trPr>
          <w:trHeight w:val="174"/>
          <w:jc w:val="center"/>
        </w:trPr>
        <w:tc>
          <w:tcPr>
            <w:tcW w:w="2674" w:type="pct"/>
            <w:gridSpan w:val="3"/>
            <w:shd w:val="clear" w:color="auto" w:fill="auto"/>
          </w:tcPr>
          <w:p w14:paraId="61140D0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581" w:type="pct"/>
            <w:shd w:val="clear" w:color="auto" w:fill="auto"/>
          </w:tcPr>
          <w:p w14:paraId="594444C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2B1000A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14.48</w:t>
            </w:r>
          </w:p>
        </w:tc>
      </w:tr>
      <w:tr w:rsidR="00530ED3" w:rsidRPr="00530ED3" w14:paraId="45F0BE14" w14:textId="77777777" w:rsidTr="002253CA">
        <w:trPr>
          <w:trHeight w:val="162"/>
          <w:jc w:val="center"/>
        </w:trPr>
        <w:tc>
          <w:tcPr>
            <w:tcW w:w="2674" w:type="pct"/>
            <w:gridSpan w:val="3"/>
            <w:shd w:val="clear" w:color="auto" w:fill="auto"/>
          </w:tcPr>
          <w:p w14:paraId="1368235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581" w:type="pct"/>
            <w:shd w:val="clear" w:color="auto" w:fill="auto"/>
          </w:tcPr>
          <w:p w14:paraId="1D21BE9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329980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14.48</w:t>
            </w:r>
          </w:p>
        </w:tc>
      </w:tr>
      <w:tr w:rsidR="00530ED3" w:rsidRPr="00530ED3" w14:paraId="2BC3579C" w14:textId="77777777" w:rsidTr="002253CA">
        <w:trPr>
          <w:trHeight w:val="162"/>
          <w:jc w:val="center"/>
        </w:trPr>
        <w:tc>
          <w:tcPr>
            <w:tcW w:w="2674" w:type="pct"/>
            <w:gridSpan w:val="3"/>
            <w:shd w:val="clear" w:color="auto" w:fill="auto"/>
          </w:tcPr>
          <w:p w14:paraId="3FB8D66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581" w:type="pct"/>
            <w:shd w:val="clear" w:color="auto" w:fill="auto"/>
          </w:tcPr>
          <w:p w14:paraId="31066F7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745" w:type="pct"/>
            <w:shd w:val="clear" w:color="auto" w:fill="auto"/>
          </w:tcPr>
          <w:p w14:paraId="5EEFACC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14.44</w:t>
            </w:r>
          </w:p>
        </w:tc>
      </w:tr>
      <w:tr w:rsidR="00530ED3" w:rsidRPr="00530ED3" w14:paraId="7E598266" w14:textId="77777777" w:rsidTr="002253CA">
        <w:trPr>
          <w:trHeight w:val="675"/>
          <w:jc w:val="center"/>
        </w:trPr>
        <w:tc>
          <w:tcPr>
            <w:tcW w:w="5000" w:type="pct"/>
            <w:gridSpan w:val="5"/>
          </w:tcPr>
          <w:p w14:paraId="0004B9F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505E03D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41C6AFF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cs="Arial"/>
                <w:sz w:val="18"/>
                <w:szCs w:val="18"/>
              </w:rPr>
              <w:t>Note 3:</w:t>
            </w:r>
            <w:r w:rsidRPr="00530ED3">
              <w:rPr>
                <w:rFonts w:ascii="Arial" w:hAnsi="Arial" w:cs="Arial"/>
                <w:sz w:val="18"/>
                <w:szCs w:val="18"/>
              </w:rPr>
              <w:tab/>
            </w:r>
            <w:r w:rsidRPr="00530ED3">
              <w:rPr>
                <w:rFonts w:ascii="Arial" w:hAnsi="Arial" w:cs="Arial"/>
                <w:bCs/>
                <w:sz w:val="18"/>
                <w:szCs w:val="18"/>
              </w:rPr>
              <w:t>E-UTRAN is in non-DRX mode under test.</w:t>
            </w:r>
          </w:p>
        </w:tc>
      </w:tr>
    </w:tbl>
    <w:p w14:paraId="4AEC83EE" w14:textId="77777777" w:rsidR="00530ED3" w:rsidRPr="00530ED3" w:rsidRDefault="00530ED3" w:rsidP="00530ED3">
      <w:pPr>
        <w:overflowPunct w:val="0"/>
        <w:autoSpaceDE w:val="0"/>
        <w:autoSpaceDN w:val="0"/>
        <w:adjustRightInd w:val="0"/>
        <w:textAlignment w:val="baseline"/>
      </w:pPr>
    </w:p>
    <w:p w14:paraId="6E8E2B7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530ED3" w:rsidRPr="00530ED3" w14:paraId="4BB71F32" w14:textId="77777777" w:rsidTr="002253CA">
        <w:trPr>
          <w:cantSplit/>
          <w:trHeight w:val="130"/>
          <w:jc w:val="center"/>
        </w:trPr>
        <w:tc>
          <w:tcPr>
            <w:tcW w:w="3823" w:type="dxa"/>
            <w:gridSpan w:val="2"/>
            <w:vMerge w:val="restart"/>
            <w:tcBorders>
              <w:top w:val="single" w:sz="4" w:space="0" w:color="auto"/>
              <w:left w:val="single" w:sz="4" w:space="0" w:color="auto"/>
            </w:tcBorders>
          </w:tcPr>
          <w:p w14:paraId="5F270E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992" w:type="dxa"/>
            <w:vMerge w:val="restart"/>
            <w:tcBorders>
              <w:top w:val="single" w:sz="4" w:space="0" w:color="auto"/>
            </w:tcBorders>
          </w:tcPr>
          <w:p w14:paraId="786C2D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3875" w:type="dxa"/>
            <w:gridSpan w:val="3"/>
            <w:tcBorders>
              <w:top w:val="single" w:sz="4" w:space="0" w:color="auto"/>
            </w:tcBorders>
          </w:tcPr>
          <w:p w14:paraId="692857A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13C4F9A7" w14:textId="77777777" w:rsidTr="002253CA">
        <w:trPr>
          <w:cantSplit/>
          <w:trHeight w:val="147"/>
          <w:jc w:val="center"/>
        </w:trPr>
        <w:tc>
          <w:tcPr>
            <w:tcW w:w="3823" w:type="dxa"/>
            <w:gridSpan w:val="2"/>
            <w:vMerge/>
            <w:tcBorders>
              <w:left w:val="single" w:sz="4" w:space="0" w:color="auto"/>
              <w:bottom w:val="single" w:sz="4" w:space="0" w:color="auto"/>
            </w:tcBorders>
          </w:tcPr>
          <w:p w14:paraId="4B349B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3C33E6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2E243B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T1</w:t>
            </w:r>
          </w:p>
        </w:tc>
        <w:tc>
          <w:tcPr>
            <w:tcW w:w="1292" w:type="dxa"/>
            <w:tcBorders>
              <w:bottom w:val="single" w:sz="4" w:space="0" w:color="auto"/>
            </w:tcBorders>
          </w:tcPr>
          <w:p w14:paraId="3F04FB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T2</w:t>
            </w:r>
          </w:p>
        </w:tc>
        <w:tc>
          <w:tcPr>
            <w:tcW w:w="1292" w:type="dxa"/>
            <w:tcBorders>
              <w:bottom w:val="single" w:sz="4" w:space="0" w:color="auto"/>
            </w:tcBorders>
          </w:tcPr>
          <w:p w14:paraId="3D26C7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T3</w:t>
            </w:r>
          </w:p>
        </w:tc>
      </w:tr>
      <w:tr w:rsidR="00530ED3" w:rsidRPr="00530ED3" w14:paraId="598ADC44" w14:textId="77777777" w:rsidTr="002253CA">
        <w:trPr>
          <w:cantSplit/>
          <w:trHeight w:val="190"/>
          <w:jc w:val="center"/>
        </w:trPr>
        <w:tc>
          <w:tcPr>
            <w:tcW w:w="3823" w:type="dxa"/>
            <w:gridSpan w:val="2"/>
          </w:tcPr>
          <w:p w14:paraId="06AA3BCF"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4BC53A4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
        </w:tc>
        <w:tc>
          <w:tcPr>
            <w:tcW w:w="992" w:type="dxa"/>
          </w:tcPr>
          <w:p w14:paraId="6858C97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3135019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sz w:val="18"/>
              </w:rPr>
              <w:t>Setup 1 defined in A.3.15</w:t>
            </w:r>
          </w:p>
        </w:tc>
      </w:tr>
      <w:tr w:rsidR="00530ED3" w:rsidRPr="00530ED3" w14:paraId="2B0A5687" w14:textId="77777777" w:rsidTr="002253CA">
        <w:trPr>
          <w:cantSplit/>
          <w:trHeight w:val="130"/>
          <w:jc w:val="center"/>
        </w:trPr>
        <w:tc>
          <w:tcPr>
            <w:tcW w:w="3823" w:type="dxa"/>
            <w:gridSpan w:val="2"/>
            <w:tcBorders>
              <w:left w:val="single" w:sz="4" w:space="0" w:color="auto"/>
              <w:bottom w:val="single" w:sz="4" w:space="0" w:color="auto"/>
            </w:tcBorders>
            <w:vAlign w:val="center"/>
          </w:tcPr>
          <w:p w14:paraId="3F30F17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ja-JP"/>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992" w:type="dxa"/>
            <w:tcBorders>
              <w:bottom w:val="single" w:sz="4" w:space="0" w:color="auto"/>
            </w:tcBorders>
          </w:tcPr>
          <w:p w14:paraId="53AB8C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774B9E7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SimSun" w:hAnsi="Arial"/>
                <w:sz w:val="18"/>
                <w:lang w:val="en-US"/>
              </w:rPr>
              <w:t>Rough</w:t>
            </w:r>
          </w:p>
        </w:tc>
      </w:tr>
      <w:tr w:rsidR="00530ED3" w:rsidRPr="00530ED3" w14:paraId="3D5F5D1D" w14:textId="77777777" w:rsidTr="002253CA">
        <w:trPr>
          <w:cantSplit/>
          <w:trHeight w:val="130"/>
          <w:jc w:val="center"/>
        </w:trPr>
        <w:tc>
          <w:tcPr>
            <w:tcW w:w="3823" w:type="dxa"/>
            <w:gridSpan w:val="2"/>
            <w:tcBorders>
              <w:left w:val="single" w:sz="4" w:space="0" w:color="auto"/>
              <w:bottom w:val="single" w:sz="4" w:space="0" w:color="auto"/>
            </w:tcBorders>
          </w:tcPr>
          <w:p w14:paraId="46A64E1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DMRS to SSS</w:t>
            </w:r>
          </w:p>
        </w:tc>
        <w:tc>
          <w:tcPr>
            <w:tcW w:w="992" w:type="dxa"/>
            <w:tcBorders>
              <w:bottom w:val="single" w:sz="4" w:space="0" w:color="auto"/>
            </w:tcBorders>
          </w:tcPr>
          <w:p w14:paraId="750E82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shd w:val="clear" w:color="auto" w:fill="auto"/>
            <w:vAlign w:val="center"/>
          </w:tcPr>
          <w:p w14:paraId="48A0015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5EDE5462" w14:textId="77777777" w:rsidTr="002253CA">
        <w:trPr>
          <w:cantSplit/>
          <w:trHeight w:val="139"/>
          <w:jc w:val="center"/>
        </w:trPr>
        <w:tc>
          <w:tcPr>
            <w:tcW w:w="3823" w:type="dxa"/>
            <w:gridSpan w:val="2"/>
            <w:tcBorders>
              <w:left w:val="single" w:sz="4" w:space="0" w:color="auto"/>
              <w:bottom w:val="single" w:sz="4" w:space="0" w:color="auto"/>
            </w:tcBorders>
          </w:tcPr>
          <w:p w14:paraId="0E83EF7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to PDCCH DMRS</w:t>
            </w:r>
          </w:p>
        </w:tc>
        <w:tc>
          <w:tcPr>
            <w:tcW w:w="992" w:type="dxa"/>
            <w:tcBorders>
              <w:bottom w:val="single" w:sz="4" w:space="0" w:color="auto"/>
            </w:tcBorders>
          </w:tcPr>
          <w:p w14:paraId="7686581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shd w:val="clear" w:color="auto" w:fill="auto"/>
            <w:vAlign w:val="center"/>
          </w:tcPr>
          <w:p w14:paraId="1AEF06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43DBB43F" w14:textId="77777777" w:rsidTr="002253CA">
        <w:trPr>
          <w:cantSplit/>
          <w:trHeight w:val="130"/>
          <w:jc w:val="center"/>
        </w:trPr>
        <w:tc>
          <w:tcPr>
            <w:tcW w:w="3823" w:type="dxa"/>
            <w:gridSpan w:val="2"/>
            <w:tcBorders>
              <w:left w:val="single" w:sz="4" w:space="0" w:color="auto"/>
              <w:bottom w:val="single" w:sz="4" w:space="0" w:color="auto"/>
            </w:tcBorders>
          </w:tcPr>
          <w:p w14:paraId="1258242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DMRS to SSS</w:t>
            </w:r>
          </w:p>
        </w:tc>
        <w:tc>
          <w:tcPr>
            <w:tcW w:w="992" w:type="dxa"/>
            <w:tcBorders>
              <w:bottom w:val="single" w:sz="4" w:space="0" w:color="auto"/>
            </w:tcBorders>
          </w:tcPr>
          <w:p w14:paraId="5A6F728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val="restart"/>
            <w:shd w:val="clear" w:color="auto" w:fill="auto"/>
            <w:vAlign w:val="center"/>
          </w:tcPr>
          <w:p w14:paraId="0089DC7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18721BA6" w14:textId="77777777" w:rsidTr="002253CA">
        <w:trPr>
          <w:cantSplit/>
          <w:trHeight w:val="130"/>
          <w:jc w:val="center"/>
        </w:trPr>
        <w:tc>
          <w:tcPr>
            <w:tcW w:w="3823" w:type="dxa"/>
            <w:gridSpan w:val="2"/>
            <w:tcBorders>
              <w:left w:val="single" w:sz="4" w:space="0" w:color="auto"/>
              <w:bottom w:val="single" w:sz="4" w:space="0" w:color="auto"/>
            </w:tcBorders>
          </w:tcPr>
          <w:p w14:paraId="5E9EA7C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to PBCH DMRS</w:t>
            </w:r>
          </w:p>
        </w:tc>
        <w:tc>
          <w:tcPr>
            <w:tcW w:w="992" w:type="dxa"/>
            <w:tcBorders>
              <w:bottom w:val="single" w:sz="4" w:space="0" w:color="auto"/>
            </w:tcBorders>
          </w:tcPr>
          <w:p w14:paraId="07969E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385463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069AAE31" w14:textId="77777777" w:rsidTr="002253CA">
        <w:trPr>
          <w:cantSplit/>
          <w:trHeight w:val="139"/>
          <w:jc w:val="center"/>
        </w:trPr>
        <w:tc>
          <w:tcPr>
            <w:tcW w:w="3823" w:type="dxa"/>
            <w:gridSpan w:val="2"/>
            <w:tcBorders>
              <w:left w:val="single" w:sz="4" w:space="0" w:color="auto"/>
              <w:bottom w:val="single" w:sz="4" w:space="0" w:color="auto"/>
            </w:tcBorders>
          </w:tcPr>
          <w:p w14:paraId="6C9B7C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PSS to SSS</w:t>
            </w:r>
          </w:p>
        </w:tc>
        <w:tc>
          <w:tcPr>
            <w:tcW w:w="992" w:type="dxa"/>
            <w:tcBorders>
              <w:bottom w:val="single" w:sz="4" w:space="0" w:color="auto"/>
            </w:tcBorders>
          </w:tcPr>
          <w:p w14:paraId="23FAB85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647F66E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3C92F7A" w14:textId="77777777" w:rsidTr="002253CA">
        <w:trPr>
          <w:cantSplit/>
          <w:trHeight w:val="130"/>
          <w:jc w:val="center"/>
        </w:trPr>
        <w:tc>
          <w:tcPr>
            <w:tcW w:w="3823" w:type="dxa"/>
            <w:gridSpan w:val="2"/>
            <w:tcBorders>
              <w:left w:val="single" w:sz="4" w:space="0" w:color="auto"/>
              <w:bottom w:val="single" w:sz="4" w:space="0" w:color="auto"/>
            </w:tcBorders>
          </w:tcPr>
          <w:p w14:paraId="7719493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 xml:space="preserve">EPRE ratio of PDSCH DMRS to SSS </w:t>
            </w:r>
          </w:p>
        </w:tc>
        <w:tc>
          <w:tcPr>
            <w:tcW w:w="992" w:type="dxa"/>
            <w:tcBorders>
              <w:bottom w:val="single" w:sz="4" w:space="0" w:color="auto"/>
            </w:tcBorders>
          </w:tcPr>
          <w:p w14:paraId="201AC4C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3DFB110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01250B15" w14:textId="77777777" w:rsidTr="002253CA">
        <w:trPr>
          <w:cantSplit/>
          <w:trHeight w:val="130"/>
          <w:jc w:val="center"/>
        </w:trPr>
        <w:tc>
          <w:tcPr>
            <w:tcW w:w="3823" w:type="dxa"/>
            <w:gridSpan w:val="2"/>
            <w:tcBorders>
              <w:left w:val="single" w:sz="4" w:space="0" w:color="auto"/>
              <w:bottom w:val="single" w:sz="4" w:space="0" w:color="auto"/>
            </w:tcBorders>
          </w:tcPr>
          <w:p w14:paraId="382F57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PDSCH to PDSCH DMRS</w:t>
            </w:r>
          </w:p>
        </w:tc>
        <w:tc>
          <w:tcPr>
            <w:tcW w:w="992" w:type="dxa"/>
            <w:tcBorders>
              <w:bottom w:val="single" w:sz="4" w:space="0" w:color="auto"/>
            </w:tcBorders>
          </w:tcPr>
          <w:p w14:paraId="0B473BD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46CEA88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24BA516D" w14:textId="77777777" w:rsidTr="002253CA">
        <w:trPr>
          <w:cantSplit/>
          <w:trHeight w:val="130"/>
          <w:jc w:val="center"/>
        </w:trPr>
        <w:tc>
          <w:tcPr>
            <w:tcW w:w="3823" w:type="dxa"/>
            <w:gridSpan w:val="2"/>
            <w:tcBorders>
              <w:left w:val="single" w:sz="4" w:space="0" w:color="auto"/>
              <w:bottom w:val="single" w:sz="4" w:space="0" w:color="auto"/>
            </w:tcBorders>
          </w:tcPr>
          <w:p w14:paraId="0526E0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DMRS to SSS</w:t>
            </w:r>
          </w:p>
        </w:tc>
        <w:tc>
          <w:tcPr>
            <w:tcW w:w="992" w:type="dxa"/>
            <w:tcBorders>
              <w:bottom w:val="single" w:sz="4" w:space="0" w:color="auto"/>
            </w:tcBorders>
          </w:tcPr>
          <w:p w14:paraId="3F8506B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6D605C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17283B1E" w14:textId="77777777" w:rsidTr="002253CA">
        <w:trPr>
          <w:cantSplit/>
          <w:trHeight w:val="130"/>
          <w:jc w:val="center"/>
        </w:trPr>
        <w:tc>
          <w:tcPr>
            <w:tcW w:w="3823" w:type="dxa"/>
            <w:gridSpan w:val="2"/>
            <w:tcBorders>
              <w:left w:val="single" w:sz="4" w:space="0" w:color="auto"/>
              <w:bottom w:val="single" w:sz="4" w:space="0" w:color="auto"/>
            </w:tcBorders>
          </w:tcPr>
          <w:p w14:paraId="1AD27F5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to OCNG DMRS</w:t>
            </w:r>
          </w:p>
        </w:tc>
        <w:tc>
          <w:tcPr>
            <w:tcW w:w="992" w:type="dxa"/>
            <w:tcBorders>
              <w:bottom w:val="single" w:sz="4" w:space="0" w:color="auto"/>
            </w:tcBorders>
          </w:tcPr>
          <w:p w14:paraId="186CF88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875" w:type="dxa"/>
            <w:gridSpan w:val="3"/>
            <w:vMerge/>
            <w:shd w:val="clear" w:color="auto" w:fill="auto"/>
            <w:vAlign w:val="center"/>
          </w:tcPr>
          <w:p w14:paraId="2787933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5D756D00" w14:textId="77777777" w:rsidTr="002253CA">
        <w:trPr>
          <w:cantSplit/>
          <w:trHeight w:val="58"/>
          <w:jc w:val="center"/>
        </w:trPr>
        <w:tc>
          <w:tcPr>
            <w:tcW w:w="2301" w:type="dxa"/>
          </w:tcPr>
          <w:p w14:paraId="7D70AAF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0 SNR</w:t>
            </w:r>
          </w:p>
        </w:tc>
        <w:tc>
          <w:tcPr>
            <w:tcW w:w="1522" w:type="dxa"/>
          </w:tcPr>
          <w:p w14:paraId="665BA0F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vMerge w:val="restart"/>
          </w:tcPr>
          <w:p w14:paraId="643C136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291" w:type="dxa"/>
            <w:vAlign w:val="center"/>
          </w:tcPr>
          <w:p w14:paraId="6FC13C2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2</w:t>
            </w:r>
            <w:del w:id="106"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632E311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-6</w:t>
            </w:r>
            <w:del w:id="107"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7E1DEF6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-15</w:t>
            </w:r>
          </w:p>
        </w:tc>
      </w:tr>
      <w:tr w:rsidR="00530ED3" w:rsidRPr="00530ED3" w14:paraId="6761986B" w14:textId="77777777" w:rsidTr="002253CA">
        <w:trPr>
          <w:cantSplit/>
          <w:trHeight w:val="190"/>
          <w:jc w:val="center"/>
        </w:trPr>
        <w:tc>
          <w:tcPr>
            <w:tcW w:w="2301" w:type="dxa"/>
          </w:tcPr>
          <w:p w14:paraId="7CE37023"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1 SNR</w:t>
            </w:r>
          </w:p>
        </w:tc>
        <w:tc>
          <w:tcPr>
            <w:tcW w:w="1522" w:type="dxa"/>
          </w:tcPr>
          <w:p w14:paraId="3C51F86F"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vMerge/>
          </w:tcPr>
          <w:p w14:paraId="2FB48EC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3CD5EA3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del w:id="108" w:author="Rose, Ian" w:date="2020-10-19T17:32:00Z">
              <w:r w:rsidRPr="00530ED3" w:rsidDel="003D1DF5">
                <w:rPr>
                  <w:rFonts w:ascii="Arial" w:hAnsi="Arial"/>
                  <w:sz w:val="18"/>
                  <w:vertAlign w:val="superscript"/>
                </w:rPr>
                <w:delText>Note 5</w:delText>
              </w:r>
            </w:del>
            <w:r w:rsidRPr="00530ED3">
              <w:rPr>
                <w:rFonts w:ascii="Arial" w:hAnsi="Arial"/>
                <w:sz w:val="18"/>
                <w:vertAlign w:val="superscript"/>
              </w:rPr>
              <w:t>Note 6</w:t>
            </w:r>
          </w:p>
        </w:tc>
        <w:tc>
          <w:tcPr>
            <w:tcW w:w="1292" w:type="dxa"/>
            <w:vAlign w:val="center"/>
          </w:tcPr>
          <w:p w14:paraId="75881B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cs="Arial"/>
                <w:sz w:val="18"/>
                <w:szCs w:val="18"/>
              </w:rPr>
              <w:t>-15</w:t>
            </w:r>
          </w:p>
        </w:tc>
        <w:tc>
          <w:tcPr>
            <w:tcW w:w="1292" w:type="dxa"/>
            <w:vAlign w:val="center"/>
          </w:tcPr>
          <w:p w14:paraId="019C61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cs="Arial"/>
                <w:sz w:val="18"/>
                <w:szCs w:val="18"/>
              </w:rPr>
              <w:t>-15</w:t>
            </w:r>
          </w:p>
        </w:tc>
      </w:tr>
      <w:tr w:rsidR="00530ED3" w:rsidRPr="00530ED3" w14:paraId="6B5C09FA" w14:textId="77777777" w:rsidTr="002253CA">
        <w:trPr>
          <w:cantSplit/>
          <w:trHeight w:val="190"/>
          <w:jc w:val="center"/>
        </w:trPr>
        <w:tc>
          <w:tcPr>
            <w:tcW w:w="2301" w:type="dxa"/>
          </w:tcPr>
          <w:p w14:paraId="262126A0"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22" w:type="dxa"/>
          </w:tcPr>
          <w:p w14:paraId="60D3A0B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zh-CN"/>
              </w:rPr>
              <w:t>Config 1, 2</w:t>
            </w:r>
          </w:p>
        </w:tc>
        <w:tc>
          <w:tcPr>
            <w:tcW w:w="992" w:type="dxa"/>
          </w:tcPr>
          <w:p w14:paraId="31C874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hint="eastAsia"/>
                <w:sz w:val="18"/>
                <w:szCs w:val="18"/>
                <w:lang w:eastAsia="zh-CN"/>
              </w:rPr>
              <w:t>d</w:t>
            </w:r>
            <w:r w:rsidRPr="00530ED3">
              <w:rPr>
                <w:rFonts w:ascii="Arial" w:hAnsi="Arial" w:cs="Arial"/>
                <w:sz w:val="18"/>
                <w:szCs w:val="18"/>
                <w:lang w:eastAsia="zh-CN"/>
              </w:rPr>
              <w:t>B</w:t>
            </w:r>
          </w:p>
        </w:tc>
        <w:tc>
          <w:tcPr>
            <w:tcW w:w="3875" w:type="dxa"/>
            <w:gridSpan w:val="3"/>
            <w:vAlign w:val="center"/>
          </w:tcPr>
          <w:p w14:paraId="722E0AA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sz w:val="18"/>
                <w:szCs w:val="18"/>
                <w:lang w:eastAsia="zh-CN"/>
              </w:rPr>
              <w:t>2</w:t>
            </w:r>
            <w:r w:rsidRPr="00530ED3">
              <w:rPr>
                <w:rFonts w:ascii="Arial" w:hAnsi="Arial"/>
                <w:sz w:val="18"/>
                <w:vertAlign w:val="superscript"/>
              </w:rPr>
              <w:t>Note 6</w:t>
            </w:r>
          </w:p>
        </w:tc>
      </w:tr>
      <w:tr w:rsidR="00530ED3" w:rsidRPr="00530ED3" w14:paraId="076CEDC7" w14:textId="77777777" w:rsidTr="002253CA">
        <w:trPr>
          <w:cantSplit/>
          <w:trHeight w:val="146"/>
          <w:jc w:val="center"/>
        </w:trPr>
        <w:tc>
          <w:tcPr>
            <w:tcW w:w="2301" w:type="dxa"/>
          </w:tcPr>
          <w:p w14:paraId="44F79D2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position w:val="-12"/>
                <w:sz w:val="18"/>
                <w:szCs w:val="18"/>
              </w:rPr>
              <w:object w:dxaOrig="420" w:dyaOrig="360" w14:anchorId="28F3F198">
                <v:shape id="_x0000_i1029" type="#_x0000_t75" style="width:20.5pt;height:20.5pt" o:ole="" fillcolor="window">
                  <v:imagedata r:id="rId13" o:title=""/>
                </v:shape>
                <o:OLEObject Type="Embed" ProgID="Equation.3" ShapeID="_x0000_i1029" DrawAspect="Content" ObjectID="_1664726594" r:id="rId21"/>
              </w:object>
            </w:r>
          </w:p>
        </w:tc>
        <w:tc>
          <w:tcPr>
            <w:tcW w:w="1522" w:type="dxa"/>
          </w:tcPr>
          <w:p w14:paraId="6A54B93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992" w:type="dxa"/>
          </w:tcPr>
          <w:p w14:paraId="4F5210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dBm/15KHz</w:t>
            </w:r>
          </w:p>
        </w:tc>
        <w:tc>
          <w:tcPr>
            <w:tcW w:w="3875" w:type="dxa"/>
            <w:gridSpan w:val="3"/>
            <w:vAlign w:val="center"/>
          </w:tcPr>
          <w:p w14:paraId="1A4FEE1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-104.7dBm</w:t>
            </w:r>
          </w:p>
        </w:tc>
      </w:tr>
      <w:tr w:rsidR="00530ED3" w:rsidRPr="00530ED3" w14:paraId="0226AC29" w14:textId="77777777" w:rsidTr="002253CA">
        <w:trPr>
          <w:cantSplit/>
          <w:trHeight w:val="160"/>
          <w:jc w:val="center"/>
        </w:trPr>
        <w:tc>
          <w:tcPr>
            <w:tcW w:w="3823" w:type="dxa"/>
            <w:gridSpan w:val="2"/>
          </w:tcPr>
          <w:p w14:paraId="78EA98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Propagation condition</w:t>
            </w:r>
          </w:p>
        </w:tc>
        <w:tc>
          <w:tcPr>
            <w:tcW w:w="992" w:type="dxa"/>
          </w:tcPr>
          <w:p w14:paraId="5AE8481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1C22E7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TDL-A 30ns 75Hz</w:t>
            </w:r>
          </w:p>
        </w:tc>
      </w:tr>
      <w:tr w:rsidR="00530ED3" w:rsidRPr="00530ED3" w14:paraId="084E4601" w14:textId="77777777" w:rsidTr="002253CA">
        <w:trPr>
          <w:cantSplit/>
          <w:trHeight w:val="244"/>
          <w:jc w:val="center"/>
        </w:trPr>
        <w:tc>
          <w:tcPr>
            <w:tcW w:w="8690" w:type="dxa"/>
            <w:gridSpan w:val="6"/>
          </w:tcPr>
          <w:p w14:paraId="20A7595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4F1A49A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w:t>
            </w:r>
          </w:p>
          <w:p w14:paraId="3E885240"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0EC83F2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332AEC0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10AE430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3DE03B67" w14:textId="77777777" w:rsidR="00530ED3" w:rsidRPr="00530ED3" w:rsidRDefault="00530ED3" w:rsidP="00530ED3">
      <w:pPr>
        <w:overflowPunct w:val="0"/>
        <w:autoSpaceDE w:val="0"/>
        <w:autoSpaceDN w:val="0"/>
        <w:adjustRightInd w:val="0"/>
        <w:textAlignment w:val="baseline"/>
      </w:pPr>
    </w:p>
    <w:p w14:paraId="5E53AA3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A.5.5.1.3.1-4: Void</w:t>
      </w:r>
    </w:p>
    <w:p w14:paraId="4AB705D5"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A.5.5.1.3.1-5: Void</w:t>
      </w:r>
    </w:p>
    <w:p w14:paraId="6A679923" w14:textId="77777777" w:rsidR="00530ED3" w:rsidRPr="00530ED3" w:rsidRDefault="00530ED3" w:rsidP="00530ED3">
      <w:pPr>
        <w:overflowPunct w:val="0"/>
        <w:autoSpaceDE w:val="0"/>
        <w:autoSpaceDN w:val="0"/>
        <w:adjustRightInd w:val="0"/>
        <w:textAlignment w:val="baseline"/>
        <w:rPr>
          <w:rFonts w:eastAsia="Malgun Gothic"/>
          <w:kern w:val="20"/>
        </w:rPr>
      </w:pPr>
    </w:p>
    <w:p w14:paraId="236ACEF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drawing>
          <wp:inline distT="0" distB="0" distL="0" distR="0" wp14:anchorId="04C03D3B" wp14:editId="5DF9B2C9">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5392F894"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A.5.5.1.3.1-1: SNR variation for out-of-sync testing</w:t>
      </w:r>
    </w:p>
    <w:p w14:paraId="4857229A" w14:textId="77777777" w:rsidR="00530ED3" w:rsidRPr="00530ED3" w:rsidRDefault="00530ED3" w:rsidP="00530ED3">
      <w:pPr>
        <w:overflowPunct w:val="0"/>
        <w:autoSpaceDE w:val="0"/>
        <w:autoSpaceDN w:val="0"/>
        <w:adjustRightInd w:val="0"/>
        <w:textAlignment w:val="baseline"/>
      </w:pPr>
    </w:p>
    <w:p w14:paraId="51D749CE"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30ED3">
        <w:rPr>
          <w:rFonts w:ascii="Arial" w:hAnsi="Arial"/>
          <w:snapToGrid w:val="0"/>
          <w:sz w:val="22"/>
        </w:rPr>
        <w:lastRenderedPageBreak/>
        <w:t>A.5.5.1.3.2</w:t>
      </w:r>
      <w:r w:rsidRPr="00530ED3">
        <w:rPr>
          <w:rFonts w:ascii="Arial" w:hAnsi="Arial"/>
          <w:snapToGrid w:val="0"/>
          <w:sz w:val="22"/>
        </w:rPr>
        <w:tab/>
        <w:t>Test Requirements</w:t>
      </w:r>
    </w:p>
    <w:p w14:paraId="4B375833" w14:textId="77777777" w:rsidR="00530ED3" w:rsidRPr="00530ED3" w:rsidRDefault="00530ED3" w:rsidP="00530ED3">
      <w:pPr>
        <w:overflowPunct w:val="0"/>
        <w:autoSpaceDE w:val="0"/>
        <w:autoSpaceDN w:val="0"/>
        <w:adjustRightInd w:val="0"/>
        <w:textAlignment w:val="baseline"/>
      </w:pPr>
      <w:r w:rsidRPr="00530ED3">
        <w:t xml:space="preserve">The UE </w:t>
      </w:r>
      <w:proofErr w:type="spellStart"/>
      <w:r w:rsidRPr="00530ED3">
        <w:t>behavior</w:t>
      </w:r>
      <w:proofErr w:type="spellEnd"/>
      <w:r w:rsidRPr="00530ED3">
        <w:t xml:space="preserve"> in each test during time durations T1, T2 and T3 shall be as follows:</w:t>
      </w:r>
    </w:p>
    <w:p w14:paraId="253F79BD"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at least in all uplink slots configured for CSI transmission according to the configured periodic CSI reporting.</w:t>
      </w:r>
    </w:p>
    <w:p w14:paraId="0F2E2001"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no later than time point C (D1 second after the start of the time duration T3).</w:t>
      </w:r>
    </w:p>
    <w:p w14:paraId="778E7FC1"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p w14:paraId="30C81490"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A.5.5.1.4</w:t>
      </w:r>
      <w:r w:rsidRPr="00530ED3">
        <w:rPr>
          <w:rFonts w:ascii="Arial" w:hAnsi="Arial"/>
          <w:sz w:val="24"/>
        </w:rPr>
        <w:tab/>
        <w:t xml:space="preserve">Radio Link Monitoring In-sync Test for FR2 </w:t>
      </w:r>
      <w:proofErr w:type="spellStart"/>
      <w:r w:rsidRPr="00530ED3">
        <w:rPr>
          <w:rFonts w:ascii="Arial" w:hAnsi="Arial"/>
          <w:sz w:val="24"/>
        </w:rPr>
        <w:t>PSCell</w:t>
      </w:r>
      <w:proofErr w:type="spellEnd"/>
      <w:r w:rsidRPr="00530ED3">
        <w:rPr>
          <w:rFonts w:ascii="Arial" w:hAnsi="Arial"/>
          <w:sz w:val="24"/>
        </w:rPr>
        <w:t xml:space="preserve"> configured with SSB-based RLM RS in DRX mode</w:t>
      </w:r>
    </w:p>
    <w:p w14:paraId="06C99F20"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530ED3">
        <w:rPr>
          <w:rFonts w:ascii="Arial" w:hAnsi="Arial"/>
          <w:snapToGrid w:val="0"/>
          <w:sz w:val="22"/>
          <w:lang w:eastAsia="zh-CN"/>
        </w:rPr>
        <w:t>A.5.5.1.4.1</w:t>
      </w:r>
      <w:r w:rsidRPr="00530ED3">
        <w:rPr>
          <w:rFonts w:ascii="Arial" w:hAnsi="Arial"/>
          <w:snapToGrid w:val="0"/>
          <w:sz w:val="22"/>
          <w:lang w:eastAsia="zh-CN"/>
        </w:rPr>
        <w:tab/>
        <w:t>Test Purpose and Environment</w:t>
      </w:r>
    </w:p>
    <w:p w14:paraId="7FEA34AF"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and in sync for the purpose of monitoring downlink radio link quality of the </w:t>
      </w:r>
      <w:proofErr w:type="spellStart"/>
      <w:r w:rsidRPr="00530ED3">
        <w:t>PSCell</w:t>
      </w:r>
      <w:proofErr w:type="spellEnd"/>
      <w:r w:rsidRPr="00530ED3">
        <w:t xml:space="preserve"> when DRX is used. This test will partly verify the FR2 radio link monitoring requirements in clause 8.1.</w:t>
      </w:r>
    </w:p>
    <w:p w14:paraId="56F42844" w14:textId="77777777" w:rsidR="00530ED3" w:rsidRPr="00530ED3" w:rsidRDefault="00530ED3" w:rsidP="00530ED3">
      <w:pPr>
        <w:overflowPunct w:val="0"/>
        <w:autoSpaceDE w:val="0"/>
        <w:autoSpaceDN w:val="0"/>
        <w:adjustRightInd w:val="0"/>
        <w:textAlignment w:val="baseline"/>
        <w:rPr>
          <w:i/>
        </w:rPr>
      </w:pPr>
      <w:r w:rsidRPr="00530ED3">
        <w:t xml:space="preserve">In the test, UE is configured to perform RLM on SSB, with </w:t>
      </w:r>
      <w:proofErr w:type="spellStart"/>
      <w:r w:rsidRPr="00530ED3">
        <w:rPr>
          <w:i/>
        </w:rPr>
        <w:t>detectionResource</w:t>
      </w:r>
      <w:proofErr w:type="spellEnd"/>
      <w:r w:rsidRPr="00530ED3">
        <w:t xml:space="preserve"> included in </w:t>
      </w:r>
      <w:proofErr w:type="spellStart"/>
      <w:r w:rsidRPr="00530ED3">
        <w:rPr>
          <w:i/>
        </w:rPr>
        <w:t>RadioLinkMonitoringRS</w:t>
      </w:r>
      <w:proofErr w:type="spellEnd"/>
      <w:r w:rsidRPr="00530ED3">
        <w:t xml:space="preserve"> set to SSB#0 and SSB#1, and </w:t>
      </w:r>
      <w:r w:rsidRPr="00530ED3">
        <w:rPr>
          <w:i/>
        </w:rPr>
        <w:t>purpose</w:t>
      </w:r>
      <w:r w:rsidRPr="00530ED3">
        <w:t xml:space="preserve"> set to ‘</w:t>
      </w:r>
      <w:proofErr w:type="spellStart"/>
      <w:r w:rsidRPr="00530ED3">
        <w:rPr>
          <w:i/>
        </w:rPr>
        <w:t>rlf</w:t>
      </w:r>
      <w:proofErr w:type="spellEnd"/>
      <w:r w:rsidRPr="00530ED3">
        <w:t xml:space="preserve">’. Supported test configurations are shown in table A.5.5.1.4.1-1. The test parameters are given in Tables A.5.5.1.4.1-2, and A.5.5.1.4.1-3.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E-UTRAN </w:t>
      </w:r>
      <w:proofErr w:type="spellStart"/>
      <w:r w:rsidRPr="00530ED3">
        <w:t>PCell</w:t>
      </w:r>
      <w:proofErr w:type="spellEnd"/>
      <w:r w:rsidRPr="00530ED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530ED3">
        <w:t>ms</w:t>
      </w:r>
      <w:proofErr w:type="spellEnd"/>
      <w:r w:rsidRPr="00530ED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B99AE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A.5.5.1.4.1-1: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530ED3" w:rsidRPr="00530ED3" w14:paraId="3D4386C4" w14:textId="77777777" w:rsidTr="002253CA">
        <w:trPr>
          <w:trHeight w:val="266"/>
          <w:jc w:val="center"/>
        </w:trPr>
        <w:tc>
          <w:tcPr>
            <w:tcW w:w="1397" w:type="dxa"/>
            <w:shd w:val="clear" w:color="auto" w:fill="auto"/>
          </w:tcPr>
          <w:p w14:paraId="3E79A1A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66" w:type="dxa"/>
            <w:shd w:val="clear" w:color="auto" w:fill="auto"/>
          </w:tcPr>
          <w:p w14:paraId="5B3C8E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289007DC" w14:textId="77777777" w:rsidTr="002253CA">
        <w:trPr>
          <w:trHeight w:val="269"/>
          <w:jc w:val="center"/>
        </w:trPr>
        <w:tc>
          <w:tcPr>
            <w:tcW w:w="1397" w:type="dxa"/>
            <w:shd w:val="clear" w:color="auto" w:fill="auto"/>
          </w:tcPr>
          <w:p w14:paraId="6295EC4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66" w:type="dxa"/>
            <w:shd w:val="clear" w:color="auto" w:fill="auto"/>
          </w:tcPr>
          <w:p w14:paraId="2C9699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FDD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583F39A3" w14:textId="77777777" w:rsidTr="002253CA">
        <w:trPr>
          <w:trHeight w:val="269"/>
          <w:jc w:val="center"/>
        </w:trPr>
        <w:tc>
          <w:tcPr>
            <w:tcW w:w="1397" w:type="dxa"/>
            <w:shd w:val="clear" w:color="auto" w:fill="auto"/>
          </w:tcPr>
          <w:p w14:paraId="388A450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66" w:type="dxa"/>
            <w:shd w:val="clear" w:color="auto" w:fill="auto"/>
          </w:tcPr>
          <w:p w14:paraId="2B863F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TDD LTE </w:t>
            </w:r>
            <w:proofErr w:type="spellStart"/>
            <w:r w:rsidRPr="00530ED3">
              <w:rPr>
                <w:rFonts w:ascii="Arial" w:hAnsi="Arial"/>
                <w:sz w:val="18"/>
              </w:rPr>
              <w:t>PCell</w:t>
            </w:r>
            <w:proofErr w:type="spellEnd"/>
            <w:r w:rsidRPr="00530ED3">
              <w:rPr>
                <w:rFonts w:ascii="Arial" w:hAnsi="Arial"/>
                <w:sz w:val="18"/>
              </w:rPr>
              <w:t xml:space="preserve">, NR 120 </w:t>
            </w:r>
            <w:proofErr w:type="spellStart"/>
            <w:r w:rsidRPr="00530ED3">
              <w:rPr>
                <w:rFonts w:ascii="Arial" w:hAnsi="Arial"/>
                <w:sz w:val="18"/>
              </w:rPr>
              <w:t>KHz</w:t>
            </w:r>
            <w:proofErr w:type="spellEnd"/>
            <w:r w:rsidRPr="00530ED3">
              <w:rPr>
                <w:rFonts w:ascii="Arial" w:hAnsi="Arial"/>
                <w:sz w:val="18"/>
              </w:rPr>
              <w:t xml:space="preserve"> SSB SCS, 100 MHz bandwidth, TDD duplex mode</w:t>
            </w:r>
          </w:p>
        </w:tc>
      </w:tr>
      <w:tr w:rsidR="00530ED3" w:rsidRPr="00530ED3" w14:paraId="0151CEEE" w14:textId="77777777" w:rsidTr="002253CA">
        <w:trPr>
          <w:trHeight w:val="266"/>
          <w:jc w:val="center"/>
        </w:trPr>
        <w:tc>
          <w:tcPr>
            <w:tcW w:w="8363" w:type="dxa"/>
            <w:gridSpan w:val="2"/>
            <w:shd w:val="clear" w:color="auto" w:fill="auto"/>
          </w:tcPr>
          <w:p w14:paraId="0C93132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3A7C3031" w14:textId="77777777" w:rsidR="00530ED3" w:rsidRPr="00530ED3" w:rsidRDefault="00530ED3" w:rsidP="00530ED3">
      <w:pPr>
        <w:overflowPunct w:val="0"/>
        <w:autoSpaceDE w:val="0"/>
        <w:autoSpaceDN w:val="0"/>
        <w:adjustRightInd w:val="0"/>
        <w:spacing w:before="120"/>
        <w:textAlignment w:val="baseline"/>
      </w:pPr>
    </w:p>
    <w:p w14:paraId="49519654"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530ED3" w:rsidRPr="00530ED3" w14:paraId="4A3F280B" w14:textId="77777777" w:rsidTr="002253CA">
        <w:trPr>
          <w:trHeight w:val="165"/>
          <w:jc w:val="center"/>
        </w:trPr>
        <w:tc>
          <w:tcPr>
            <w:tcW w:w="2671" w:type="pct"/>
            <w:gridSpan w:val="3"/>
            <w:vMerge w:val="restart"/>
            <w:shd w:val="clear" w:color="auto" w:fill="auto"/>
          </w:tcPr>
          <w:p w14:paraId="5A00E13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581" w:type="pct"/>
            <w:vMerge w:val="restart"/>
            <w:shd w:val="clear" w:color="auto" w:fill="auto"/>
          </w:tcPr>
          <w:p w14:paraId="6ECDE1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1748" w:type="pct"/>
            <w:shd w:val="clear" w:color="auto" w:fill="auto"/>
          </w:tcPr>
          <w:p w14:paraId="6B4B7E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Value</w:t>
            </w:r>
          </w:p>
        </w:tc>
      </w:tr>
      <w:tr w:rsidR="00530ED3" w:rsidRPr="00530ED3" w14:paraId="06EE5903" w14:textId="77777777" w:rsidTr="002253CA">
        <w:trPr>
          <w:trHeight w:val="405"/>
          <w:jc w:val="center"/>
        </w:trPr>
        <w:tc>
          <w:tcPr>
            <w:tcW w:w="2671" w:type="pct"/>
            <w:gridSpan w:val="3"/>
            <w:vMerge/>
            <w:shd w:val="clear" w:color="auto" w:fill="auto"/>
          </w:tcPr>
          <w:p w14:paraId="73F00A3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p>
        </w:tc>
        <w:tc>
          <w:tcPr>
            <w:tcW w:w="581" w:type="pct"/>
            <w:vMerge/>
            <w:shd w:val="clear" w:color="auto" w:fill="auto"/>
          </w:tcPr>
          <w:p w14:paraId="5AC56A4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p>
        </w:tc>
        <w:tc>
          <w:tcPr>
            <w:tcW w:w="1748" w:type="pct"/>
            <w:shd w:val="clear" w:color="auto" w:fill="auto"/>
          </w:tcPr>
          <w:p w14:paraId="628AEE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12CE0AD1" w14:textId="77777777" w:rsidTr="002253CA">
        <w:trPr>
          <w:trHeight w:val="64"/>
          <w:jc w:val="center"/>
        </w:trPr>
        <w:tc>
          <w:tcPr>
            <w:tcW w:w="2671" w:type="pct"/>
            <w:gridSpan w:val="3"/>
            <w:shd w:val="clear" w:color="auto" w:fill="auto"/>
          </w:tcPr>
          <w:p w14:paraId="00D98E0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Active E-UTRA </w:t>
            </w:r>
            <w:proofErr w:type="spellStart"/>
            <w:r w:rsidRPr="00530ED3">
              <w:rPr>
                <w:rFonts w:ascii="Arial" w:hAnsi="Arial" w:cs="Arial"/>
                <w:sz w:val="18"/>
                <w:szCs w:val="18"/>
              </w:rPr>
              <w:t>PCell</w:t>
            </w:r>
            <w:proofErr w:type="spellEnd"/>
            <w:r w:rsidRPr="00530ED3">
              <w:rPr>
                <w:rFonts w:ascii="Arial" w:hAnsi="Arial" w:cs="Arial"/>
                <w:sz w:val="18"/>
                <w:szCs w:val="18"/>
              </w:rPr>
              <w:t xml:space="preserve"> </w:t>
            </w:r>
          </w:p>
        </w:tc>
        <w:tc>
          <w:tcPr>
            <w:tcW w:w="581" w:type="pct"/>
            <w:shd w:val="clear" w:color="auto" w:fill="auto"/>
          </w:tcPr>
          <w:p w14:paraId="35295B8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EA95F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Cell 1</w:t>
            </w:r>
          </w:p>
        </w:tc>
      </w:tr>
      <w:tr w:rsidR="00530ED3" w:rsidRPr="00530ED3" w14:paraId="24EA5D90" w14:textId="77777777" w:rsidTr="002253CA">
        <w:trPr>
          <w:trHeight w:val="165"/>
          <w:jc w:val="center"/>
        </w:trPr>
        <w:tc>
          <w:tcPr>
            <w:tcW w:w="2671" w:type="pct"/>
            <w:gridSpan w:val="3"/>
            <w:shd w:val="clear" w:color="auto" w:fill="auto"/>
          </w:tcPr>
          <w:p w14:paraId="0581B80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lang w:val="sv-FI"/>
              </w:rPr>
            </w:pPr>
            <w:r w:rsidRPr="00530ED3">
              <w:rPr>
                <w:rFonts w:ascii="Arial" w:hAnsi="Arial" w:cs="Arial"/>
                <w:sz w:val="18"/>
                <w:szCs w:val="18"/>
                <w:lang w:val="sv-FI"/>
              </w:rPr>
              <w:t>E-UTRA RF Channel Number</w:t>
            </w:r>
          </w:p>
        </w:tc>
        <w:tc>
          <w:tcPr>
            <w:tcW w:w="581" w:type="pct"/>
            <w:shd w:val="clear" w:color="auto" w:fill="auto"/>
          </w:tcPr>
          <w:p w14:paraId="5C7C9F7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lang w:val="sv-FI"/>
              </w:rPr>
            </w:pPr>
          </w:p>
        </w:tc>
        <w:tc>
          <w:tcPr>
            <w:tcW w:w="1748" w:type="pct"/>
            <w:shd w:val="clear" w:color="auto" w:fill="auto"/>
          </w:tcPr>
          <w:p w14:paraId="33FDA68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w:t>
            </w:r>
          </w:p>
        </w:tc>
      </w:tr>
      <w:tr w:rsidR="00530ED3" w:rsidRPr="00530ED3" w14:paraId="381C3C15" w14:textId="77777777" w:rsidTr="002253CA">
        <w:trPr>
          <w:trHeight w:val="165"/>
          <w:jc w:val="center"/>
        </w:trPr>
        <w:tc>
          <w:tcPr>
            <w:tcW w:w="2671" w:type="pct"/>
            <w:gridSpan w:val="3"/>
            <w:shd w:val="clear" w:color="auto" w:fill="auto"/>
          </w:tcPr>
          <w:p w14:paraId="4E1432F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Active </w:t>
            </w:r>
            <w:proofErr w:type="spellStart"/>
            <w:r w:rsidRPr="00530ED3">
              <w:rPr>
                <w:rFonts w:ascii="Arial" w:hAnsi="Arial" w:cs="Arial"/>
                <w:sz w:val="18"/>
                <w:szCs w:val="18"/>
              </w:rPr>
              <w:t>PSCell</w:t>
            </w:r>
            <w:proofErr w:type="spellEnd"/>
          </w:p>
        </w:tc>
        <w:tc>
          <w:tcPr>
            <w:tcW w:w="581" w:type="pct"/>
            <w:shd w:val="clear" w:color="auto" w:fill="auto"/>
          </w:tcPr>
          <w:p w14:paraId="77F3AC1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A1D7B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Cell 2</w:t>
            </w:r>
          </w:p>
        </w:tc>
      </w:tr>
      <w:tr w:rsidR="00530ED3" w:rsidRPr="00530ED3" w14:paraId="6C50C06E" w14:textId="77777777" w:rsidTr="002253CA">
        <w:trPr>
          <w:trHeight w:val="62"/>
          <w:jc w:val="center"/>
        </w:trPr>
        <w:tc>
          <w:tcPr>
            <w:tcW w:w="2671" w:type="pct"/>
            <w:gridSpan w:val="3"/>
            <w:shd w:val="clear" w:color="auto" w:fill="auto"/>
          </w:tcPr>
          <w:p w14:paraId="2E39C9B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RF Channel Number</w:t>
            </w:r>
          </w:p>
        </w:tc>
        <w:tc>
          <w:tcPr>
            <w:tcW w:w="581" w:type="pct"/>
            <w:shd w:val="clear" w:color="auto" w:fill="auto"/>
          </w:tcPr>
          <w:p w14:paraId="79FD6F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AA162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5E1BE5CD" w14:textId="77777777" w:rsidTr="002253CA">
        <w:trPr>
          <w:trHeight w:val="62"/>
          <w:jc w:val="center"/>
        </w:trPr>
        <w:tc>
          <w:tcPr>
            <w:tcW w:w="1623" w:type="pct"/>
            <w:gridSpan w:val="2"/>
            <w:shd w:val="clear" w:color="auto" w:fill="auto"/>
          </w:tcPr>
          <w:p w14:paraId="70F319E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Duplex mode</w:t>
            </w:r>
          </w:p>
        </w:tc>
        <w:tc>
          <w:tcPr>
            <w:tcW w:w="1048" w:type="pct"/>
            <w:shd w:val="clear" w:color="auto" w:fill="auto"/>
          </w:tcPr>
          <w:p w14:paraId="3936442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71E283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9E0BF6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TDD</w:t>
            </w:r>
          </w:p>
        </w:tc>
      </w:tr>
      <w:tr w:rsidR="00530ED3" w:rsidRPr="00530ED3" w14:paraId="47660825" w14:textId="77777777" w:rsidTr="002253CA">
        <w:trPr>
          <w:trHeight w:val="62"/>
          <w:jc w:val="center"/>
        </w:trPr>
        <w:tc>
          <w:tcPr>
            <w:tcW w:w="1623" w:type="pct"/>
            <w:gridSpan w:val="2"/>
            <w:shd w:val="clear" w:color="auto" w:fill="auto"/>
          </w:tcPr>
          <w:p w14:paraId="6F4BCE5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hAnsi="Arial" w:cs="Arial"/>
                <w:sz w:val="18"/>
                <w:szCs w:val="18"/>
              </w:rPr>
              <w:t>BW</w:t>
            </w:r>
            <w:r w:rsidRPr="00530ED3">
              <w:rPr>
                <w:rFonts w:ascii="Arial" w:hAnsi="Arial" w:cs="Arial"/>
                <w:sz w:val="18"/>
                <w:szCs w:val="18"/>
                <w:vertAlign w:val="subscript"/>
              </w:rPr>
              <w:t>channel</w:t>
            </w:r>
            <w:proofErr w:type="spellEnd"/>
          </w:p>
        </w:tc>
        <w:tc>
          <w:tcPr>
            <w:tcW w:w="1048" w:type="pct"/>
            <w:shd w:val="clear" w:color="auto" w:fill="auto"/>
          </w:tcPr>
          <w:p w14:paraId="4A3732B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42A1C4B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30379D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algun Gothic" w:hAnsi="Arial" w:cs="Arial"/>
                <w:sz w:val="18"/>
                <w:szCs w:val="18"/>
              </w:rPr>
              <w:t>10</w:t>
            </w:r>
            <w:r w:rsidRPr="00530ED3">
              <w:rPr>
                <w:rFonts w:ascii="Arial" w:hAnsi="Arial" w:cs="Arial"/>
                <w:sz w:val="18"/>
                <w:szCs w:val="18"/>
                <w:lang w:eastAsia="zh-CN"/>
              </w:rPr>
              <w:t>0</w:t>
            </w:r>
            <w:r w:rsidRPr="00530ED3">
              <w:rPr>
                <w:rFonts w:ascii="Arial" w:eastAsia="Malgun Gothic" w:hAnsi="Arial" w:cs="Arial"/>
                <w:sz w:val="18"/>
                <w:szCs w:val="18"/>
              </w:rPr>
              <w:t xml:space="preserve">: </w:t>
            </w:r>
            <w:proofErr w:type="spellStart"/>
            <w:r w:rsidRPr="00530ED3">
              <w:rPr>
                <w:rFonts w:ascii="Arial" w:eastAsia="Malgun Gothic" w:hAnsi="Arial" w:cs="Arial"/>
                <w:sz w:val="18"/>
                <w:szCs w:val="18"/>
              </w:rPr>
              <w:t>N</w:t>
            </w:r>
            <w:r w:rsidRPr="00530ED3">
              <w:rPr>
                <w:rFonts w:ascii="Arial" w:eastAsia="Malgun Gothic" w:hAnsi="Arial" w:cs="Arial"/>
                <w:sz w:val="18"/>
                <w:szCs w:val="18"/>
                <w:vertAlign w:val="subscript"/>
              </w:rPr>
              <w:t>RB,c</w:t>
            </w:r>
            <w:proofErr w:type="spellEnd"/>
            <w:r w:rsidRPr="00530ED3">
              <w:rPr>
                <w:rFonts w:ascii="Arial" w:eastAsia="Malgun Gothic" w:hAnsi="Arial" w:cs="Arial"/>
                <w:sz w:val="18"/>
                <w:szCs w:val="18"/>
              </w:rPr>
              <w:t xml:space="preserve"> = </w:t>
            </w:r>
            <w:r w:rsidRPr="00530ED3">
              <w:rPr>
                <w:rFonts w:ascii="Arial" w:hAnsi="Arial" w:cs="Arial"/>
                <w:sz w:val="18"/>
                <w:szCs w:val="18"/>
                <w:lang w:eastAsia="zh-CN"/>
              </w:rPr>
              <w:t>66</w:t>
            </w:r>
          </w:p>
        </w:tc>
      </w:tr>
      <w:tr w:rsidR="00530ED3" w:rsidRPr="00530ED3" w14:paraId="14CA498D" w14:textId="77777777" w:rsidTr="002253CA">
        <w:trPr>
          <w:trHeight w:val="62"/>
          <w:jc w:val="center"/>
        </w:trPr>
        <w:tc>
          <w:tcPr>
            <w:tcW w:w="1623" w:type="pct"/>
            <w:gridSpan w:val="2"/>
            <w:shd w:val="clear" w:color="auto" w:fill="auto"/>
            <w:vAlign w:val="center"/>
          </w:tcPr>
          <w:p w14:paraId="305341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initial BWP configuration</w:t>
            </w:r>
          </w:p>
        </w:tc>
        <w:tc>
          <w:tcPr>
            <w:tcW w:w="1048" w:type="pct"/>
            <w:shd w:val="clear" w:color="auto" w:fill="auto"/>
          </w:tcPr>
          <w:p w14:paraId="0505492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6D3719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8B8CE2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DLBWP.0.1</w:t>
            </w:r>
          </w:p>
        </w:tc>
      </w:tr>
      <w:tr w:rsidR="00530ED3" w:rsidRPr="00530ED3" w14:paraId="0EF96A32" w14:textId="77777777" w:rsidTr="002253CA">
        <w:trPr>
          <w:trHeight w:val="62"/>
          <w:jc w:val="center"/>
        </w:trPr>
        <w:tc>
          <w:tcPr>
            <w:tcW w:w="1623" w:type="pct"/>
            <w:gridSpan w:val="2"/>
            <w:shd w:val="clear" w:color="auto" w:fill="auto"/>
            <w:vAlign w:val="center"/>
          </w:tcPr>
          <w:p w14:paraId="2F74585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DL dedicated BWP configuration</w:t>
            </w:r>
          </w:p>
        </w:tc>
        <w:tc>
          <w:tcPr>
            <w:tcW w:w="1048" w:type="pct"/>
            <w:shd w:val="clear" w:color="auto" w:fill="auto"/>
          </w:tcPr>
          <w:p w14:paraId="1D6E3C0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2901AF6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0B230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DLBWP.1.1</w:t>
            </w:r>
          </w:p>
        </w:tc>
      </w:tr>
      <w:tr w:rsidR="00530ED3" w:rsidRPr="00530ED3" w14:paraId="65B2C843" w14:textId="77777777" w:rsidTr="002253CA">
        <w:trPr>
          <w:trHeight w:val="62"/>
          <w:jc w:val="center"/>
        </w:trPr>
        <w:tc>
          <w:tcPr>
            <w:tcW w:w="1623" w:type="pct"/>
            <w:gridSpan w:val="2"/>
            <w:shd w:val="clear" w:color="auto" w:fill="auto"/>
            <w:vAlign w:val="center"/>
          </w:tcPr>
          <w:p w14:paraId="116BBF68"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bCs/>
                <w:sz w:val="18"/>
                <w:szCs w:val="18"/>
              </w:rPr>
              <w:t>UL initial BWP configuration</w:t>
            </w:r>
          </w:p>
        </w:tc>
        <w:tc>
          <w:tcPr>
            <w:tcW w:w="1048" w:type="pct"/>
            <w:shd w:val="clear" w:color="auto" w:fill="auto"/>
          </w:tcPr>
          <w:p w14:paraId="6D9AB7F1"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638F9D7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7990DC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ULBWP.0.1</w:t>
            </w:r>
          </w:p>
        </w:tc>
      </w:tr>
      <w:tr w:rsidR="00530ED3" w:rsidRPr="00530ED3" w14:paraId="0D6052B5" w14:textId="77777777" w:rsidTr="002253CA">
        <w:trPr>
          <w:trHeight w:val="62"/>
          <w:jc w:val="center"/>
        </w:trPr>
        <w:tc>
          <w:tcPr>
            <w:tcW w:w="1623" w:type="pct"/>
            <w:gridSpan w:val="2"/>
            <w:shd w:val="clear" w:color="auto" w:fill="auto"/>
            <w:vAlign w:val="center"/>
          </w:tcPr>
          <w:p w14:paraId="16B98FE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bCs/>
                <w:sz w:val="18"/>
                <w:szCs w:val="18"/>
              </w:rPr>
              <w:t>UL dedicated BWP configuration</w:t>
            </w:r>
          </w:p>
        </w:tc>
        <w:tc>
          <w:tcPr>
            <w:tcW w:w="1048" w:type="pct"/>
            <w:shd w:val="clear" w:color="auto" w:fill="auto"/>
          </w:tcPr>
          <w:p w14:paraId="67D34BE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014418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42292A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ULBWP.1.1</w:t>
            </w:r>
          </w:p>
        </w:tc>
      </w:tr>
      <w:tr w:rsidR="00530ED3" w:rsidRPr="00530ED3" w14:paraId="595B06E8" w14:textId="77777777" w:rsidTr="002253CA">
        <w:trPr>
          <w:trHeight w:val="62"/>
          <w:jc w:val="center"/>
        </w:trPr>
        <w:tc>
          <w:tcPr>
            <w:tcW w:w="1623" w:type="pct"/>
            <w:gridSpan w:val="2"/>
            <w:shd w:val="clear" w:color="auto" w:fill="auto"/>
            <w:vAlign w:val="center"/>
          </w:tcPr>
          <w:p w14:paraId="435194EA"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TDD Configuration</w:t>
            </w:r>
          </w:p>
        </w:tc>
        <w:tc>
          <w:tcPr>
            <w:tcW w:w="1048" w:type="pct"/>
            <w:shd w:val="clear" w:color="auto" w:fill="auto"/>
          </w:tcPr>
          <w:p w14:paraId="2BCAA07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77AA55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7259F3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lang w:eastAsia="ja-JP"/>
              </w:rPr>
              <w:t>TDDConf.3.1</w:t>
            </w:r>
          </w:p>
        </w:tc>
      </w:tr>
      <w:tr w:rsidR="00530ED3" w:rsidRPr="00530ED3" w14:paraId="46CE79B7" w14:textId="77777777" w:rsidTr="002253CA">
        <w:trPr>
          <w:trHeight w:val="62"/>
          <w:jc w:val="center"/>
        </w:trPr>
        <w:tc>
          <w:tcPr>
            <w:tcW w:w="1623" w:type="pct"/>
            <w:gridSpan w:val="2"/>
            <w:shd w:val="clear" w:color="auto" w:fill="auto"/>
            <w:vAlign w:val="center"/>
          </w:tcPr>
          <w:p w14:paraId="1424D60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CORESET Reference Channel</w:t>
            </w:r>
          </w:p>
        </w:tc>
        <w:tc>
          <w:tcPr>
            <w:tcW w:w="1048" w:type="pct"/>
            <w:shd w:val="clear" w:color="auto" w:fill="auto"/>
          </w:tcPr>
          <w:p w14:paraId="643301D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3DB4DC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F43CAF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 xml:space="preserve">CR.3.1 TDD  </w:t>
            </w:r>
          </w:p>
        </w:tc>
      </w:tr>
      <w:tr w:rsidR="00530ED3" w:rsidRPr="00530ED3" w14:paraId="0C794076" w14:textId="77777777" w:rsidTr="002253CA">
        <w:trPr>
          <w:trHeight w:val="62"/>
          <w:jc w:val="center"/>
        </w:trPr>
        <w:tc>
          <w:tcPr>
            <w:tcW w:w="1623" w:type="pct"/>
            <w:gridSpan w:val="2"/>
            <w:shd w:val="clear" w:color="auto" w:fill="auto"/>
            <w:vAlign w:val="center"/>
          </w:tcPr>
          <w:p w14:paraId="7A20315A"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Configuration</w:t>
            </w:r>
          </w:p>
        </w:tc>
        <w:tc>
          <w:tcPr>
            <w:tcW w:w="1048" w:type="pct"/>
            <w:shd w:val="clear" w:color="auto" w:fill="auto"/>
          </w:tcPr>
          <w:p w14:paraId="40123BA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687A6E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D19A9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SSB.1 FR2</w:t>
            </w:r>
          </w:p>
        </w:tc>
      </w:tr>
      <w:tr w:rsidR="00530ED3" w:rsidRPr="00530ED3" w14:paraId="6F9944C6" w14:textId="77777777" w:rsidTr="002253CA">
        <w:trPr>
          <w:trHeight w:val="62"/>
          <w:jc w:val="center"/>
        </w:trPr>
        <w:tc>
          <w:tcPr>
            <w:tcW w:w="1623" w:type="pct"/>
            <w:gridSpan w:val="2"/>
            <w:shd w:val="clear" w:color="auto" w:fill="auto"/>
            <w:vAlign w:val="center"/>
          </w:tcPr>
          <w:p w14:paraId="22AAA5A4"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SMTC Configuration</w:t>
            </w:r>
          </w:p>
        </w:tc>
        <w:tc>
          <w:tcPr>
            <w:tcW w:w="1048" w:type="pct"/>
            <w:shd w:val="clear" w:color="auto" w:fill="auto"/>
          </w:tcPr>
          <w:p w14:paraId="07A155F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536B2F2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1FCF0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lang w:eastAsia="zh-CN"/>
              </w:rPr>
              <w:t>SMTC.3</w:t>
            </w:r>
          </w:p>
        </w:tc>
      </w:tr>
      <w:tr w:rsidR="00530ED3" w:rsidRPr="00530ED3" w14:paraId="6FFB9EF7" w14:textId="77777777" w:rsidTr="002253CA">
        <w:trPr>
          <w:trHeight w:val="62"/>
          <w:jc w:val="center"/>
        </w:trPr>
        <w:tc>
          <w:tcPr>
            <w:tcW w:w="1623" w:type="pct"/>
            <w:gridSpan w:val="2"/>
            <w:shd w:val="clear" w:color="auto" w:fill="auto"/>
            <w:vAlign w:val="center"/>
          </w:tcPr>
          <w:p w14:paraId="65F0605B"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PDSCH/PDCCH subcarrier spacing</w:t>
            </w:r>
          </w:p>
        </w:tc>
        <w:tc>
          <w:tcPr>
            <w:tcW w:w="1048" w:type="pct"/>
            <w:shd w:val="clear" w:color="auto" w:fill="auto"/>
          </w:tcPr>
          <w:p w14:paraId="51AD69C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04C01EF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97170A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 xml:space="preserve">120 </w:t>
            </w:r>
            <w:proofErr w:type="spellStart"/>
            <w:r w:rsidRPr="00530ED3">
              <w:rPr>
                <w:rFonts w:ascii="Arial" w:hAnsi="Arial" w:cs="Arial"/>
                <w:sz w:val="18"/>
                <w:szCs w:val="18"/>
              </w:rPr>
              <w:t>KHz</w:t>
            </w:r>
            <w:proofErr w:type="spellEnd"/>
          </w:p>
        </w:tc>
      </w:tr>
      <w:tr w:rsidR="00530ED3" w:rsidRPr="00530ED3" w14:paraId="1A26B63F" w14:textId="77777777" w:rsidTr="002253CA">
        <w:trPr>
          <w:trHeight w:val="62"/>
          <w:jc w:val="center"/>
        </w:trPr>
        <w:tc>
          <w:tcPr>
            <w:tcW w:w="1623" w:type="pct"/>
            <w:gridSpan w:val="2"/>
            <w:shd w:val="clear" w:color="auto" w:fill="auto"/>
            <w:vAlign w:val="center"/>
          </w:tcPr>
          <w:p w14:paraId="230E63F1"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lastRenderedPageBreak/>
              <w:t>PRACH Configuration</w:t>
            </w:r>
          </w:p>
        </w:tc>
        <w:tc>
          <w:tcPr>
            <w:tcW w:w="1048" w:type="pct"/>
            <w:shd w:val="clear" w:color="auto" w:fill="auto"/>
          </w:tcPr>
          <w:p w14:paraId="7A1CD1EA"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3EADF52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32A25F1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Table A.3.8.3.4</w:t>
            </w:r>
          </w:p>
        </w:tc>
      </w:tr>
      <w:tr w:rsidR="00530ED3" w:rsidRPr="00530ED3" w14:paraId="6C697699" w14:textId="77777777" w:rsidTr="002253CA">
        <w:trPr>
          <w:trHeight w:val="62"/>
          <w:jc w:val="center"/>
        </w:trPr>
        <w:tc>
          <w:tcPr>
            <w:tcW w:w="1623" w:type="pct"/>
            <w:gridSpan w:val="2"/>
            <w:shd w:val="clear" w:color="auto" w:fill="auto"/>
            <w:vAlign w:val="center"/>
          </w:tcPr>
          <w:p w14:paraId="5A2A4DE6"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SSB index assigned as RLM RS</w:t>
            </w:r>
          </w:p>
        </w:tc>
        <w:tc>
          <w:tcPr>
            <w:tcW w:w="1048" w:type="pct"/>
            <w:shd w:val="clear" w:color="auto" w:fill="auto"/>
          </w:tcPr>
          <w:p w14:paraId="23FB678B"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7EC004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27686EA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0,1</w:t>
            </w:r>
          </w:p>
        </w:tc>
      </w:tr>
      <w:tr w:rsidR="00530ED3" w:rsidRPr="00530ED3" w14:paraId="31A2B84C" w14:textId="77777777" w:rsidTr="002253CA">
        <w:trPr>
          <w:trHeight w:val="62"/>
          <w:jc w:val="center"/>
        </w:trPr>
        <w:tc>
          <w:tcPr>
            <w:tcW w:w="2671" w:type="pct"/>
            <w:gridSpan w:val="3"/>
            <w:shd w:val="clear" w:color="auto" w:fill="auto"/>
            <w:vAlign w:val="center"/>
          </w:tcPr>
          <w:p w14:paraId="24F7B07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OCNG parameters</w:t>
            </w:r>
          </w:p>
        </w:tc>
        <w:tc>
          <w:tcPr>
            <w:tcW w:w="581" w:type="pct"/>
            <w:shd w:val="clear" w:color="auto" w:fill="auto"/>
          </w:tcPr>
          <w:p w14:paraId="4D387F0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B6EB8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OP.1</w:t>
            </w:r>
          </w:p>
        </w:tc>
      </w:tr>
      <w:tr w:rsidR="00530ED3" w:rsidRPr="00530ED3" w14:paraId="6076DF6B" w14:textId="77777777" w:rsidTr="002253CA">
        <w:trPr>
          <w:trHeight w:val="62"/>
          <w:jc w:val="center"/>
        </w:trPr>
        <w:tc>
          <w:tcPr>
            <w:tcW w:w="2671" w:type="pct"/>
            <w:gridSpan w:val="3"/>
            <w:shd w:val="clear" w:color="auto" w:fill="auto"/>
            <w:vAlign w:val="center"/>
          </w:tcPr>
          <w:p w14:paraId="4A851B84"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CP length</w:t>
            </w:r>
          </w:p>
        </w:tc>
        <w:tc>
          <w:tcPr>
            <w:tcW w:w="581" w:type="pct"/>
            <w:shd w:val="clear" w:color="auto" w:fill="auto"/>
          </w:tcPr>
          <w:p w14:paraId="6F7D83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3D3CCC5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Normal</w:t>
            </w:r>
          </w:p>
        </w:tc>
      </w:tr>
      <w:tr w:rsidR="00530ED3" w:rsidRPr="00530ED3" w14:paraId="3E028530" w14:textId="77777777" w:rsidTr="002253CA">
        <w:trPr>
          <w:trHeight w:val="162"/>
          <w:jc w:val="center"/>
        </w:trPr>
        <w:tc>
          <w:tcPr>
            <w:tcW w:w="809" w:type="pct"/>
            <w:vMerge w:val="restart"/>
            <w:shd w:val="clear" w:color="auto" w:fill="auto"/>
          </w:tcPr>
          <w:p w14:paraId="4B65FB3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862" w:type="pct"/>
            <w:gridSpan w:val="2"/>
            <w:shd w:val="clear" w:color="auto" w:fill="auto"/>
          </w:tcPr>
          <w:p w14:paraId="226343A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581" w:type="pct"/>
            <w:shd w:val="clear" w:color="auto" w:fill="auto"/>
          </w:tcPr>
          <w:p w14:paraId="5527FD6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7A30D25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70B3F218" w14:textId="77777777" w:rsidTr="002253CA">
        <w:trPr>
          <w:trHeight w:val="50"/>
          <w:jc w:val="center"/>
        </w:trPr>
        <w:tc>
          <w:tcPr>
            <w:tcW w:w="809" w:type="pct"/>
            <w:vMerge/>
            <w:shd w:val="clear" w:color="auto" w:fill="auto"/>
          </w:tcPr>
          <w:p w14:paraId="01BC48C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2F4183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581" w:type="pct"/>
            <w:shd w:val="clear" w:color="auto" w:fill="auto"/>
          </w:tcPr>
          <w:p w14:paraId="7F4EE00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0FF6234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56D43277" w14:textId="77777777" w:rsidTr="002253CA">
        <w:trPr>
          <w:trHeight w:val="174"/>
          <w:jc w:val="center"/>
        </w:trPr>
        <w:tc>
          <w:tcPr>
            <w:tcW w:w="809" w:type="pct"/>
            <w:vMerge/>
            <w:shd w:val="clear" w:color="auto" w:fill="auto"/>
          </w:tcPr>
          <w:p w14:paraId="425B6F5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48CC2B4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581" w:type="pct"/>
            <w:shd w:val="clear" w:color="auto" w:fill="auto"/>
          </w:tcPr>
          <w:p w14:paraId="5BA65E7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748" w:type="pct"/>
            <w:shd w:val="clear" w:color="auto" w:fill="auto"/>
          </w:tcPr>
          <w:p w14:paraId="188239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694FB56C" w14:textId="77777777" w:rsidTr="002253CA">
        <w:trPr>
          <w:trHeight w:val="144"/>
          <w:jc w:val="center"/>
        </w:trPr>
        <w:tc>
          <w:tcPr>
            <w:tcW w:w="809" w:type="pct"/>
            <w:vMerge/>
            <w:shd w:val="clear" w:color="auto" w:fill="auto"/>
          </w:tcPr>
          <w:p w14:paraId="25A0F1A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2A632EC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SSS RE energy</w:t>
            </w:r>
          </w:p>
        </w:tc>
        <w:tc>
          <w:tcPr>
            <w:tcW w:w="581" w:type="pct"/>
            <w:shd w:val="clear" w:color="auto" w:fill="auto"/>
          </w:tcPr>
          <w:p w14:paraId="3A06F22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8" w:type="pct"/>
            <w:shd w:val="clear" w:color="auto" w:fill="auto"/>
          </w:tcPr>
          <w:p w14:paraId="37844B7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236EFE67" w14:textId="77777777" w:rsidTr="002253CA">
        <w:trPr>
          <w:trHeight w:val="50"/>
          <w:jc w:val="center"/>
        </w:trPr>
        <w:tc>
          <w:tcPr>
            <w:tcW w:w="809" w:type="pct"/>
            <w:vMerge/>
            <w:shd w:val="clear" w:color="auto" w:fill="auto"/>
          </w:tcPr>
          <w:p w14:paraId="31EFDBF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59D70DA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SSS RE energy</w:t>
            </w:r>
          </w:p>
        </w:tc>
        <w:tc>
          <w:tcPr>
            <w:tcW w:w="581" w:type="pct"/>
            <w:shd w:val="clear" w:color="auto" w:fill="auto"/>
          </w:tcPr>
          <w:p w14:paraId="2A3418A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748" w:type="pct"/>
            <w:shd w:val="clear" w:color="auto" w:fill="auto"/>
          </w:tcPr>
          <w:p w14:paraId="2BA2E66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62742D93" w14:textId="77777777" w:rsidTr="002253CA">
        <w:trPr>
          <w:trHeight w:val="50"/>
          <w:jc w:val="center"/>
        </w:trPr>
        <w:tc>
          <w:tcPr>
            <w:tcW w:w="809" w:type="pct"/>
            <w:vMerge/>
            <w:shd w:val="clear" w:color="auto" w:fill="auto"/>
          </w:tcPr>
          <w:p w14:paraId="7422733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68AB9904"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581" w:type="pct"/>
            <w:shd w:val="clear" w:color="auto" w:fill="auto"/>
            <w:vAlign w:val="center"/>
          </w:tcPr>
          <w:p w14:paraId="1A1A0E9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74AE6C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56E79577" w14:textId="77777777" w:rsidTr="002253CA">
        <w:trPr>
          <w:trHeight w:val="186"/>
          <w:jc w:val="center"/>
        </w:trPr>
        <w:tc>
          <w:tcPr>
            <w:tcW w:w="809" w:type="pct"/>
            <w:vMerge/>
            <w:shd w:val="clear" w:color="auto" w:fill="auto"/>
          </w:tcPr>
          <w:p w14:paraId="1E054E2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4C94CBCB"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581" w:type="pct"/>
            <w:shd w:val="clear" w:color="auto" w:fill="auto"/>
            <w:vAlign w:val="center"/>
          </w:tcPr>
          <w:p w14:paraId="035B1479"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582D24B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0CD0B7C" w14:textId="77777777" w:rsidTr="002253CA">
        <w:trPr>
          <w:trHeight w:val="165"/>
          <w:jc w:val="center"/>
        </w:trPr>
        <w:tc>
          <w:tcPr>
            <w:tcW w:w="809" w:type="pct"/>
            <w:vMerge w:val="restart"/>
            <w:shd w:val="clear" w:color="auto" w:fill="auto"/>
          </w:tcPr>
          <w:p w14:paraId="0D5DED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Out of sync transmission parameters </w:t>
            </w:r>
          </w:p>
        </w:tc>
        <w:tc>
          <w:tcPr>
            <w:tcW w:w="1862" w:type="pct"/>
            <w:gridSpan w:val="2"/>
            <w:shd w:val="clear" w:color="auto" w:fill="auto"/>
          </w:tcPr>
          <w:p w14:paraId="676DC16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DCI format</w:t>
            </w:r>
          </w:p>
        </w:tc>
        <w:tc>
          <w:tcPr>
            <w:tcW w:w="581" w:type="pct"/>
            <w:shd w:val="clear" w:color="auto" w:fill="auto"/>
          </w:tcPr>
          <w:p w14:paraId="78A0C40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A8D7BA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1-0</w:t>
            </w:r>
          </w:p>
        </w:tc>
      </w:tr>
      <w:tr w:rsidR="00530ED3" w:rsidRPr="00530ED3" w14:paraId="3D90C735" w14:textId="77777777" w:rsidTr="002253CA">
        <w:trPr>
          <w:trHeight w:val="50"/>
          <w:jc w:val="center"/>
        </w:trPr>
        <w:tc>
          <w:tcPr>
            <w:tcW w:w="809" w:type="pct"/>
            <w:vMerge/>
            <w:shd w:val="clear" w:color="auto" w:fill="auto"/>
          </w:tcPr>
          <w:p w14:paraId="453E63C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0586609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Number of Control OFDM symbols</w:t>
            </w:r>
          </w:p>
        </w:tc>
        <w:tc>
          <w:tcPr>
            <w:tcW w:w="581" w:type="pct"/>
            <w:shd w:val="clear" w:color="auto" w:fill="auto"/>
          </w:tcPr>
          <w:p w14:paraId="0F3493D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F196D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w:t>
            </w:r>
          </w:p>
        </w:tc>
      </w:tr>
      <w:tr w:rsidR="00530ED3" w:rsidRPr="00530ED3" w14:paraId="307DC41F" w14:textId="77777777" w:rsidTr="002253CA">
        <w:trPr>
          <w:trHeight w:val="177"/>
          <w:jc w:val="center"/>
        </w:trPr>
        <w:tc>
          <w:tcPr>
            <w:tcW w:w="809" w:type="pct"/>
            <w:vMerge/>
            <w:shd w:val="clear" w:color="auto" w:fill="auto"/>
          </w:tcPr>
          <w:p w14:paraId="76371BC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3B31DE9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Aggregation level </w:t>
            </w:r>
          </w:p>
        </w:tc>
        <w:tc>
          <w:tcPr>
            <w:tcW w:w="581" w:type="pct"/>
            <w:shd w:val="clear" w:color="auto" w:fill="auto"/>
          </w:tcPr>
          <w:p w14:paraId="03340D9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CCE</w:t>
            </w:r>
          </w:p>
        </w:tc>
        <w:tc>
          <w:tcPr>
            <w:tcW w:w="1748" w:type="pct"/>
            <w:shd w:val="clear" w:color="auto" w:fill="auto"/>
          </w:tcPr>
          <w:p w14:paraId="7EF8F93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8</w:t>
            </w:r>
          </w:p>
        </w:tc>
      </w:tr>
      <w:tr w:rsidR="00530ED3" w:rsidRPr="00530ED3" w14:paraId="276CB2A8" w14:textId="77777777" w:rsidTr="002253CA">
        <w:trPr>
          <w:trHeight w:val="50"/>
          <w:jc w:val="center"/>
        </w:trPr>
        <w:tc>
          <w:tcPr>
            <w:tcW w:w="809" w:type="pct"/>
            <w:vMerge/>
            <w:shd w:val="clear" w:color="auto" w:fill="auto"/>
          </w:tcPr>
          <w:p w14:paraId="63D99D85"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2E7CE35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RE energy to average SSS RE energy</w:t>
            </w:r>
          </w:p>
        </w:tc>
        <w:tc>
          <w:tcPr>
            <w:tcW w:w="581" w:type="pct"/>
            <w:shd w:val="clear" w:color="auto" w:fill="auto"/>
          </w:tcPr>
          <w:p w14:paraId="082B3DC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48" w:type="pct"/>
            <w:shd w:val="clear" w:color="auto" w:fill="auto"/>
          </w:tcPr>
          <w:p w14:paraId="7DEDD0B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30BB06D3" w14:textId="77777777" w:rsidTr="002253CA">
        <w:trPr>
          <w:trHeight w:val="50"/>
          <w:jc w:val="center"/>
        </w:trPr>
        <w:tc>
          <w:tcPr>
            <w:tcW w:w="809" w:type="pct"/>
            <w:vMerge/>
            <w:shd w:val="clear" w:color="auto" w:fill="auto"/>
          </w:tcPr>
          <w:p w14:paraId="100E971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1AC7592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Ratio of hypothetical PDCCH DMRS energy to average SSS RE energy</w:t>
            </w:r>
          </w:p>
        </w:tc>
        <w:tc>
          <w:tcPr>
            <w:tcW w:w="581" w:type="pct"/>
            <w:shd w:val="clear" w:color="auto" w:fill="auto"/>
          </w:tcPr>
          <w:p w14:paraId="6CB4C4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1748" w:type="pct"/>
            <w:shd w:val="clear" w:color="auto" w:fill="auto"/>
          </w:tcPr>
          <w:p w14:paraId="6DE622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7D6A2D63" w14:textId="77777777" w:rsidTr="002253CA">
        <w:trPr>
          <w:trHeight w:val="50"/>
          <w:jc w:val="center"/>
        </w:trPr>
        <w:tc>
          <w:tcPr>
            <w:tcW w:w="809" w:type="pct"/>
            <w:vMerge/>
            <w:shd w:val="clear" w:color="auto" w:fill="auto"/>
          </w:tcPr>
          <w:p w14:paraId="12018FB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60F328C2"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DMRS precoder granularity</w:t>
            </w:r>
          </w:p>
        </w:tc>
        <w:tc>
          <w:tcPr>
            <w:tcW w:w="581" w:type="pct"/>
            <w:shd w:val="clear" w:color="auto" w:fill="auto"/>
            <w:vAlign w:val="center"/>
          </w:tcPr>
          <w:p w14:paraId="6B6F8D0A"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3182AE6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 ??" w:hAnsi="Arial" w:cs="Arial"/>
                <w:sz w:val="18"/>
                <w:szCs w:val="18"/>
              </w:rPr>
              <w:t>REG bundle size</w:t>
            </w:r>
          </w:p>
        </w:tc>
      </w:tr>
      <w:tr w:rsidR="00530ED3" w:rsidRPr="00530ED3" w14:paraId="678DA9F8" w14:textId="77777777" w:rsidTr="002253CA">
        <w:trPr>
          <w:trHeight w:val="189"/>
          <w:jc w:val="center"/>
        </w:trPr>
        <w:tc>
          <w:tcPr>
            <w:tcW w:w="809" w:type="pct"/>
            <w:vMerge/>
            <w:shd w:val="clear" w:color="auto" w:fill="auto"/>
          </w:tcPr>
          <w:p w14:paraId="6D5C2C1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04147BC0" w14:textId="77777777" w:rsidR="00530ED3" w:rsidRPr="00530ED3" w:rsidRDefault="00530ED3" w:rsidP="00530ED3">
            <w:pPr>
              <w:keepLines/>
              <w:overflowPunct w:val="0"/>
              <w:autoSpaceDE w:val="0"/>
              <w:autoSpaceDN w:val="0"/>
              <w:adjustRightInd w:val="0"/>
              <w:spacing w:after="0"/>
              <w:textAlignment w:val="baseline"/>
              <w:rPr>
                <w:rFonts w:ascii="Arial" w:eastAsia="?? ??" w:hAnsi="Arial" w:cs="Arial"/>
                <w:sz w:val="18"/>
                <w:szCs w:val="18"/>
              </w:rPr>
            </w:pPr>
            <w:r w:rsidRPr="00530ED3">
              <w:rPr>
                <w:rFonts w:ascii="Arial" w:eastAsia="?? ??" w:hAnsi="Arial" w:cs="Arial"/>
                <w:sz w:val="18"/>
                <w:szCs w:val="18"/>
              </w:rPr>
              <w:t>REG bundle size</w:t>
            </w:r>
          </w:p>
        </w:tc>
        <w:tc>
          <w:tcPr>
            <w:tcW w:w="581" w:type="pct"/>
            <w:shd w:val="clear" w:color="auto" w:fill="auto"/>
            <w:vAlign w:val="center"/>
          </w:tcPr>
          <w:p w14:paraId="20DC1EF0"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379B9AC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6</w:t>
            </w:r>
          </w:p>
        </w:tc>
      </w:tr>
      <w:tr w:rsidR="00530ED3" w:rsidRPr="00530ED3" w14:paraId="421702C2" w14:textId="77777777" w:rsidTr="002253CA">
        <w:trPr>
          <w:trHeight w:val="177"/>
          <w:jc w:val="center"/>
        </w:trPr>
        <w:tc>
          <w:tcPr>
            <w:tcW w:w="2671" w:type="pct"/>
            <w:gridSpan w:val="3"/>
            <w:shd w:val="clear" w:color="auto" w:fill="auto"/>
          </w:tcPr>
          <w:p w14:paraId="40BE7B9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DRX Configuration</w:t>
            </w:r>
          </w:p>
        </w:tc>
        <w:tc>
          <w:tcPr>
            <w:tcW w:w="581" w:type="pct"/>
            <w:shd w:val="clear" w:color="auto" w:fill="auto"/>
          </w:tcPr>
          <w:p w14:paraId="66982A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69B62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v4.2.0"/>
                <w:sz w:val="18"/>
              </w:rPr>
              <w:t>DRX.11</w:t>
            </w:r>
          </w:p>
        </w:tc>
      </w:tr>
      <w:tr w:rsidR="00530ED3" w:rsidRPr="00530ED3" w14:paraId="2FFC0C11" w14:textId="77777777" w:rsidTr="002253CA">
        <w:trPr>
          <w:trHeight w:val="165"/>
          <w:jc w:val="center"/>
        </w:trPr>
        <w:tc>
          <w:tcPr>
            <w:tcW w:w="2671" w:type="pct"/>
            <w:gridSpan w:val="3"/>
            <w:shd w:val="clear" w:color="auto" w:fill="auto"/>
          </w:tcPr>
          <w:p w14:paraId="07D19DC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 xml:space="preserve">Gap pattern ID </w:t>
            </w:r>
          </w:p>
        </w:tc>
        <w:tc>
          <w:tcPr>
            <w:tcW w:w="581" w:type="pct"/>
            <w:shd w:val="clear" w:color="auto" w:fill="auto"/>
          </w:tcPr>
          <w:p w14:paraId="0F9E91D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14DC7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r w:rsidRPr="00530ED3">
              <w:rPr>
                <w:rFonts w:ascii="Arial" w:hAnsi="Arial" w:cs="Arial"/>
                <w:iCs/>
                <w:sz w:val="18"/>
                <w:szCs w:val="18"/>
              </w:rPr>
              <w:t>N.A.</w:t>
            </w:r>
          </w:p>
        </w:tc>
      </w:tr>
      <w:tr w:rsidR="00530ED3" w:rsidRPr="00530ED3" w14:paraId="64FACFE4" w14:textId="77777777" w:rsidTr="002253CA">
        <w:trPr>
          <w:trHeight w:val="50"/>
          <w:jc w:val="center"/>
        </w:trPr>
        <w:tc>
          <w:tcPr>
            <w:tcW w:w="2671" w:type="pct"/>
            <w:gridSpan w:val="3"/>
            <w:shd w:val="clear" w:color="auto" w:fill="auto"/>
          </w:tcPr>
          <w:p w14:paraId="7367C5C2"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Layer 3 filtering</w:t>
            </w:r>
          </w:p>
        </w:tc>
        <w:tc>
          <w:tcPr>
            <w:tcW w:w="581" w:type="pct"/>
            <w:shd w:val="clear" w:color="auto" w:fill="auto"/>
          </w:tcPr>
          <w:p w14:paraId="6F1A9E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B4584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i/>
                <w:iCs/>
                <w:sz w:val="18"/>
                <w:szCs w:val="18"/>
              </w:rPr>
              <w:t>Enabled</w:t>
            </w:r>
          </w:p>
        </w:tc>
      </w:tr>
      <w:tr w:rsidR="00530ED3" w:rsidRPr="00530ED3" w14:paraId="2F4F4176" w14:textId="77777777" w:rsidTr="002253CA">
        <w:trPr>
          <w:trHeight w:val="165"/>
          <w:jc w:val="center"/>
        </w:trPr>
        <w:tc>
          <w:tcPr>
            <w:tcW w:w="2671" w:type="pct"/>
            <w:gridSpan w:val="3"/>
            <w:shd w:val="clear" w:color="auto" w:fill="auto"/>
          </w:tcPr>
          <w:p w14:paraId="0506405D"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T310 timer</w:t>
            </w:r>
          </w:p>
        </w:tc>
        <w:tc>
          <w:tcPr>
            <w:tcW w:w="581" w:type="pct"/>
            <w:shd w:val="clear" w:color="auto" w:fill="auto"/>
          </w:tcPr>
          <w:p w14:paraId="5BDFDDC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iCs/>
                <w:sz w:val="18"/>
                <w:szCs w:val="18"/>
              </w:rPr>
              <w:t>ms</w:t>
            </w:r>
            <w:proofErr w:type="spellEnd"/>
          </w:p>
        </w:tc>
        <w:tc>
          <w:tcPr>
            <w:tcW w:w="1748" w:type="pct"/>
            <w:shd w:val="clear" w:color="auto" w:fill="auto"/>
          </w:tcPr>
          <w:p w14:paraId="364C7C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4000</w:t>
            </w:r>
          </w:p>
        </w:tc>
      </w:tr>
      <w:tr w:rsidR="00530ED3" w:rsidRPr="00530ED3" w14:paraId="6A3ADE83" w14:textId="77777777" w:rsidTr="002253CA">
        <w:trPr>
          <w:trHeight w:val="165"/>
          <w:jc w:val="center"/>
        </w:trPr>
        <w:tc>
          <w:tcPr>
            <w:tcW w:w="2671" w:type="pct"/>
            <w:gridSpan w:val="3"/>
            <w:shd w:val="clear" w:color="auto" w:fill="auto"/>
          </w:tcPr>
          <w:p w14:paraId="0E8F251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T311 timer</w:t>
            </w:r>
          </w:p>
        </w:tc>
        <w:tc>
          <w:tcPr>
            <w:tcW w:w="581" w:type="pct"/>
            <w:shd w:val="clear" w:color="auto" w:fill="auto"/>
          </w:tcPr>
          <w:p w14:paraId="248F637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530ED3">
              <w:rPr>
                <w:rFonts w:ascii="Arial" w:hAnsi="Arial" w:cs="Arial"/>
                <w:sz w:val="18"/>
                <w:szCs w:val="18"/>
              </w:rPr>
              <w:t>ms</w:t>
            </w:r>
            <w:proofErr w:type="spellEnd"/>
          </w:p>
        </w:tc>
        <w:tc>
          <w:tcPr>
            <w:tcW w:w="1748" w:type="pct"/>
            <w:shd w:val="clear" w:color="auto" w:fill="auto"/>
          </w:tcPr>
          <w:p w14:paraId="2BE779D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3759789C" w14:textId="77777777" w:rsidTr="002253CA">
        <w:trPr>
          <w:trHeight w:val="165"/>
          <w:jc w:val="center"/>
        </w:trPr>
        <w:tc>
          <w:tcPr>
            <w:tcW w:w="2671" w:type="pct"/>
            <w:gridSpan w:val="3"/>
            <w:shd w:val="clear" w:color="auto" w:fill="auto"/>
          </w:tcPr>
          <w:p w14:paraId="6F772F83"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N310</w:t>
            </w:r>
          </w:p>
        </w:tc>
        <w:tc>
          <w:tcPr>
            <w:tcW w:w="581" w:type="pct"/>
            <w:shd w:val="clear" w:color="auto" w:fill="auto"/>
          </w:tcPr>
          <w:p w14:paraId="4A66B25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0D3C5D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475660C9" w14:textId="77777777" w:rsidTr="002253CA">
        <w:trPr>
          <w:trHeight w:val="165"/>
          <w:jc w:val="center"/>
        </w:trPr>
        <w:tc>
          <w:tcPr>
            <w:tcW w:w="2671" w:type="pct"/>
            <w:gridSpan w:val="3"/>
            <w:shd w:val="clear" w:color="auto" w:fill="auto"/>
          </w:tcPr>
          <w:p w14:paraId="7E74D8A7"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N311</w:t>
            </w:r>
          </w:p>
        </w:tc>
        <w:tc>
          <w:tcPr>
            <w:tcW w:w="581" w:type="pct"/>
            <w:shd w:val="clear" w:color="auto" w:fill="auto"/>
          </w:tcPr>
          <w:p w14:paraId="63A872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04377C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616E4C3B" w14:textId="77777777" w:rsidTr="002253CA">
        <w:trPr>
          <w:trHeight w:val="62"/>
          <w:jc w:val="center"/>
        </w:trPr>
        <w:tc>
          <w:tcPr>
            <w:tcW w:w="1623" w:type="pct"/>
            <w:gridSpan w:val="2"/>
            <w:shd w:val="clear" w:color="auto" w:fill="auto"/>
            <w:vAlign w:val="center"/>
          </w:tcPr>
          <w:p w14:paraId="57CBDCE7" w14:textId="77777777" w:rsidR="00530ED3" w:rsidRPr="00530ED3" w:rsidRDefault="00530ED3" w:rsidP="00530ED3">
            <w:pPr>
              <w:keepLines/>
              <w:overflowPunct w:val="0"/>
              <w:autoSpaceDE w:val="0"/>
              <w:autoSpaceDN w:val="0"/>
              <w:adjustRightInd w:val="0"/>
              <w:spacing w:after="0"/>
              <w:textAlignment w:val="baseline"/>
              <w:rPr>
                <w:rFonts w:ascii="Arial" w:hAnsi="Arial" w:cs="Arial"/>
                <w:bCs/>
                <w:sz w:val="18"/>
                <w:szCs w:val="18"/>
              </w:rPr>
            </w:pPr>
            <w:r w:rsidRPr="00530ED3">
              <w:rPr>
                <w:rFonts w:ascii="Arial" w:hAnsi="Arial" w:cs="Arial"/>
                <w:sz w:val="18"/>
                <w:szCs w:val="18"/>
              </w:rPr>
              <w:t>CSI-RS for CSI reporting</w:t>
            </w:r>
          </w:p>
        </w:tc>
        <w:tc>
          <w:tcPr>
            <w:tcW w:w="1048" w:type="pct"/>
            <w:shd w:val="clear" w:color="auto" w:fill="auto"/>
          </w:tcPr>
          <w:p w14:paraId="42E67A9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581" w:type="pct"/>
            <w:shd w:val="clear" w:color="auto" w:fill="auto"/>
          </w:tcPr>
          <w:p w14:paraId="1EFA93B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E0142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CSI-RS.3.1 TDD</w:t>
            </w:r>
          </w:p>
        </w:tc>
      </w:tr>
      <w:tr w:rsidR="00530ED3" w:rsidRPr="00530ED3" w14:paraId="504C3FDE" w14:textId="77777777" w:rsidTr="002253CA">
        <w:trPr>
          <w:trHeight w:val="62"/>
          <w:jc w:val="center"/>
        </w:trPr>
        <w:tc>
          <w:tcPr>
            <w:tcW w:w="2671" w:type="pct"/>
            <w:gridSpan w:val="3"/>
            <w:shd w:val="clear" w:color="auto" w:fill="auto"/>
            <w:vAlign w:val="center"/>
          </w:tcPr>
          <w:p w14:paraId="5F6F659F"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TCI states for PDCCH/PDSCH</w:t>
            </w:r>
          </w:p>
        </w:tc>
        <w:tc>
          <w:tcPr>
            <w:tcW w:w="581" w:type="pct"/>
            <w:shd w:val="clear" w:color="auto" w:fill="auto"/>
          </w:tcPr>
          <w:p w14:paraId="4F9A7E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4E355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MS Mincho" w:hAnsi="Arial"/>
                <w:sz w:val="18"/>
              </w:rPr>
              <w:t>TCI.State.2</w:t>
            </w:r>
          </w:p>
        </w:tc>
      </w:tr>
      <w:tr w:rsidR="00530ED3" w:rsidRPr="00530ED3" w14:paraId="2824011D" w14:textId="77777777" w:rsidTr="002253CA">
        <w:trPr>
          <w:trHeight w:val="62"/>
          <w:jc w:val="center"/>
        </w:trPr>
        <w:tc>
          <w:tcPr>
            <w:tcW w:w="1623" w:type="pct"/>
            <w:gridSpan w:val="2"/>
            <w:shd w:val="clear" w:color="auto" w:fill="auto"/>
            <w:vAlign w:val="center"/>
          </w:tcPr>
          <w:p w14:paraId="183AF9D9"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CSI-RS for tracking</w:t>
            </w:r>
          </w:p>
        </w:tc>
        <w:tc>
          <w:tcPr>
            <w:tcW w:w="1048" w:type="pct"/>
            <w:shd w:val="clear" w:color="auto" w:fill="auto"/>
          </w:tcPr>
          <w:p w14:paraId="298FB7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sz w:val="18"/>
              </w:rPr>
              <w:t>Config 1, 2</w:t>
            </w:r>
          </w:p>
        </w:tc>
        <w:tc>
          <w:tcPr>
            <w:tcW w:w="581" w:type="pct"/>
            <w:shd w:val="clear" w:color="auto" w:fill="auto"/>
          </w:tcPr>
          <w:p w14:paraId="0976D02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2E1CF6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szCs w:val="18"/>
              </w:rPr>
              <w:t>TRS.2.1 TDD</w:t>
            </w:r>
          </w:p>
        </w:tc>
      </w:tr>
      <w:tr w:rsidR="00530ED3" w:rsidRPr="00530ED3" w14:paraId="66D99CA8" w14:textId="77777777" w:rsidTr="002253CA">
        <w:trPr>
          <w:trHeight w:val="165"/>
          <w:jc w:val="center"/>
        </w:trPr>
        <w:tc>
          <w:tcPr>
            <w:tcW w:w="2671" w:type="pct"/>
            <w:gridSpan w:val="3"/>
            <w:shd w:val="clear" w:color="auto" w:fill="auto"/>
          </w:tcPr>
          <w:p w14:paraId="084B7946"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T1</w:t>
            </w:r>
          </w:p>
        </w:tc>
        <w:tc>
          <w:tcPr>
            <w:tcW w:w="581" w:type="pct"/>
            <w:shd w:val="clear" w:color="auto" w:fill="auto"/>
          </w:tcPr>
          <w:p w14:paraId="52782DB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677DF98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6A514C1D" w14:textId="77777777" w:rsidTr="002253CA">
        <w:trPr>
          <w:trHeight w:val="177"/>
          <w:jc w:val="center"/>
        </w:trPr>
        <w:tc>
          <w:tcPr>
            <w:tcW w:w="2671" w:type="pct"/>
            <w:gridSpan w:val="3"/>
            <w:shd w:val="clear" w:color="auto" w:fill="auto"/>
          </w:tcPr>
          <w:p w14:paraId="455BCE38"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T2</w:t>
            </w:r>
          </w:p>
        </w:tc>
        <w:tc>
          <w:tcPr>
            <w:tcW w:w="581" w:type="pct"/>
            <w:shd w:val="clear" w:color="auto" w:fill="auto"/>
          </w:tcPr>
          <w:p w14:paraId="6E03177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07A89B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0FC3E65F" w14:textId="77777777" w:rsidTr="002253CA">
        <w:trPr>
          <w:trHeight w:val="165"/>
          <w:jc w:val="center"/>
        </w:trPr>
        <w:tc>
          <w:tcPr>
            <w:tcW w:w="2671" w:type="pct"/>
            <w:gridSpan w:val="3"/>
            <w:shd w:val="clear" w:color="auto" w:fill="auto"/>
          </w:tcPr>
          <w:p w14:paraId="4BE1E12E"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T3</w:t>
            </w:r>
          </w:p>
        </w:tc>
        <w:tc>
          <w:tcPr>
            <w:tcW w:w="581" w:type="pct"/>
            <w:shd w:val="clear" w:color="auto" w:fill="auto"/>
          </w:tcPr>
          <w:p w14:paraId="33888A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182648C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2.8</w:t>
            </w:r>
          </w:p>
        </w:tc>
      </w:tr>
      <w:tr w:rsidR="00530ED3" w:rsidRPr="00530ED3" w14:paraId="6A8446FA" w14:textId="77777777" w:rsidTr="002253CA">
        <w:trPr>
          <w:trHeight w:val="165"/>
          <w:jc w:val="center"/>
        </w:trPr>
        <w:tc>
          <w:tcPr>
            <w:tcW w:w="2671" w:type="pct"/>
            <w:gridSpan w:val="3"/>
            <w:shd w:val="clear" w:color="auto" w:fill="auto"/>
          </w:tcPr>
          <w:p w14:paraId="696994B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T4</w:t>
            </w:r>
          </w:p>
        </w:tc>
        <w:tc>
          <w:tcPr>
            <w:tcW w:w="581" w:type="pct"/>
            <w:shd w:val="clear" w:color="auto" w:fill="auto"/>
          </w:tcPr>
          <w:p w14:paraId="127A1D6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71C6966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0.2</w:t>
            </w:r>
          </w:p>
        </w:tc>
      </w:tr>
      <w:tr w:rsidR="00530ED3" w:rsidRPr="00530ED3" w14:paraId="6BD851E0" w14:textId="77777777" w:rsidTr="002253CA">
        <w:trPr>
          <w:trHeight w:val="165"/>
          <w:jc w:val="center"/>
        </w:trPr>
        <w:tc>
          <w:tcPr>
            <w:tcW w:w="2671" w:type="pct"/>
            <w:gridSpan w:val="3"/>
            <w:shd w:val="clear" w:color="auto" w:fill="auto"/>
          </w:tcPr>
          <w:p w14:paraId="6FA3DE20"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T5</w:t>
            </w:r>
          </w:p>
        </w:tc>
        <w:tc>
          <w:tcPr>
            <w:tcW w:w="581" w:type="pct"/>
            <w:shd w:val="clear" w:color="auto" w:fill="auto"/>
          </w:tcPr>
          <w:p w14:paraId="7C8D74B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59C4BE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3.88</w:t>
            </w:r>
          </w:p>
        </w:tc>
      </w:tr>
      <w:tr w:rsidR="00530ED3" w:rsidRPr="00530ED3" w14:paraId="0966DCF0" w14:textId="77777777" w:rsidTr="002253CA">
        <w:trPr>
          <w:trHeight w:val="165"/>
          <w:jc w:val="center"/>
        </w:trPr>
        <w:tc>
          <w:tcPr>
            <w:tcW w:w="2671" w:type="pct"/>
            <w:gridSpan w:val="3"/>
            <w:shd w:val="clear" w:color="auto" w:fill="auto"/>
          </w:tcPr>
          <w:p w14:paraId="64CA004C" w14:textId="77777777" w:rsidR="00530ED3" w:rsidRPr="00530ED3" w:rsidRDefault="00530ED3" w:rsidP="00530ED3">
            <w:pPr>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D1</w:t>
            </w:r>
          </w:p>
        </w:tc>
        <w:tc>
          <w:tcPr>
            <w:tcW w:w="581" w:type="pct"/>
            <w:shd w:val="clear" w:color="auto" w:fill="auto"/>
          </w:tcPr>
          <w:p w14:paraId="347A629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s</w:t>
            </w:r>
          </w:p>
        </w:tc>
        <w:tc>
          <w:tcPr>
            <w:tcW w:w="1748" w:type="pct"/>
            <w:shd w:val="clear" w:color="auto" w:fill="auto"/>
          </w:tcPr>
          <w:p w14:paraId="5625F6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3.84</w:t>
            </w:r>
          </w:p>
        </w:tc>
      </w:tr>
      <w:tr w:rsidR="00530ED3" w:rsidRPr="00530ED3" w14:paraId="26A3C517" w14:textId="77777777" w:rsidTr="002253CA">
        <w:trPr>
          <w:trHeight w:val="687"/>
          <w:jc w:val="center"/>
        </w:trPr>
        <w:tc>
          <w:tcPr>
            <w:tcW w:w="5000" w:type="pct"/>
            <w:gridSpan w:val="5"/>
          </w:tcPr>
          <w:p w14:paraId="4A36AB6B"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1:</w:t>
            </w:r>
            <w:r w:rsidRPr="00530ED3">
              <w:rPr>
                <w:rFonts w:ascii="Arial" w:hAnsi="Arial" w:cs="Arial"/>
                <w:sz w:val="18"/>
                <w:szCs w:val="18"/>
                <w:lang w:eastAsia="zh-CN"/>
              </w:rPr>
              <w:tab/>
            </w:r>
            <w:r w:rsidRPr="00530ED3">
              <w:rPr>
                <w:rFonts w:ascii="Arial" w:hAnsi="Arial" w:cs="Arial"/>
                <w:sz w:val="18"/>
                <w:szCs w:val="18"/>
              </w:rPr>
              <w:t>All configurations are assigned to the UE prior to the start of time period T1.</w:t>
            </w:r>
          </w:p>
          <w:p w14:paraId="2E5B059C"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2:</w:t>
            </w:r>
            <w:r w:rsidRPr="00530ED3">
              <w:rPr>
                <w:rFonts w:ascii="Arial" w:hAnsi="Arial" w:cs="Arial"/>
                <w:sz w:val="18"/>
                <w:szCs w:val="18"/>
              </w:rPr>
              <w:tab/>
              <w:t>UE-specific PDCCH is not transmitted after T1 starts.</w:t>
            </w:r>
          </w:p>
          <w:p w14:paraId="74F2EE10"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cs="Arial"/>
                <w:sz w:val="18"/>
                <w:szCs w:val="18"/>
              </w:rPr>
              <w:t>Note 3:</w:t>
            </w:r>
            <w:r w:rsidRPr="00530ED3">
              <w:rPr>
                <w:rFonts w:ascii="Arial" w:hAnsi="Arial" w:cs="Arial"/>
                <w:sz w:val="18"/>
                <w:szCs w:val="18"/>
              </w:rPr>
              <w:tab/>
            </w:r>
            <w:r w:rsidRPr="00530ED3">
              <w:rPr>
                <w:rFonts w:ascii="Arial" w:hAnsi="Arial" w:cs="Arial"/>
                <w:bCs/>
                <w:sz w:val="18"/>
                <w:szCs w:val="18"/>
              </w:rPr>
              <w:t>E-UTRAN is in non-DRX mode under test.</w:t>
            </w:r>
          </w:p>
        </w:tc>
      </w:tr>
    </w:tbl>
    <w:p w14:paraId="73CCBEC5" w14:textId="77777777" w:rsidR="00530ED3" w:rsidRPr="00530ED3" w:rsidRDefault="00530ED3" w:rsidP="00530ED3">
      <w:pPr>
        <w:overflowPunct w:val="0"/>
        <w:autoSpaceDE w:val="0"/>
        <w:autoSpaceDN w:val="0"/>
        <w:adjustRightInd w:val="0"/>
        <w:textAlignment w:val="baseline"/>
      </w:pPr>
    </w:p>
    <w:p w14:paraId="10BF8D5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530ED3" w:rsidRPr="00530ED3" w14:paraId="3C435848" w14:textId="77777777" w:rsidTr="002253CA">
        <w:trPr>
          <w:cantSplit/>
          <w:trHeight w:val="136"/>
          <w:jc w:val="center"/>
        </w:trPr>
        <w:tc>
          <w:tcPr>
            <w:tcW w:w="3987" w:type="dxa"/>
            <w:gridSpan w:val="2"/>
            <w:vMerge w:val="restart"/>
            <w:tcBorders>
              <w:top w:val="single" w:sz="4" w:space="0" w:color="auto"/>
              <w:left w:val="single" w:sz="4" w:space="0" w:color="auto"/>
            </w:tcBorders>
          </w:tcPr>
          <w:p w14:paraId="1F9E33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Parameter</w:t>
            </w:r>
          </w:p>
        </w:tc>
        <w:tc>
          <w:tcPr>
            <w:tcW w:w="798" w:type="dxa"/>
            <w:vMerge w:val="restart"/>
            <w:tcBorders>
              <w:top w:val="single" w:sz="4" w:space="0" w:color="auto"/>
            </w:tcBorders>
          </w:tcPr>
          <w:p w14:paraId="132B6B4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Unit</w:t>
            </w:r>
          </w:p>
        </w:tc>
        <w:tc>
          <w:tcPr>
            <w:tcW w:w="3196" w:type="dxa"/>
            <w:gridSpan w:val="5"/>
            <w:tcBorders>
              <w:top w:val="single" w:sz="4" w:space="0" w:color="auto"/>
            </w:tcBorders>
          </w:tcPr>
          <w:p w14:paraId="03BE72B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Test 1</w:t>
            </w:r>
          </w:p>
        </w:tc>
      </w:tr>
      <w:tr w:rsidR="00530ED3" w:rsidRPr="00530ED3" w14:paraId="70E641C3" w14:textId="77777777" w:rsidTr="002253CA">
        <w:trPr>
          <w:cantSplit/>
          <w:trHeight w:val="154"/>
          <w:jc w:val="center"/>
        </w:trPr>
        <w:tc>
          <w:tcPr>
            <w:tcW w:w="3987" w:type="dxa"/>
            <w:gridSpan w:val="2"/>
            <w:vMerge/>
            <w:tcBorders>
              <w:left w:val="single" w:sz="4" w:space="0" w:color="auto"/>
              <w:bottom w:val="single" w:sz="4" w:space="0" w:color="auto"/>
            </w:tcBorders>
          </w:tcPr>
          <w:p w14:paraId="7E9E836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222481B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6D919F1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T1</w:t>
            </w:r>
          </w:p>
        </w:tc>
        <w:tc>
          <w:tcPr>
            <w:tcW w:w="620" w:type="dxa"/>
            <w:tcBorders>
              <w:bottom w:val="single" w:sz="4" w:space="0" w:color="auto"/>
            </w:tcBorders>
          </w:tcPr>
          <w:p w14:paraId="06917CD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T2</w:t>
            </w:r>
          </w:p>
        </w:tc>
        <w:tc>
          <w:tcPr>
            <w:tcW w:w="619" w:type="dxa"/>
            <w:tcBorders>
              <w:bottom w:val="single" w:sz="4" w:space="0" w:color="auto"/>
            </w:tcBorders>
          </w:tcPr>
          <w:p w14:paraId="166E25C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T3</w:t>
            </w:r>
          </w:p>
        </w:tc>
        <w:tc>
          <w:tcPr>
            <w:tcW w:w="620" w:type="dxa"/>
            <w:tcBorders>
              <w:bottom w:val="single" w:sz="4" w:space="0" w:color="auto"/>
            </w:tcBorders>
          </w:tcPr>
          <w:p w14:paraId="1AAC4A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T4</w:t>
            </w:r>
          </w:p>
        </w:tc>
        <w:tc>
          <w:tcPr>
            <w:tcW w:w="718" w:type="dxa"/>
            <w:tcBorders>
              <w:bottom w:val="single" w:sz="4" w:space="0" w:color="auto"/>
            </w:tcBorders>
          </w:tcPr>
          <w:p w14:paraId="5EC2C4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b/>
                <w:sz w:val="18"/>
                <w:szCs w:val="18"/>
              </w:rPr>
            </w:pPr>
            <w:r w:rsidRPr="00530ED3">
              <w:rPr>
                <w:rFonts w:ascii="Arial" w:hAnsi="Arial" w:cs="Arial"/>
                <w:b/>
                <w:sz w:val="18"/>
                <w:szCs w:val="18"/>
              </w:rPr>
              <w:t>T5</w:t>
            </w:r>
          </w:p>
        </w:tc>
      </w:tr>
      <w:tr w:rsidR="00530ED3" w:rsidRPr="00530ED3" w14:paraId="53C2176A" w14:textId="77777777" w:rsidTr="002253CA">
        <w:trPr>
          <w:cantSplit/>
          <w:trHeight w:val="199"/>
          <w:jc w:val="center"/>
        </w:trPr>
        <w:tc>
          <w:tcPr>
            <w:tcW w:w="3987" w:type="dxa"/>
            <w:gridSpan w:val="2"/>
          </w:tcPr>
          <w:p w14:paraId="4C75C927"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5DB2CBF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
        </w:tc>
        <w:tc>
          <w:tcPr>
            <w:tcW w:w="798" w:type="dxa"/>
          </w:tcPr>
          <w:p w14:paraId="2F4875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09C488D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sz w:val="18"/>
              </w:rPr>
              <w:t>Setup 1 defined in A.3.15</w:t>
            </w:r>
          </w:p>
        </w:tc>
      </w:tr>
      <w:tr w:rsidR="00530ED3" w:rsidRPr="00530ED3" w14:paraId="1C37F11E" w14:textId="77777777" w:rsidTr="002253CA">
        <w:trPr>
          <w:cantSplit/>
          <w:trHeight w:val="136"/>
          <w:jc w:val="center"/>
        </w:trPr>
        <w:tc>
          <w:tcPr>
            <w:tcW w:w="3987" w:type="dxa"/>
            <w:gridSpan w:val="2"/>
            <w:tcBorders>
              <w:left w:val="single" w:sz="4" w:space="0" w:color="auto"/>
              <w:bottom w:val="single" w:sz="4" w:space="0" w:color="auto"/>
            </w:tcBorders>
            <w:vAlign w:val="center"/>
          </w:tcPr>
          <w:p w14:paraId="580914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ja-JP"/>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5</w:t>
            </w:r>
          </w:p>
        </w:tc>
        <w:tc>
          <w:tcPr>
            <w:tcW w:w="798" w:type="dxa"/>
            <w:tcBorders>
              <w:bottom w:val="single" w:sz="4" w:space="0" w:color="auto"/>
            </w:tcBorders>
          </w:tcPr>
          <w:p w14:paraId="6F6A07A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51B4B2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eastAsia="SimSun" w:hAnsi="Arial"/>
                <w:sz w:val="18"/>
                <w:lang w:val="en-US"/>
              </w:rPr>
              <w:t>Rough</w:t>
            </w:r>
          </w:p>
        </w:tc>
      </w:tr>
      <w:tr w:rsidR="00530ED3" w:rsidRPr="00530ED3" w14:paraId="46D014D8" w14:textId="77777777" w:rsidTr="002253CA">
        <w:trPr>
          <w:cantSplit/>
          <w:trHeight w:val="136"/>
          <w:jc w:val="center"/>
        </w:trPr>
        <w:tc>
          <w:tcPr>
            <w:tcW w:w="3987" w:type="dxa"/>
            <w:gridSpan w:val="2"/>
            <w:tcBorders>
              <w:left w:val="single" w:sz="4" w:space="0" w:color="auto"/>
              <w:bottom w:val="single" w:sz="4" w:space="0" w:color="auto"/>
            </w:tcBorders>
          </w:tcPr>
          <w:p w14:paraId="2929C3F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DMRS to SSS</w:t>
            </w:r>
          </w:p>
        </w:tc>
        <w:tc>
          <w:tcPr>
            <w:tcW w:w="798" w:type="dxa"/>
            <w:tcBorders>
              <w:bottom w:val="single" w:sz="4" w:space="0" w:color="auto"/>
            </w:tcBorders>
          </w:tcPr>
          <w:p w14:paraId="424EEFA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shd w:val="clear" w:color="auto" w:fill="auto"/>
            <w:vAlign w:val="center"/>
          </w:tcPr>
          <w:p w14:paraId="694CEA9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4</w:t>
            </w:r>
          </w:p>
        </w:tc>
      </w:tr>
      <w:tr w:rsidR="00530ED3" w:rsidRPr="00530ED3" w14:paraId="0F27B498" w14:textId="77777777" w:rsidTr="002253CA">
        <w:trPr>
          <w:cantSplit/>
          <w:trHeight w:val="145"/>
          <w:jc w:val="center"/>
        </w:trPr>
        <w:tc>
          <w:tcPr>
            <w:tcW w:w="3987" w:type="dxa"/>
            <w:gridSpan w:val="2"/>
            <w:tcBorders>
              <w:left w:val="single" w:sz="4" w:space="0" w:color="auto"/>
              <w:bottom w:val="single" w:sz="4" w:space="0" w:color="auto"/>
            </w:tcBorders>
          </w:tcPr>
          <w:p w14:paraId="37BC7D95"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PDCCH to PDCCH DMRS</w:t>
            </w:r>
          </w:p>
        </w:tc>
        <w:tc>
          <w:tcPr>
            <w:tcW w:w="798" w:type="dxa"/>
            <w:tcBorders>
              <w:bottom w:val="single" w:sz="4" w:space="0" w:color="auto"/>
            </w:tcBorders>
          </w:tcPr>
          <w:p w14:paraId="552A92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shd w:val="clear" w:color="auto" w:fill="auto"/>
            <w:vAlign w:val="center"/>
          </w:tcPr>
          <w:p w14:paraId="5D36820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614D480B" w14:textId="77777777" w:rsidTr="002253CA">
        <w:trPr>
          <w:cantSplit/>
          <w:trHeight w:val="136"/>
          <w:jc w:val="center"/>
        </w:trPr>
        <w:tc>
          <w:tcPr>
            <w:tcW w:w="3987" w:type="dxa"/>
            <w:gridSpan w:val="2"/>
            <w:tcBorders>
              <w:left w:val="single" w:sz="4" w:space="0" w:color="auto"/>
              <w:bottom w:val="single" w:sz="4" w:space="0" w:color="auto"/>
            </w:tcBorders>
          </w:tcPr>
          <w:p w14:paraId="0147E1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DMRS to SSS</w:t>
            </w:r>
          </w:p>
        </w:tc>
        <w:tc>
          <w:tcPr>
            <w:tcW w:w="798" w:type="dxa"/>
            <w:tcBorders>
              <w:bottom w:val="single" w:sz="4" w:space="0" w:color="auto"/>
            </w:tcBorders>
          </w:tcPr>
          <w:p w14:paraId="3DA17F8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val="restart"/>
            <w:shd w:val="clear" w:color="auto" w:fill="auto"/>
            <w:vAlign w:val="center"/>
          </w:tcPr>
          <w:p w14:paraId="77A71E9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0</w:t>
            </w:r>
          </w:p>
        </w:tc>
      </w:tr>
      <w:tr w:rsidR="00530ED3" w:rsidRPr="00530ED3" w14:paraId="539175C4" w14:textId="77777777" w:rsidTr="002253CA">
        <w:trPr>
          <w:cantSplit/>
          <w:trHeight w:val="136"/>
          <w:jc w:val="center"/>
        </w:trPr>
        <w:tc>
          <w:tcPr>
            <w:tcW w:w="3987" w:type="dxa"/>
            <w:gridSpan w:val="2"/>
            <w:tcBorders>
              <w:left w:val="single" w:sz="4" w:space="0" w:color="auto"/>
              <w:bottom w:val="single" w:sz="4" w:space="0" w:color="auto"/>
            </w:tcBorders>
          </w:tcPr>
          <w:p w14:paraId="6CD1A90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PBCH to PBCH DMRS</w:t>
            </w:r>
          </w:p>
        </w:tc>
        <w:tc>
          <w:tcPr>
            <w:tcW w:w="798" w:type="dxa"/>
            <w:tcBorders>
              <w:bottom w:val="single" w:sz="4" w:space="0" w:color="auto"/>
            </w:tcBorders>
          </w:tcPr>
          <w:p w14:paraId="424E8C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5A6AF04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CB5508A" w14:textId="77777777" w:rsidTr="002253CA">
        <w:trPr>
          <w:cantSplit/>
          <w:trHeight w:val="145"/>
          <w:jc w:val="center"/>
        </w:trPr>
        <w:tc>
          <w:tcPr>
            <w:tcW w:w="3987" w:type="dxa"/>
            <w:gridSpan w:val="2"/>
            <w:tcBorders>
              <w:left w:val="single" w:sz="4" w:space="0" w:color="auto"/>
              <w:bottom w:val="single" w:sz="4" w:space="0" w:color="auto"/>
            </w:tcBorders>
          </w:tcPr>
          <w:p w14:paraId="0E5FB8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PSS to SSS</w:t>
            </w:r>
          </w:p>
        </w:tc>
        <w:tc>
          <w:tcPr>
            <w:tcW w:w="798" w:type="dxa"/>
            <w:tcBorders>
              <w:bottom w:val="single" w:sz="4" w:space="0" w:color="auto"/>
            </w:tcBorders>
          </w:tcPr>
          <w:p w14:paraId="09264D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1D65FD5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2962C634" w14:textId="77777777" w:rsidTr="002253CA">
        <w:trPr>
          <w:cantSplit/>
          <w:trHeight w:val="136"/>
          <w:jc w:val="center"/>
        </w:trPr>
        <w:tc>
          <w:tcPr>
            <w:tcW w:w="3987" w:type="dxa"/>
            <w:gridSpan w:val="2"/>
            <w:tcBorders>
              <w:left w:val="single" w:sz="4" w:space="0" w:color="auto"/>
              <w:bottom w:val="single" w:sz="4" w:space="0" w:color="auto"/>
            </w:tcBorders>
          </w:tcPr>
          <w:p w14:paraId="02DFBF1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 xml:space="preserve">EPRE ratio of PDSCH DMRS to SSS </w:t>
            </w:r>
          </w:p>
        </w:tc>
        <w:tc>
          <w:tcPr>
            <w:tcW w:w="798" w:type="dxa"/>
            <w:tcBorders>
              <w:bottom w:val="single" w:sz="4" w:space="0" w:color="auto"/>
            </w:tcBorders>
          </w:tcPr>
          <w:p w14:paraId="5CB279B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45F37F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6F9B1C20" w14:textId="77777777" w:rsidTr="002253CA">
        <w:trPr>
          <w:cantSplit/>
          <w:trHeight w:val="136"/>
          <w:jc w:val="center"/>
        </w:trPr>
        <w:tc>
          <w:tcPr>
            <w:tcW w:w="3987" w:type="dxa"/>
            <w:gridSpan w:val="2"/>
            <w:tcBorders>
              <w:left w:val="single" w:sz="4" w:space="0" w:color="auto"/>
              <w:bottom w:val="single" w:sz="4" w:space="0" w:color="auto"/>
            </w:tcBorders>
          </w:tcPr>
          <w:p w14:paraId="4D5A7F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PDSCH to PDSCH DMRS</w:t>
            </w:r>
          </w:p>
        </w:tc>
        <w:tc>
          <w:tcPr>
            <w:tcW w:w="798" w:type="dxa"/>
            <w:tcBorders>
              <w:bottom w:val="single" w:sz="4" w:space="0" w:color="auto"/>
            </w:tcBorders>
          </w:tcPr>
          <w:p w14:paraId="23CAC37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34BA71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12615BC9" w14:textId="77777777" w:rsidTr="002253CA">
        <w:trPr>
          <w:cantSplit/>
          <w:trHeight w:val="136"/>
          <w:jc w:val="center"/>
        </w:trPr>
        <w:tc>
          <w:tcPr>
            <w:tcW w:w="3987" w:type="dxa"/>
            <w:gridSpan w:val="2"/>
            <w:tcBorders>
              <w:left w:val="single" w:sz="4" w:space="0" w:color="auto"/>
              <w:bottom w:val="single" w:sz="4" w:space="0" w:color="auto"/>
            </w:tcBorders>
          </w:tcPr>
          <w:p w14:paraId="2C92EBB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DMRS to SSS</w:t>
            </w:r>
          </w:p>
        </w:tc>
        <w:tc>
          <w:tcPr>
            <w:tcW w:w="798" w:type="dxa"/>
            <w:tcBorders>
              <w:bottom w:val="single" w:sz="4" w:space="0" w:color="auto"/>
            </w:tcBorders>
          </w:tcPr>
          <w:p w14:paraId="1B68A6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18D083E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35A24069" w14:textId="77777777" w:rsidTr="002253CA">
        <w:trPr>
          <w:cantSplit/>
          <w:trHeight w:val="136"/>
          <w:jc w:val="center"/>
        </w:trPr>
        <w:tc>
          <w:tcPr>
            <w:tcW w:w="3987" w:type="dxa"/>
            <w:gridSpan w:val="2"/>
            <w:tcBorders>
              <w:left w:val="single" w:sz="4" w:space="0" w:color="auto"/>
              <w:bottom w:val="single" w:sz="4" w:space="0" w:color="auto"/>
            </w:tcBorders>
          </w:tcPr>
          <w:p w14:paraId="3C0AF53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lang w:eastAsia="ja-JP"/>
              </w:rPr>
              <w:t>EPRE ratio of OCNG to OCNG DMRS</w:t>
            </w:r>
          </w:p>
        </w:tc>
        <w:tc>
          <w:tcPr>
            <w:tcW w:w="798" w:type="dxa"/>
            <w:tcBorders>
              <w:bottom w:val="single" w:sz="4" w:space="0" w:color="auto"/>
            </w:tcBorders>
          </w:tcPr>
          <w:p w14:paraId="0B6D94C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3196" w:type="dxa"/>
            <w:gridSpan w:val="5"/>
            <w:vMerge/>
            <w:shd w:val="clear" w:color="auto" w:fill="auto"/>
            <w:vAlign w:val="center"/>
          </w:tcPr>
          <w:p w14:paraId="05F225D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r>
      <w:tr w:rsidR="00530ED3" w:rsidRPr="00530ED3" w14:paraId="31B0AEAD" w14:textId="77777777" w:rsidTr="002253CA">
        <w:trPr>
          <w:cantSplit/>
          <w:trHeight w:val="149"/>
          <w:jc w:val="center"/>
        </w:trPr>
        <w:tc>
          <w:tcPr>
            <w:tcW w:w="2071" w:type="dxa"/>
          </w:tcPr>
          <w:p w14:paraId="2C8DC26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0 SNR</w:t>
            </w:r>
          </w:p>
        </w:tc>
        <w:tc>
          <w:tcPr>
            <w:tcW w:w="1916" w:type="dxa"/>
          </w:tcPr>
          <w:p w14:paraId="5568B7F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vMerge w:val="restart"/>
          </w:tcPr>
          <w:p w14:paraId="2D66A64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w:t>
            </w:r>
          </w:p>
        </w:tc>
        <w:tc>
          <w:tcPr>
            <w:tcW w:w="619" w:type="dxa"/>
          </w:tcPr>
          <w:p w14:paraId="5605849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09"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20" w:type="dxa"/>
          </w:tcPr>
          <w:p w14:paraId="2CBCD2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-6</w:t>
            </w:r>
            <w:del w:id="110"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19" w:type="dxa"/>
          </w:tcPr>
          <w:p w14:paraId="62D5E8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c>
          <w:tcPr>
            <w:tcW w:w="620" w:type="dxa"/>
          </w:tcPr>
          <w:p w14:paraId="434DC58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18" w:type="dxa"/>
          </w:tcPr>
          <w:p w14:paraId="19A0322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11"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r>
      <w:tr w:rsidR="00530ED3" w:rsidRPr="00530ED3" w14:paraId="65A4F902" w14:textId="77777777" w:rsidTr="002253CA">
        <w:trPr>
          <w:cantSplit/>
          <w:trHeight w:val="199"/>
          <w:jc w:val="center"/>
        </w:trPr>
        <w:tc>
          <w:tcPr>
            <w:tcW w:w="2071" w:type="dxa"/>
          </w:tcPr>
          <w:p w14:paraId="6229F8A4"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530ED3">
              <w:rPr>
                <w:rFonts w:ascii="Arial" w:eastAsia="?? ??" w:hAnsi="Arial" w:cs="Arial"/>
                <w:sz w:val="18"/>
                <w:szCs w:val="18"/>
              </w:rPr>
              <w:t>ssb</w:t>
            </w:r>
            <w:proofErr w:type="spellEnd"/>
            <w:r w:rsidRPr="00530ED3">
              <w:rPr>
                <w:rFonts w:ascii="Arial" w:eastAsia="?? ??" w:hAnsi="Arial" w:cs="Arial"/>
                <w:sz w:val="18"/>
                <w:szCs w:val="18"/>
              </w:rPr>
              <w:t>-Index 1 SNR</w:t>
            </w:r>
          </w:p>
        </w:tc>
        <w:tc>
          <w:tcPr>
            <w:tcW w:w="1916" w:type="dxa"/>
          </w:tcPr>
          <w:p w14:paraId="7F34849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vMerge/>
          </w:tcPr>
          <w:p w14:paraId="1CCF8CF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615FC02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2</w:t>
            </w:r>
            <w:del w:id="112" w:author="Rose, Ian" w:date="2020-10-19T17:33:00Z">
              <w:r w:rsidRPr="00530ED3" w:rsidDel="00D81338">
                <w:rPr>
                  <w:rFonts w:ascii="Arial" w:hAnsi="Arial"/>
                  <w:sz w:val="18"/>
                  <w:vertAlign w:val="superscript"/>
                </w:rPr>
                <w:delText>Note 5</w:delText>
              </w:r>
            </w:del>
            <w:r w:rsidRPr="00530ED3">
              <w:rPr>
                <w:rFonts w:ascii="Arial" w:hAnsi="Arial"/>
                <w:sz w:val="18"/>
                <w:vertAlign w:val="superscript"/>
              </w:rPr>
              <w:t>Note 6</w:t>
            </w:r>
          </w:p>
        </w:tc>
        <w:tc>
          <w:tcPr>
            <w:tcW w:w="620" w:type="dxa"/>
          </w:tcPr>
          <w:p w14:paraId="315BDC5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-15</w:t>
            </w:r>
          </w:p>
        </w:tc>
        <w:tc>
          <w:tcPr>
            <w:tcW w:w="619" w:type="dxa"/>
          </w:tcPr>
          <w:p w14:paraId="2C2070E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c>
          <w:tcPr>
            <w:tcW w:w="620" w:type="dxa"/>
          </w:tcPr>
          <w:p w14:paraId="73977D4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-15</w:t>
            </w:r>
          </w:p>
        </w:tc>
        <w:tc>
          <w:tcPr>
            <w:tcW w:w="718" w:type="dxa"/>
          </w:tcPr>
          <w:p w14:paraId="15AE955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MS Mincho" w:hAnsi="Arial"/>
                <w:sz w:val="18"/>
              </w:rPr>
              <w:t>-15</w:t>
            </w:r>
          </w:p>
        </w:tc>
      </w:tr>
      <w:tr w:rsidR="00530ED3" w:rsidRPr="00530ED3" w14:paraId="78C8D92A" w14:textId="77777777" w:rsidTr="002253CA">
        <w:trPr>
          <w:cantSplit/>
          <w:trHeight w:val="199"/>
          <w:jc w:val="center"/>
        </w:trPr>
        <w:tc>
          <w:tcPr>
            <w:tcW w:w="2071" w:type="dxa"/>
          </w:tcPr>
          <w:p w14:paraId="04F1B4F8"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cs="Arial"/>
                <w:sz w:val="18"/>
                <w:szCs w:val="18"/>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916" w:type="dxa"/>
          </w:tcPr>
          <w:p w14:paraId="47B84F82"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lang w:eastAsia="zh-CN"/>
              </w:rPr>
            </w:pPr>
            <w:r w:rsidRPr="00530ED3">
              <w:rPr>
                <w:rFonts w:ascii="Arial" w:hAnsi="Arial" w:cs="Arial" w:hint="eastAsia"/>
                <w:sz w:val="18"/>
                <w:szCs w:val="18"/>
                <w:lang w:eastAsia="zh-CN"/>
              </w:rPr>
              <w:t>C</w:t>
            </w:r>
            <w:r w:rsidRPr="00530ED3">
              <w:rPr>
                <w:rFonts w:ascii="Arial" w:hAnsi="Arial" w:cs="Arial"/>
                <w:sz w:val="18"/>
                <w:szCs w:val="18"/>
                <w:lang w:eastAsia="zh-CN"/>
              </w:rPr>
              <w:t>onfig 1, 2</w:t>
            </w:r>
          </w:p>
        </w:tc>
        <w:tc>
          <w:tcPr>
            <w:tcW w:w="798" w:type="dxa"/>
          </w:tcPr>
          <w:p w14:paraId="04CEF7A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30ED3">
              <w:rPr>
                <w:rFonts w:ascii="Arial" w:hAnsi="Arial" w:cs="Arial" w:hint="eastAsia"/>
                <w:sz w:val="18"/>
                <w:szCs w:val="18"/>
                <w:lang w:eastAsia="zh-CN"/>
              </w:rPr>
              <w:t>d</w:t>
            </w:r>
            <w:r w:rsidRPr="00530ED3">
              <w:rPr>
                <w:rFonts w:ascii="Arial" w:hAnsi="Arial" w:cs="Arial"/>
                <w:sz w:val="18"/>
                <w:szCs w:val="18"/>
                <w:lang w:eastAsia="zh-CN"/>
              </w:rPr>
              <w:t>B</w:t>
            </w:r>
          </w:p>
        </w:tc>
        <w:tc>
          <w:tcPr>
            <w:tcW w:w="3196" w:type="dxa"/>
            <w:gridSpan w:val="5"/>
          </w:tcPr>
          <w:p w14:paraId="12FFC22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6</w:t>
            </w:r>
          </w:p>
        </w:tc>
      </w:tr>
      <w:tr w:rsidR="00530ED3" w:rsidRPr="00530ED3" w14:paraId="30CC77D8" w14:textId="77777777" w:rsidTr="002253CA">
        <w:trPr>
          <w:cantSplit/>
          <w:trHeight w:val="153"/>
          <w:jc w:val="center"/>
        </w:trPr>
        <w:tc>
          <w:tcPr>
            <w:tcW w:w="2071" w:type="dxa"/>
          </w:tcPr>
          <w:p w14:paraId="4C400F8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position w:val="-12"/>
                <w:sz w:val="18"/>
                <w:szCs w:val="18"/>
              </w:rPr>
              <w:object w:dxaOrig="420" w:dyaOrig="360" w14:anchorId="31881D20">
                <v:shape id="_x0000_i1030" type="#_x0000_t75" style="width:20.5pt;height:20.5pt" o:ole="" fillcolor="window">
                  <v:imagedata r:id="rId13" o:title=""/>
                </v:shape>
                <o:OLEObject Type="Embed" ProgID="Equation.3" ShapeID="_x0000_i1030" DrawAspect="Content" ObjectID="_1664726595" r:id="rId22"/>
              </w:object>
            </w:r>
          </w:p>
        </w:tc>
        <w:tc>
          <w:tcPr>
            <w:tcW w:w="1916" w:type="dxa"/>
          </w:tcPr>
          <w:p w14:paraId="50A07D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hAnsi="Arial" w:cs="Arial"/>
                <w:sz w:val="18"/>
                <w:szCs w:val="18"/>
              </w:rPr>
              <w:t>Config 1, 2</w:t>
            </w:r>
          </w:p>
        </w:tc>
        <w:tc>
          <w:tcPr>
            <w:tcW w:w="798" w:type="dxa"/>
          </w:tcPr>
          <w:p w14:paraId="38088C1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cs="Arial"/>
                <w:sz w:val="18"/>
                <w:szCs w:val="18"/>
              </w:rPr>
              <w:t>dBm/15KHz</w:t>
            </w:r>
          </w:p>
        </w:tc>
        <w:tc>
          <w:tcPr>
            <w:tcW w:w="3196" w:type="dxa"/>
            <w:gridSpan w:val="5"/>
            <w:vAlign w:val="center"/>
          </w:tcPr>
          <w:p w14:paraId="3AF3A9F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r w:rsidRPr="00530ED3">
              <w:rPr>
                <w:rFonts w:ascii="Arial" w:hAnsi="Arial"/>
                <w:sz w:val="18"/>
              </w:rPr>
              <w:t>-104.7dBm</w:t>
            </w:r>
          </w:p>
        </w:tc>
      </w:tr>
      <w:tr w:rsidR="00530ED3" w:rsidRPr="00530ED3" w14:paraId="59D58D3F" w14:textId="77777777" w:rsidTr="002253CA">
        <w:trPr>
          <w:cantSplit/>
          <w:trHeight w:val="167"/>
          <w:jc w:val="center"/>
        </w:trPr>
        <w:tc>
          <w:tcPr>
            <w:tcW w:w="3987" w:type="dxa"/>
            <w:gridSpan w:val="2"/>
          </w:tcPr>
          <w:p w14:paraId="2F1E70C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8"/>
              </w:rPr>
            </w:pPr>
            <w:r w:rsidRPr="00530ED3">
              <w:rPr>
                <w:rFonts w:ascii="Arial" w:eastAsia="?? ??" w:hAnsi="Arial" w:cs="Arial"/>
                <w:sz w:val="18"/>
                <w:szCs w:val="18"/>
              </w:rPr>
              <w:t>Propagation condition</w:t>
            </w:r>
          </w:p>
        </w:tc>
        <w:tc>
          <w:tcPr>
            <w:tcW w:w="798" w:type="dxa"/>
          </w:tcPr>
          <w:p w14:paraId="3DD8B3C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3D7558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30ED3">
              <w:rPr>
                <w:rFonts w:ascii="Arial" w:eastAsia="MS Mincho" w:hAnsi="Arial" w:cs="Arial"/>
                <w:sz w:val="18"/>
                <w:szCs w:val="18"/>
              </w:rPr>
              <w:t>TDL-A 30ns 75Hz</w:t>
            </w:r>
          </w:p>
        </w:tc>
      </w:tr>
      <w:tr w:rsidR="00530ED3" w:rsidRPr="00530ED3" w14:paraId="52ADA0E6" w14:textId="77777777" w:rsidTr="002253CA">
        <w:trPr>
          <w:cantSplit/>
          <w:trHeight w:val="255"/>
          <w:jc w:val="center"/>
        </w:trPr>
        <w:tc>
          <w:tcPr>
            <w:tcW w:w="7981" w:type="dxa"/>
            <w:gridSpan w:val="8"/>
          </w:tcPr>
          <w:p w14:paraId="7098A0A5"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2A57D65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signal contains PDCCH for UEs other than the device under test as part of OCNG.3</w:t>
            </w:r>
          </w:p>
          <w:p w14:paraId="06C5F5B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73700C7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p>
          <w:p w14:paraId="2C9C6BF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lang w:eastAsia="zh-CN"/>
              </w:rPr>
              <w:t>5</w:t>
            </w:r>
            <w:r w:rsidRPr="00530ED3">
              <w:rPr>
                <w:rFonts w:ascii="Arial" w:hAnsi="Arial"/>
                <w:sz w:val="18"/>
              </w:rPr>
              <w:t>:</w:t>
            </w:r>
            <w:r w:rsidRPr="00530ED3">
              <w:rPr>
                <w:rFonts w:ascii="Arial" w:hAnsi="Arial"/>
                <w:sz w:val="18"/>
              </w:rPr>
              <w:tab/>
              <w:t>Information about types of UE beam is given in B.2.1.3, and does not limit UE implementation or test system implementation</w:t>
            </w:r>
          </w:p>
          <w:p w14:paraId="07E7622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This value allows up to 1dB degradation from applied SNR to UE baseband</w:t>
            </w:r>
          </w:p>
        </w:tc>
      </w:tr>
    </w:tbl>
    <w:p w14:paraId="6A0287DF" w14:textId="77777777" w:rsidR="00530ED3" w:rsidRPr="00530ED3" w:rsidRDefault="00530ED3" w:rsidP="00530ED3">
      <w:pPr>
        <w:overflowPunct w:val="0"/>
        <w:autoSpaceDE w:val="0"/>
        <w:autoSpaceDN w:val="0"/>
        <w:adjustRightInd w:val="0"/>
        <w:textAlignment w:val="baseline"/>
      </w:pPr>
    </w:p>
    <w:p w14:paraId="7E235A90"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A.5.5.1.4.1-4: Void</w:t>
      </w:r>
    </w:p>
    <w:p w14:paraId="2D563D60"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Table A.5.5.1.4.1-5: Void</w:t>
      </w:r>
    </w:p>
    <w:p w14:paraId="607D577A" w14:textId="77777777" w:rsidR="00530ED3" w:rsidRPr="00530ED3" w:rsidRDefault="00530ED3" w:rsidP="00530ED3">
      <w:pPr>
        <w:overflowPunct w:val="0"/>
        <w:autoSpaceDE w:val="0"/>
        <w:autoSpaceDN w:val="0"/>
        <w:adjustRightInd w:val="0"/>
        <w:textAlignment w:val="baseline"/>
        <w:rPr>
          <w:rFonts w:eastAsia="Malgun Gothic"/>
          <w:kern w:val="20"/>
        </w:rPr>
      </w:pPr>
    </w:p>
    <w:p w14:paraId="4391C7B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noProof/>
          <w:kern w:val="20"/>
          <w:lang w:eastAsia="zh-CN"/>
        </w:rPr>
        <w:lastRenderedPageBreak/>
        <w:drawing>
          <wp:inline distT="0" distB="0" distL="0" distR="0" wp14:anchorId="4F4CA541" wp14:editId="4A6C9F74">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AA7ED55"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sz w:val="22"/>
          <w:szCs w:val="22"/>
        </w:rPr>
      </w:pPr>
      <w:r w:rsidRPr="00530ED3">
        <w:rPr>
          <w:rFonts w:ascii="Arial" w:hAnsi="Arial"/>
          <w:b/>
        </w:rPr>
        <w:t>Figure A.5.5.1.4.1-1: SNR variation for in-sync testing.</w:t>
      </w:r>
    </w:p>
    <w:p w14:paraId="2748A9A7" w14:textId="77777777" w:rsidR="00530ED3" w:rsidRPr="00530ED3" w:rsidRDefault="00530ED3" w:rsidP="00530ED3">
      <w:pPr>
        <w:overflowPunct w:val="0"/>
        <w:autoSpaceDE w:val="0"/>
        <w:autoSpaceDN w:val="0"/>
        <w:adjustRightInd w:val="0"/>
        <w:textAlignment w:val="baseline"/>
        <w:rPr>
          <w:lang w:eastAsia="zh-CN"/>
        </w:rPr>
      </w:pPr>
    </w:p>
    <w:p w14:paraId="29A121FE"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13" w:name="_Toc535476353"/>
      <w:r w:rsidRPr="00530ED3">
        <w:rPr>
          <w:rFonts w:ascii="Arial" w:hAnsi="Arial"/>
          <w:snapToGrid w:val="0"/>
          <w:sz w:val="22"/>
        </w:rPr>
        <w:t>A.5.5.1.4.2</w:t>
      </w:r>
      <w:r w:rsidRPr="00530ED3">
        <w:rPr>
          <w:rFonts w:ascii="Arial" w:hAnsi="Arial"/>
          <w:snapToGrid w:val="0"/>
          <w:sz w:val="22"/>
        </w:rPr>
        <w:tab/>
        <w:t>Test Requirements</w:t>
      </w:r>
      <w:bookmarkEnd w:id="113"/>
    </w:p>
    <w:p w14:paraId="25A1DB33"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4D6309C5" w14:textId="77777777" w:rsidR="00530ED3" w:rsidRPr="00530ED3" w:rsidRDefault="00530ED3" w:rsidP="00530ED3">
      <w:pPr>
        <w:overflowPunct w:val="0"/>
        <w:autoSpaceDE w:val="0"/>
        <w:autoSpaceDN w:val="0"/>
        <w:adjustRightInd w:val="0"/>
        <w:textAlignment w:val="baseline"/>
      </w:pPr>
      <w:r w:rsidRPr="00530ED3">
        <w:t>During the period from time point A to time point F (D1 second after the start of time duration T5) the UE shall transmit uplink signal at least in all uplink slots configured for CSI transmission according to the configured periodic CSI reporting.</w:t>
      </w:r>
    </w:p>
    <w:p w14:paraId="6B7AA707" w14:textId="77777777" w:rsidR="00530ED3" w:rsidRPr="00530ED3" w:rsidRDefault="00530ED3" w:rsidP="00530ED3">
      <w:pPr>
        <w:overflowPunct w:val="0"/>
        <w:autoSpaceDE w:val="0"/>
        <w:autoSpaceDN w:val="0"/>
        <w:adjustRightInd w:val="0"/>
        <w:textAlignment w:val="baseline"/>
      </w:pPr>
      <w:r w:rsidRPr="00530ED3">
        <w:t>The rate of correct events observed during repeated tests shall be at least 90%.</w:t>
      </w:r>
    </w:p>
    <w:bookmarkEnd w:id="92"/>
    <w:p w14:paraId="5B6696ED"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A.5.5.1.5</w:t>
      </w:r>
      <w:r w:rsidRPr="00530ED3">
        <w:rPr>
          <w:rFonts w:ascii="Arial" w:hAnsi="Arial"/>
          <w:sz w:val="24"/>
        </w:rPr>
        <w:tab/>
      </w:r>
      <w:r w:rsidRPr="00530ED3">
        <w:rPr>
          <w:rFonts w:ascii="Arial" w:eastAsia="MS Mincho" w:hAnsi="Arial"/>
          <w:sz w:val="24"/>
        </w:rPr>
        <w:t xml:space="preserve">EN-DC Radio Link Monitoring Out-of-sync Test for FR2 </w:t>
      </w:r>
      <w:proofErr w:type="spellStart"/>
      <w:r w:rsidRPr="00530ED3">
        <w:rPr>
          <w:rFonts w:ascii="Arial" w:eastAsia="MS Mincho" w:hAnsi="Arial"/>
          <w:sz w:val="24"/>
        </w:rPr>
        <w:t>PSCell</w:t>
      </w:r>
      <w:proofErr w:type="spellEnd"/>
      <w:r w:rsidRPr="00530ED3">
        <w:rPr>
          <w:rFonts w:ascii="Arial" w:eastAsia="MS Mincho" w:hAnsi="Arial"/>
          <w:sz w:val="24"/>
        </w:rPr>
        <w:t xml:space="preserve"> configured with CSI-RS-based RLM in non-DRX mode</w:t>
      </w:r>
    </w:p>
    <w:p w14:paraId="09B8E4C8"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14" w:name="_Toc535476355"/>
      <w:r w:rsidRPr="00530ED3">
        <w:rPr>
          <w:rFonts w:ascii="Arial" w:hAnsi="Arial"/>
          <w:snapToGrid w:val="0"/>
          <w:lang w:eastAsia="zh-CN"/>
        </w:rPr>
        <w:t>A.5.5.1.5.1</w:t>
      </w:r>
      <w:r w:rsidRPr="00530ED3">
        <w:rPr>
          <w:rFonts w:ascii="Arial" w:hAnsi="Arial"/>
          <w:snapToGrid w:val="0"/>
          <w:lang w:eastAsia="zh-CN"/>
        </w:rPr>
        <w:tab/>
        <w:t>Test Purpose and Environment</w:t>
      </w:r>
      <w:bookmarkEnd w:id="114"/>
    </w:p>
    <w:p w14:paraId="152D889A"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out of sync for the purpose of monitoring downlink CSI-RS based radio link quality of the </w:t>
      </w:r>
      <w:proofErr w:type="spellStart"/>
      <w:r w:rsidRPr="00530ED3">
        <w:t>PSCell</w:t>
      </w:r>
      <w:proofErr w:type="spellEnd"/>
      <w:r w:rsidRPr="00530ED3">
        <w:t xml:space="preserve"> when no DRX is used. This test will partly verify the FR2 TDD </w:t>
      </w:r>
      <w:proofErr w:type="spellStart"/>
      <w:r w:rsidRPr="00530ED3">
        <w:t>PSCell</w:t>
      </w:r>
      <w:proofErr w:type="spellEnd"/>
      <w:r w:rsidRPr="00530ED3">
        <w:t xml:space="preserve"> CSI-RS Out-of-sync radio link monitoring requirements in clause 8.1.</w:t>
      </w:r>
    </w:p>
    <w:p w14:paraId="0EDE3B6A" w14:textId="77777777" w:rsidR="00530ED3" w:rsidRPr="00530ED3" w:rsidRDefault="00530ED3" w:rsidP="00530ED3">
      <w:pPr>
        <w:overflowPunct w:val="0"/>
        <w:autoSpaceDE w:val="0"/>
        <w:autoSpaceDN w:val="0"/>
        <w:adjustRightInd w:val="0"/>
        <w:textAlignment w:val="baseline"/>
      </w:pPr>
      <w:r w:rsidRPr="00530ED3">
        <w:t xml:space="preserve">The test parameters are given in Tables A.5.5.1.5.1-1, A.5.5.1.5.1-2, A.5.5.1.5.1-3 and A.5.5.1.5.1-3A below. There are two cells, cell 1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test consists of three successive time periods, with time duration of T1, T2 and T3 respectively. Figure A.5.5.1.5.1-1 shows the variation of the downlink SNR in the E-UTRAN </w:t>
      </w:r>
      <w:proofErr w:type="spellStart"/>
      <w:r w:rsidRPr="00530ED3">
        <w:t>PCell</w:t>
      </w:r>
      <w:proofErr w:type="spellEnd"/>
      <w:r w:rsidRPr="00530ED3">
        <w:t xml:space="preserve"> and the </w:t>
      </w:r>
      <w:proofErr w:type="spellStart"/>
      <w:r w:rsidRPr="00530ED3">
        <w:t>PSCell</w:t>
      </w:r>
      <w:proofErr w:type="spellEnd"/>
      <w:r w:rsidRPr="00530ED3">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7E99FF36"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A.5.5.1.5.1-1: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0ED3" w:rsidRPr="00530ED3" w14:paraId="10D6F4DC" w14:textId="77777777" w:rsidTr="002253CA">
        <w:trPr>
          <w:trHeight w:val="267"/>
          <w:jc w:val="center"/>
        </w:trPr>
        <w:tc>
          <w:tcPr>
            <w:tcW w:w="2265" w:type="dxa"/>
            <w:shd w:val="clear" w:color="auto" w:fill="auto"/>
          </w:tcPr>
          <w:p w14:paraId="74E0B3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05" w:type="dxa"/>
            <w:shd w:val="clear" w:color="auto" w:fill="auto"/>
          </w:tcPr>
          <w:p w14:paraId="6B46A93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06CC0A6E" w14:textId="77777777" w:rsidTr="002253CA">
        <w:trPr>
          <w:trHeight w:val="270"/>
          <w:jc w:val="center"/>
        </w:trPr>
        <w:tc>
          <w:tcPr>
            <w:tcW w:w="2265" w:type="dxa"/>
            <w:shd w:val="clear" w:color="auto" w:fill="auto"/>
          </w:tcPr>
          <w:p w14:paraId="217C46D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05" w:type="dxa"/>
            <w:shd w:val="clear" w:color="auto" w:fill="auto"/>
          </w:tcPr>
          <w:p w14:paraId="37B71C7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FDD, NR 120 kHz SSB SCS, 100 MHz bandwidth, TDD duplex mode</w:t>
            </w:r>
          </w:p>
        </w:tc>
      </w:tr>
      <w:tr w:rsidR="00530ED3" w:rsidRPr="00530ED3" w14:paraId="478A931A" w14:textId="77777777" w:rsidTr="002253CA">
        <w:trPr>
          <w:trHeight w:val="267"/>
          <w:jc w:val="center"/>
        </w:trPr>
        <w:tc>
          <w:tcPr>
            <w:tcW w:w="2265" w:type="dxa"/>
            <w:shd w:val="clear" w:color="auto" w:fill="auto"/>
          </w:tcPr>
          <w:p w14:paraId="5CB8C1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05" w:type="dxa"/>
            <w:shd w:val="clear" w:color="auto" w:fill="auto"/>
          </w:tcPr>
          <w:p w14:paraId="36E342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TDD, NR 120 kHz SSB SCS, 100 MHz bandwidth, TDD duplex mode</w:t>
            </w:r>
          </w:p>
        </w:tc>
      </w:tr>
      <w:tr w:rsidR="00530ED3" w:rsidRPr="00530ED3" w14:paraId="11A8298B" w14:textId="77777777" w:rsidTr="002253CA">
        <w:trPr>
          <w:trHeight w:val="267"/>
          <w:jc w:val="center"/>
        </w:trPr>
        <w:tc>
          <w:tcPr>
            <w:tcW w:w="9170" w:type="dxa"/>
            <w:gridSpan w:val="2"/>
            <w:shd w:val="clear" w:color="auto" w:fill="auto"/>
          </w:tcPr>
          <w:p w14:paraId="2A3A179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 xml:space="preserve">Note: </w:t>
            </w:r>
            <w:r w:rsidRPr="00530ED3">
              <w:rPr>
                <w:rFonts w:ascii="Arial" w:hAnsi="Arial"/>
                <w:sz w:val="18"/>
              </w:rPr>
              <w:tab/>
              <w:t>The UE is only required to pass in one of the supported test configurations in FR2</w:t>
            </w:r>
          </w:p>
        </w:tc>
      </w:tr>
    </w:tbl>
    <w:p w14:paraId="7B4E6E9E" w14:textId="77777777" w:rsidR="00530ED3" w:rsidRPr="00530ED3" w:rsidRDefault="00530ED3" w:rsidP="00530ED3">
      <w:pPr>
        <w:overflowPunct w:val="0"/>
        <w:autoSpaceDE w:val="0"/>
        <w:autoSpaceDN w:val="0"/>
        <w:adjustRightInd w:val="0"/>
        <w:spacing w:before="120"/>
        <w:textAlignment w:val="baseline"/>
      </w:pPr>
    </w:p>
    <w:p w14:paraId="0AF69B4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A.5.5.1.5.1-2: General test parameters for FR2 </w:t>
      </w:r>
      <w:proofErr w:type="spellStart"/>
      <w:r w:rsidRPr="00530ED3">
        <w:rPr>
          <w:rFonts w:ascii="Arial" w:hAnsi="Arial"/>
          <w:b/>
        </w:rPr>
        <w:t>PSCell</w:t>
      </w:r>
      <w:proofErr w:type="spellEnd"/>
      <w:r w:rsidRPr="00530ED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530ED3" w:rsidRPr="00530ED3" w14:paraId="20057378" w14:textId="77777777" w:rsidTr="002253CA">
        <w:trPr>
          <w:trHeight w:val="164"/>
          <w:jc w:val="center"/>
        </w:trPr>
        <w:tc>
          <w:tcPr>
            <w:tcW w:w="2757" w:type="pct"/>
            <w:gridSpan w:val="2"/>
            <w:vMerge w:val="restart"/>
            <w:shd w:val="clear" w:color="auto" w:fill="auto"/>
          </w:tcPr>
          <w:p w14:paraId="31B00AF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690" w:type="pct"/>
            <w:vMerge w:val="restart"/>
            <w:shd w:val="clear" w:color="auto" w:fill="auto"/>
          </w:tcPr>
          <w:p w14:paraId="49A1C8E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1553" w:type="pct"/>
            <w:shd w:val="clear" w:color="auto" w:fill="auto"/>
          </w:tcPr>
          <w:p w14:paraId="5EA5F7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6373F4CA" w14:textId="77777777" w:rsidTr="002253CA">
        <w:trPr>
          <w:trHeight w:val="403"/>
          <w:jc w:val="center"/>
        </w:trPr>
        <w:tc>
          <w:tcPr>
            <w:tcW w:w="2757" w:type="pct"/>
            <w:gridSpan w:val="2"/>
            <w:vMerge/>
            <w:shd w:val="clear" w:color="auto" w:fill="auto"/>
          </w:tcPr>
          <w:p w14:paraId="0C2B7FF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690" w:type="pct"/>
            <w:vMerge/>
            <w:shd w:val="clear" w:color="auto" w:fill="auto"/>
          </w:tcPr>
          <w:p w14:paraId="7BD8D1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1553" w:type="pct"/>
          </w:tcPr>
          <w:p w14:paraId="47DC249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68A94BF8" w14:textId="77777777" w:rsidTr="002253CA">
        <w:trPr>
          <w:trHeight w:val="64"/>
          <w:jc w:val="center"/>
        </w:trPr>
        <w:tc>
          <w:tcPr>
            <w:tcW w:w="2757" w:type="pct"/>
            <w:gridSpan w:val="2"/>
            <w:shd w:val="clear" w:color="auto" w:fill="auto"/>
          </w:tcPr>
          <w:p w14:paraId="7282DDF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690" w:type="pct"/>
            <w:shd w:val="clear" w:color="auto" w:fill="auto"/>
          </w:tcPr>
          <w:p w14:paraId="218A653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55994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4BAB3089" w14:textId="77777777" w:rsidTr="002253CA">
        <w:trPr>
          <w:trHeight w:val="164"/>
          <w:jc w:val="center"/>
        </w:trPr>
        <w:tc>
          <w:tcPr>
            <w:tcW w:w="2757" w:type="pct"/>
            <w:gridSpan w:val="2"/>
            <w:shd w:val="clear" w:color="auto" w:fill="auto"/>
          </w:tcPr>
          <w:p w14:paraId="41D45FD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690" w:type="pct"/>
            <w:shd w:val="clear" w:color="auto" w:fill="auto"/>
          </w:tcPr>
          <w:p w14:paraId="0B6E2A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lang w:val="sv-FI"/>
              </w:rPr>
            </w:pPr>
          </w:p>
        </w:tc>
        <w:tc>
          <w:tcPr>
            <w:tcW w:w="1553" w:type="pct"/>
          </w:tcPr>
          <w:p w14:paraId="1C64375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D2433D5" w14:textId="77777777" w:rsidTr="002253CA">
        <w:trPr>
          <w:trHeight w:val="164"/>
          <w:jc w:val="center"/>
        </w:trPr>
        <w:tc>
          <w:tcPr>
            <w:tcW w:w="2757" w:type="pct"/>
            <w:gridSpan w:val="2"/>
            <w:shd w:val="clear" w:color="auto" w:fill="auto"/>
          </w:tcPr>
          <w:p w14:paraId="0171D94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690" w:type="pct"/>
            <w:shd w:val="clear" w:color="auto" w:fill="auto"/>
          </w:tcPr>
          <w:p w14:paraId="07A8522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F647D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01FF6467" w14:textId="77777777" w:rsidTr="002253CA">
        <w:trPr>
          <w:trHeight w:val="62"/>
          <w:jc w:val="center"/>
        </w:trPr>
        <w:tc>
          <w:tcPr>
            <w:tcW w:w="2757" w:type="pct"/>
            <w:gridSpan w:val="2"/>
            <w:shd w:val="clear" w:color="auto" w:fill="auto"/>
          </w:tcPr>
          <w:p w14:paraId="60E53EC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690" w:type="pct"/>
            <w:shd w:val="clear" w:color="auto" w:fill="auto"/>
          </w:tcPr>
          <w:p w14:paraId="55A7492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DAEB26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2AC14510" w14:textId="77777777" w:rsidTr="002253CA">
        <w:trPr>
          <w:trHeight w:val="62"/>
          <w:jc w:val="center"/>
        </w:trPr>
        <w:tc>
          <w:tcPr>
            <w:tcW w:w="2757" w:type="pct"/>
            <w:gridSpan w:val="2"/>
            <w:shd w:val="clear" w:color="auto" w:fill="auto"/>
          </w:tcPr>
          <w:p w14:paraId="3DBB795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690" w:type="pct"/>
            <w:shd w:val="clear" w:color="auto" w:fill="auto"/>
          </w:tcPr>
          <w:p w14:paraId="5C2BDC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9BAB51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3BBDB110" w14:textId="77777777" w:rsidTr="002253CA">
        <w:trPr>
          <w:trHeight w:val="223"/>
          <w:jc w:val="center"/>
        </w:trPr>
        <w:tc>
          <w:tcPr>
            <w:tcW w:w="1205" w:type="pct"/>
            <w:vMerge w:val="restart"/>
            <w:shd w:val="clear" w:color="auto" w:fill="auto"/>
          </w:tcPr>
          <w:p w14:paraId="5383424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TDD Configuration</w:t>
            </w:r>
          </w:p>
        </w:tc>
        <w:tc>
          <w:tcPr>
            <w:tcW w:w="1552" w:type="pct"/>
            <w:shd w:val="clear" w:color="auto" w:fill="auto"/>
          </w:tcPr>
          <w:p w14:paraId="6D92012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1543BFF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329200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035516E1" w14:textId="77777777" w:rsidTr="002253CA">
        <w:trPr>
          <w:trHeight w:val="189"/>
          <w:jc w:val="center"/>
        </w:trPr>
        <w:tc>
          <w:tcPr>
            <w:tcW w:w="1205" w:type="pct"/>
            <w:vMerge/>
            <w:shd w:val="clear" w:color="auto" w:fill="auto"/>
          </w:tcPr>
          <w:p w14:paraId="773E7F7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33ACCB1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06F87A6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57C0EE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700CECD3" w14:textId="77777777" w:rsidTr="002253CA">
        <w:trPr>
          <w:trHeight w:val="189"/>
          <w:jc w:val="center"/>
        </w:trPr>
        <w:tc>
          <w:tcPr>
            <w:tcW w:w="1205" w:type="pct"/>
            <w:shd w:val="clear" w:color="auto" w:fill="auto"/>
            <w:vAlign w:val="center"/>
          </w:tcPr>
          <w:p w14:paraId="725B707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initial BWP configuration</w:t>
            </w:r>
          </w:p>
        </w:tc>
        <w:tc>
          <w:tcPr>
            <w:tcW w:w="1552" w:type="pct"/>
            <w:shd w:val="clear" w:color="auto" w:fill="auto"/>
          </w:tcPr>
          <w:p w14:paraId="38F7081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77FEFA7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BDB1D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1983D672" w14:textId="77777777" w:rsidTr="002253CA">
        <w:trPr>
          <w:trHeight w:val="189"/>
          <w:jc w:val="center"/>
        </w:trPr>
        <w:tc>
          <w:tcPr>
            <w:tcW w:w="1205" w:type="pct"/>
            <w:shd w:val="clear" w:color="auto" w:fill="auto"/>
            <w:vAlign w:val="center"/>
          </w:tcPr>
          <w:p w14:paraId="3AE6491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dedicated BWP configuration</w:t>
            </w:r>
          </w:p>
        </w:tc>
        <w:tc>
          <w:tcPr>
            <w:tcW w:w="1552" w:type="pct"/>
            <w:shd w:val="clear" w:color="auto" w:fill="auto"/>
          </w:tcPr>
          <w:p w14:paraId="2F8F140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1F00497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90FAD9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6000EC2F" w14:textId="77777777" w:rsidTr="002253CA">
        <w:trPr>
          <w:trHeight w:val="189"/>
          <w:jc w:val="center"/>
        </w:trPr>
        <w:tc>
          <w:tcPr>
            <w:tcW w:w="1205" w:type="pct"/>
            <w:shd w:val="clear" w:color="auto" w:fill="auto"/>
            <w:vAlign w:val="center"/>
          </w:tcPr>
          <w:p w14:paraId="71C6A3A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initial BWP configuration</w:t>
            </w:r>
          </w:p>
        </w:tc>
        <w:tc>
          <w:tcPr>
            <w:tcW w:w="1552" w:type="pct"/>
            <w:shd w:val="clear" w:color="auto" w:fill="auto"/>
          </w:tcPr>
          <w:p w14:paraId="6C8178D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3E05A0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78DA0BB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3F1A114D" w14:textId="77777777" w:rsidTr="002253CA">
        <w:trPr>
          <w:trHeight w:val="189"/>
          <w:jc w:val="center"/>
        </w:trPr>
        <w:tc>
          <w:tcPr>
            <w:tcW w:w="1205" w:type="pct"/>
            <w:shd w:val="clear" w:color="auto" w:fill="auto"/>
            <w:vAlign w:val="center"/>
          </w:tcPr>
          <w:p w14:paraId="1E71AC9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dedicated BWP configuration</w:t>
            </w:r>
          </w:p>
        </w:tc>
        <w:tc>
          <w:tcPr>
            <w:tcW w:w="1552" w:type="pct"/>
            <w:shd w:val="clear" w:color="auto" w:fill="auto"/>
          </w:tcPr>
          <w:p w14:paraId="09F76E82"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690" w:type="pct"/>
            <w:shd w:val="clear" w:color="auto" w:fill="auto"/>
          </w:tcPr>
          <w:p w14:paraId="74572D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F7B0FC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ULBWP.1.1</w:t>
            </w:r>
          </w:p>
        </w:tc>
      </w:tr>
      <w:tr w:rsidR="00530ED3" w:rsidRPr="00530ED3" w14:paraId="6936A5C5" w14:textId="77777777" w:rsidTr="002253CA">
        <w:trPr>
          <w:trHeight w:val="223"/>
          <w:jc w:val="center"/>
        </w:trPr>
        <w:tc>
          <w:tcPr>
            <w:tcW w:w="1205" w:type="pct"/>
            <w:vMerge w:val="restart"/>
            <w:shd w:val="clear" w:color="auto" w:fill="auto"/>
          </w:tcPr>
          <w:p w14:paraId="66168B0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RMC CORESET Reference Channel</w:t>
            </w:r>
          </w:p>
        </w:tc>
        <w:tc>
          <w:tcPr>
            <w:tcW w:w="1552" w:type="pct"/>
            <w:shd w:val="clear" w:color="auto" w:fill="auto"/>
          </w:tcPr>
          <w:p w14:paraId="09E0F73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1677F6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33C70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10A3711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29B7CC30" w14:textId="77777777" w:rsidTr="002253CA">
        <w:trPr>
          <w:trHeight w:val="189"/>
          <w:jc w:val="center"/>
        </w:trPr>
        <w:tc>
          <w:tcPr>
            <w:tcW w:w="1205" w:type="pct"/>
            <w:vMerge/>
            <w:shd w:val="clear" w:color="auto" w:fill="auto"/>
          </w:tcPr>
          <w:p w14:paraId="708260A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4C33B6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60CA38E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8F4E98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76AEC49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1D0C55A0" w14:textId="77777777" w:rsidTr="002253CA">
        <w:trPr>
          <w:trHeight w:val="223"/>
          <w:jc w:val="center"/>
        </w:trPr>
        <w:tc>
          <w:tcPr>
            <w:tcW w:w="1205" w:type="pct"/>
            <w:vMerge w:val="restart"/>
            <w:shd w:val="clear" w:color="auto" w:fill="auto"/>
          </w:tcPr>
          <w:p w14:paraId="0B211B4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SSB Configuration</w:t>
            </w:r>
          </w:p>
        </w:tc>
        <w:tc>
          <w:tcPr>
            <w:tcW w:w="1552" w:type="pct"/>
            <w:shd w:val="clear" w:color="auto" w:fill="auto"/>
          </w:tcPr>
          <w:p w14:paraId="1020B52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51D2A01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vAlign w:val="center"/>
          </w:tcPr>
          <w:p w14:paraId="185557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45D4482B" w14:textId="77777777" w:rsidTr="002253CA">
        <w:trPr>
          <w:trHeight w:val="189"/>
          <w:jc w:val="center"/>
        </w:trPr>
        <w:tc>
          <w:tcPr>
            <w:tcW w:w="1205" w:type="pct"/>
            <w:vMerge/>
            <w:shd w:val="clear" w:color="auto" w:fill="auto"/>
          </w:tcPr>
          <w:p w14:paraId="7D3DA4B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0E475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177B3B9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DAAA04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407C5E31" w14:textId="77777777" w:rsidTr="002253CA">
        <w:trPr>
          <w:trHeight w:val="223"/>
          <w:jc w:val="center"/>
        </w:trPr>
        <w:tc>
          <w:tcPr>
            <w:tcW w:w="1205" w:type="pct"/>
            <w:vMerge w:val="restart"/>
            <w:shd w:val="clear" w:color="auto" w:fill="auto"/>
          </w:tcPr>
          <w:p w14:paraId="7BE17B4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SMTC Configuration</w:t>
            </w:r>
          </w:p>
        </w:tc>
        <w:tc>
          <w:tcPr>
            <w:tcW w:w="1552" w:type="pct"/>
            <w:shd w:val="clear" w:color="auto" w:fill="auto"/>
          </w:tcPr>
          <w:p w14:paraId="14423A1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4BBB57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D1101B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0A5F07F4" w14:textId="77777777" w:rsidTr="002253CA">
        <w:trPr>
          <w:trHeight w:val="189"/>
          <w:jc w:val="center"/>
        </w:trPr>
        <w:tc>
          <w:tcPr>
            <w:tcW w:w="1205" w:type="pct"/>
            <w:vMerge/>
            <w:shd w:val="clear" w:color="auto" w:fill="auto"/>
          </w:tcPr>
          <w:p w14:paraId="7E364FF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04A7CD7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34813F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D791D1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3A6F7127" w14:textId="77777777" w:rsidTr="002253CA">
        <w:trPr>
          <w:trHeight w:val="284"/>
          <w:jc w:val="center"/>
        </w:trPr>
        <w:tc>
          <w:tcPr>
            <w:tcW w:w="1205" w:type="pct"/>
            <w:vMerge w:val="restart"/>
            <w:shd w:val="clear" w:color="auto" w:fill="auto"/>
          </w:tcPr>
          <w:p w14:paraId="7AC0DF5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PDSCH/PDCCH subcarrier spacing</w:t>
            </w:r>
          </w:p>
        </w:tc>
        <w:tc>
          <w:tcPr>
            <w:tcW w:w="1552" w:type="pct"/>
            <w:shd w:val="clear" w:color="auto" w:fill="auto"/>
          </w:tcPr>
          <w:p w14:paraId="5446478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273213C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472D93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3467466A" w14:textId="77777777" w:rsidTr="002253CA">
        <w:trPr>
          <w:trHeight w:val="283"/>
          <w:jc w:val="center"/>
        </w:trPr>
        <w:tc>
          <w:tcPr>
            <w:tcW w:w="1205" w:type="pct"/>
            <w:vMerge/>
            <w:shd w:val="clear" w:color="auto" w:fill="auto"/>
          </w:tcPr>
          <w:p w14:paraId="6054C2A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2EBD5B1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315B44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54FE0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2F51325D" w14:textId="77777777" w:rsidTr="002253CA">
        <w:trPr>
          <w:trHeight w:val="576"/>
          <w:jc w:val="center"/>
        </w:trPr>
        <w:tc>
          <w:tcPr>
            <w:tcW w:w="1205" w:type="pct"/>
            <w:shd w:val="clear" w:color="auto" w:fill="auto"/>
          </w:tcPr>
          <w:p w14:paraId="7905104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CSI-RS for RLM</w:t>
            </w:r>
          </w:p>
        </w:tc>
        <w:tc>
          <w:tcPr>
            <w:tcW w:w="1552" w:type="pct"/>
            <w:shd w:val="clear" w:color="auto" w:fill="auto"/>
          </w:tcPr>
          <w:p w14:paraId="524E170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w:t>
            </w:r>
            <w:r w:rsidRPr="00530ED3">
              <w:rPr>
                <w:rFonts w:ascii="Arial" w:hAnsi="Arial"/>
                <w:sz w:val="18"/>
              </w:rPr>
              <w:t>onfig 1, 2</w:t>
            </w:r>
          </w:p>
        </w:tc>
        <w:tc>
          <w:tcPr>
            <w:tcW w:w="690" w:type="pct"/>
            <w:shd w:val="clear" w:color="auto" w:fill="auto"/>
          </w:tcPr>
          <w:p w14:paraId="18D58FF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400508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TRS.2.1 TDD</w:t>
            </w:r>
          </w:p>
          <w:p w14:paraId="2B1DBFB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TRS.2.2 TDD</w:t>
            </w:r>
          </w:p>
        </w:tc>
      </w:tr>
      <w:tr w:rsidR="00530ED3" w:rsidRPr="00530ED3" w14:paraId="11B8F1CD" w14:textId="77777777" w:rsidTr="002253CA">
        <w:trPr>
          <w:trHeight w:val="176"/>
          <w:jc w:val="center"/>
        </w:trPr>
        <w:tc>
          <w:tcPr>
            <w:tcW w:w="2757" w:type="pct"/>
            <w:gridSpan w:val="2"/>
            <w:shd w:val="clear" w:color="auto" w:fill="auto"/>
          </w:tcPr>
          <w:p w14:paraId="5905F3E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TRS configuration</w:t>
            </w:r>
          </w:p>
        </w:tc>
        <w:tc>
          <w:tcPr>
            <w:tcW w:w="690" w:type="pct"/>
            <w:shd w:val="clear" w:color="auto" w:fill="auto"/>
          </w:tcPr>
          <w:p w14:paraId="546B924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DD79D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TRS.2.1 TDD</w:t>
            </w:r>
          </w:p>
          <w:p w14:paraId="13B13E8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TRS.2.2 TDD</w:t>
            </w:r>
          </w:p>
        </w:tc>
      </w:tr>
      <w:tr w:rsidR="00530ED3" w:rsidRPr="00530ED3" w14:paraId="646E731C" w14:textId="77777777" w:rsidTr="002253CA">
        <w:trPr>
          <w:trHeight w:val="176"/>
          <w:jc w:val="center"/>
        </w:trPr>
        <w:tc>
          <w:tcPr>
            <w:tcW w:w="2757" w:type="pct"/>
            <w:gridSpan w:val="2"/>
            <w:shd w:val="clear" w:color="auto" w:fill="auto"/>
          </w:tcPr>
          <w:p w14:paraId="7F210BC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PDCCH#1/PDSCH</w:t>
            </w:r>
          </w:p>
        </w:tc>
        <w:tc>
          <w:tcPr>
            <w:tcW w:w="690" w:type="pct"/>
            <w:shd w:val="clear" w:color="auto" w:fill="auto"/>
          </w:tcPr>
          <w:p w14:paraId="31CCD37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9DA3D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t xml:space="preserve"> </w:t>
            </w:r>
            <w:r w:rsidRPr="00530ED3">
              <w:rPr>
                <w:rFonts w:ascii="Arial" w:hAnsi="Arial"/>
                <w:sz w:val="18"/>
              </w:rPr>
              <w:t>TCI.State.2</w:t>
            </w:r>
          </w:p>
        </w:tc>
      </w:tr>
      <w:tr w:rsidR="00530ED3" w:rsidRPr="00530ED3" w14:paraId="39C224B0" w14:textId="77777777" w:rsidTr="002253CA">
        <w:trPr>
          <w:trHeight w:val="176"/>
          <w:jc w:val="center"/>
        </w:trPr>
        <w:tc>
          <w:tcPr>
            <w:tcW w:w="2757" w:type="pct"/>
            <w:gridSpan w:val="2"/>
            <w:shd w:val="clear" w:color="auto" w:fill="auto"/>
          </w:tcPr>
          <w:p w14:paraId="7C42E59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PDCCH#2</w:t>
            </w:r>
          </w:p>
        </w:tc>
        <w:tc>
          <w:tcPr>
            <w:tcW w:w="690" w:type="pct"/>
            <w:shd w:val="clear" w:color="auto" w:fill="auto"/>
          </w:tcPr>
          <w:p w14:paraId="2D6ECB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0E890644" w14:textId="77777777" w:rsidR="00530ED3" w:rsidRPr="00530ED3" w:rsidRDefault="00530ED3" w:rsidP="00530ED3">
            <w:pPr>
              <w:keepLines/>
              <w:overflowPunct w:val="0"/>
              <w:autoSpaceDE w:val="0"/>
              <w:autoSpaceDN w:val="0"/>
              <w:adjustRightInd w:val="0"/>
              <w:spacing w:after="0"/>
              <w:jc w:val="center"/>
              <w:textAlignment w:val="baseline"/>
            </w:pPr>
            <w:r w:rsidRPr="00530ED3">
              <w:t xml:space="preserve"> </w:t>
            </w:r>
            <w:r w:rsidRPr="00530ED3">
              <w:rPr>
                <w:rFonts w:ascii="Arial" w:hAnsi="Arial"/>
                <w:sz w:val="18"/>
              </w:rPr>
              <w:t>TCI.State.3</w:t>
            </w:r>
          </w:p>
        </w:tc>
      </w:tr>
      <w:tr w:rsidR="00530ED3" w:rsidRPr="00530ED3" w14:paraId="6F057464" w14:textId="77777777" w:rsidTr="002253CA">
        <w:trPr>
          <w:trHeight w:val="176"/>
          <w:jc w:val="center"/>
        </w:trPr>
        <w:tc>
          <w:tcPr>
            <w:tcW w:w="2757" w:type="pct"/>
            <w:gridSpan w:val="2"/>
            <w:shd w:val="clear" w:color="auto" w:fill="auto"/>
          </w:tcPr>
          <w:p w14:paraId="6806407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690" w:type="pct"/>
            <w:shd w:val="clear" w:color="auto" w:fill="auto"/>
          </w:tcPr>
          <w:p w14:paraId="52E2F3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7B6E89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Malgun Gothic" w:hAnsi="Arial"/>
                <w:sz w:val="18"/>
                <w:szCs w:val="18"/>
              </w:rPr>
              <w:t>OP.1</w:t>
            </w:r>
          </w:p>
        </w:tc>
      </w:tr>
      <w:tr w:rsidR="00530ED3" w:rsidRPr="00530ED3" w14:paraId="5455254F" w14:textId="77777777" w:rsidTr="002253CA">
        <w:trPr>
          <w:trHeight w:val="164"/>
          <w:jc w:val="center"/>
        </w:trPr>
        <w:tc>
          <w:tcPr>
            <w:tcW w:w="2757" w:type="pct"/>
            <w:gridSpan w:val="2"/>
            <w:shd w:val="clear" w:color="auto" w:fill="auto"/>
          </w:tcPr>
          <w:p w14:paraId="3F4F1F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r w:rsidRPr="00530ED3">
              <w:rPr>
                <w:rFonts w:ascii="Arial" w:hAnsi="Arial"/>
                <w:sz w:val="18"/>
              </w:rPr>
              <w:tab/>
            </w:r>
          </w:p>
        </w:tc>
        <w:tc>
          <w:tcPr>
            <w:tcW w:w="690" w:type="pct"/>
            <w:shd w:val="clear" w:color="auto" w:fill="auto"/>
          </w:tcPr>
          <w:p w14:paraId="597794F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5B9A950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3F8415C9" w14:textId="77777777" w:rsidTr="002253CA">
        <w:trPr>
          <w:trHeight w:val="164"/>
          <w:jc w:val="center"/>
        </w:trPr>
        <w:tc>
          <w:tcPr>
            <w:tcW w:w="1205" w:type="pct"/>
            <w:vMerge w:val="restart"/>
            <w:shd w:val="clear" w:color="auto" w:fill="auto"/>
          </w:tcPr>
          <w:p w14:paraId="61851EC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552" w:type="pct"/>
            <w:shd w:val="clear" w:color="auto" w:fill="auto"/>
          </w:tcPr>
          <w:p w14:paraId="4AFA219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690" w:type="pct"/>
            <w:shd w:val="clear" w:color="auto" w:fill="auto"/>
          </w:tcPr>
          <w:p w14:paraId="78E7764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B11BC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44195A73" w14:textId="77777777" w:rsidTr="002253CA">
        <w:trPr>
          <w:trHeight w:val="352"/>
          <w:jc w:val="center"/>
        </w:trPr>
        <w:tc>
          <w:tcPr>
            <w:tcW w:w="1205" w:type="pct"/>
            <w:vMerge/>
            <w:shd w:val="clear" w:color="auto" w:fill="auto"/>
          </w:tcPr>
          <w:p w14:paraId="49448E1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660C12E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690" w:type="pct"/>
            <w:shd w:val="clear" w:color="auto" w:fill="auto"/>
          </w:tcPr>
          <w:p w14:paraId="783DD5C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773EED0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7EA6C8BB" w14:textId="77777777" w:rsidTr="002253CA">
        <w:trPr>
          <w:trHeight w:val="176"/>
          <w:jc w:val="center"/>
        </w:trPr>
        <w:tc>
          <w:tcPr>
            <w:tcW w:w="1205" w:type="pct"/>
            <w:vMerge/>
            <w:shd w:val="clear" w:color="auto" w:fill="auto"/>
          </w:tcPr>
          <w:p w14:paraId="1BAFCD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264403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690" w:type="pct"/>
            <w:shd w:val="clear" w:color="auto" w:fill="auto"/>
          </w:tcPr>
          <w:p w14:paraId="1B015D9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1553" w:type="pct"/>
          </w:tcPr>
          <w:p w14:paraId="1E71611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359BF15D" w14:textId="77777777" w:rsidTr="002253CA">
        <w:trPr>
          <w:trHeight w:val="872"/>
          <w:jc w:val="center"/>
        </w:trPr>
        <w:tc>
          <w:tcPr>
            <w:tcW w:w="1205" w:type="pct"/>
            <w:vMerge/>
            <w:shd w:val="clear" w:color="auto" w:fill="auto"/>
          </w:tcPr>
          <w:p w14:paraId="5F6FA72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96CF29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690" w:type="pct"/>
            <w:shd w:val="clear" w:color="auto" w:fill="auto"/>
          </w:tcPr>
          <w:p w14:paraId="43A2654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553" w:type="pct"/>
          </w:tcPr>
          <w:p w14:paraId="4813AB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21AF8706" w14:textId="77777777" w:rsidTr="002253CA">
        <w:trPr>
          <w:trHeight w:val="859"/>
          <w:jc w:val="center"/>
        </w:trPr>
        <w:tc>
          <w:tcPr>
            <w:tcW w:w="1205" w:type="pct"/>
            <w:vMerge/>
            <w:shd w:val="clear" w:color="auto" w:fill="auto"/>
          </w:tcPr>
          <w:p w14:paraId="3A873FD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71A9311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690" w:type="pct"/>
            <w:shd w:val="clear" w:color="auto" w:fill="auto"/>
          </w:tcPr>
          <w:p w14:paraId="02CDF1B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1553" w:type="pct"/>
          </w:tcPr>
          <w:p w14:paraId="31BFAF2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4776D6C9" w14:textId="77777777" w:rsidTr="002253CA">
        <w:trPr>
          <w:trHeight w:val="379"/>
          <w:jc w:val="center"/>
        </w:trPr>
        <w:tc>
          <w:tcPr>
            <w:tcW w:w="1205" w:type="pct"/>
            <w:vMerge/>
            <w:shd w:val="clear" w:color="auto" w:fill="auto"/>
          </w:tcPr>
          <w:p w14:paraId="65DBB4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38A7176B"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690" w:type="pct"/>
            <w:shd w:val="clear" w:color="auto" w:fill="auto"/>
            <w:vAlign w:val="center"/>
          </w:tcPr>
          <w:p w14:paraId="7D3A23B5"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3A78CDA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23E945ED" w14:textId="77777777" w:rsidTr="002253CA">
        <w:trPr>
          <w:trHeight w:val="188"/>
          <w:jc w:val="center"/>
        </w:trPr>
        <w:tc>
          <w:tcPr>
            <w:tcW w:w="1205" w:type="pct"/>
            <w:vMerge/>
            <w:shd w:val="clear" w:color="auto" w:fill="auto"/>
          </w:tcPr>
          <w:p w14:paraId="351AC9A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5FB76722"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690" w:type="pct"/>
            <w:shd w:val="clear" w:color="auto" w:fill="auto"/>
            <w:vAlign w:val="center"/>
          </w:tcPr>
          <w:p w14:paraId="19FC5E2B"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01B550C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623B079" w14:textId="77777777" w:rsidTr="002253CA">
        <w:trPr>
          <w:trHeight w:val="176"/>
          <w:jc w:val="center"/>
        </w:trPr>
        <w:tc>
          <w:tcPr>
            <w:tcW w:w="2757" w:type="pct"/>
            <w:gridSpan w:val="2"/>
            <w:shd w:val="clear" w:color="auto" w:fill="auto"/>
          </w:tcPr>
          <w:p w14:paraId="472C683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690" w:type="pct"/>
            <w:shd w:val="clear" w:color="auto" w:fill="auto"/>
          </w:tcPr>
          <w:p w14:paraId="0DA6218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960157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0530FB70" w14:textId="77777777" w:rsidTr="002253CA">
        <w:trPr>
          <w:trHeight w:val="164"/>
          <w:jc w:val="center"/>
        </w:trPr>
        <w:tc>
          <w:tcPr>
            <w:tcW w:w="2757" w:type="pct"/>
            <w:gridSpan w:val="2"/>
            <w:shd w:val="clear" w:color="auto" w:fill="auto"/>
          </w:tcPr>
          <w:p w14:paraId="1235E7A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690" w:type="pct"/>
            <w:shd w:val="clear" w:color="auto" w:fill="auto"/>
          </w:tcPr>
          <w:p w14:paraId="3905A9E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29538C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sidDel="00CD7958">
              <w:rPr>
                <w:rFonts w:ascii="Arial" w:hAnsi="Arial"/>
                <w:iCs/>
                <w:sz w:val="18"/>
              </w:rPr>
              <w:t xml:space="preserve"> </w:t>
            </w:r>
            <w:r w:rsidRPr="00530ED3">
              <w:rPr>
                <w:rFonts w:ascii="Arial" w:hAnsi="Arial"/>
                <w:i/>
                <w:iCs/>
                <w:sz w:val="18"/>
              </w:rPr>
              <w:t>gp0</w:t>
            </w:r>
          </w:p>
        </w:tc>
      </w:tr>
      <w:tr w:rsidR="00530ED3" w:rsidRPr="00530ED3" w14:paraId="6DC2525E" w14:textId="77777777" w:rsidTr="002253CA">
        <w:trPr>
          <w:trHeight w:val="340"/>
          <w:jc w:val="center"/>
        </w:trPr>
        <w:tc>
          <w:tcPr>
            <w:tcW w:w="2757" w:type="pct"/>
            <w:gridSpan w:val="2"/>
            <w:shd w:val="clear" w:color="auto" w:fill="auto"/>
          </w:tcPr>
          <w:p w14:paraId="432A9EF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690" w:type="pct"/>
            <w:shd w:val="clear" w:color="auto" w:fill="auto"/>
          </w:tcPr>
          <w:p w14:paraId="5520B10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3386A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0B471364" w14:textId="77777777" w:rsidTr="002253CA">
        <w:trPr>
          <w:trHeight w:val="164"/>
          <w:jc w:val="center"/>
        </w:trPr>
        <w:tc>
          <w:tcPr>
            <w:tcW w:w="2757" w:type="pct"/>
            <w:gridSpan w:val="2"/>
            <w:shd w:val="clear" w:color="auto" w:fill="auto"/>
          </w:tcPr>
          <w:p w14:paraId="52DED0D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690" w:type="pct"/>
            <w:shd w:val="clear" w:color="auto" w:fill="auto"/>
          </w:tcPr>
          <w:p w14:paraId="48FEA9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1553" w:type="pct"/>
          </w:tcPr>
          <w:p w14:paraId="6CAB862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0</w:t>
            </w:r>
          </w:p>
        </w:tc>
      </w:tr>
      <w:tr w:rsidR="00530ED3" w:rsidRPr="00530ED3" w14:paraId="5613D7E8" w14:textId="77777777" w:rsidTr="002253CA">
        <w:trPr>
          <w:trHeight w:val="164"/>
          <w:jc w:val="center"/>
        </w:trPr>
        <w:tc>
          <w:tcPr>
            <w:tcW w:w="2757" w:type="pct"/>
            <w:gridSpan w:val="2"/>
            <w:shd w:val="clear" w:color="auto" w:fill="auto"/>
          </w:tcPr>
          <w:p w14:paraId="40BF88D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690" w:type="pct"/>
            <w:shd w:val="clear" w:color="auto" w:fill="auto"/>
          </w:tcPr>
          <w:p w14:paraId="0EF2869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1553" w:type="pct"/>
          </w:tcPr>
          <w:p w14:paraId="09211AF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4CD7A9C" w14:textId="77777777" w:rsidTr="002253CA">
        <w:trPr>
          <w:trHeight w:val="164"/>
          <w:jc w:val="center"/>
        </w:trPr>
        <w:tc>
          <w:tcPr>
            <w:tcW w:w="2757" w:type="pct"/>
            <w:gridSpan w:val="2"/>
            <w:shd w:val="clear" w:color="auto" w:fill="auto"/>
          </w:tcPr>
          <w:p w14:paraId="524ED43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690" w:type="pct"/>
            <w:shd w:val="clear" w:color="auto" w:fill="auto"/>
          </w:tcPr>
          <w:p w14:paraId="35313D1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D0285A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10307431" w14:textId="77777777" w:rsidTr="002253CA">
        <w:trPr>
          <w:trHeight w:val="164"/>
          <w:jc w:val="center"/>
        </w:trPr>
        <w:tc>
          <w:tcPr>
            <w:tcW w:w="2757" w:type="pct"/>
            <w:gridSpan w:val="2"/>
            <w:shd w:val="clear" w:color="auto" w:fill="auto"/>
          </w:tcPr>
          <w:p w14:paraId="79E5759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690" w:type="pct"/>
            <w:shd w:val="clear" w:color="auto" w:fill="auto"/>
          </w:tcPr>
          <w:p w14:paraId="72DCB6D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185F043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25DD3F95" w14:textId="77777777" w:rsidTr="002253CA">
        <w:trPr>
          <w:trHeight w:val="186"/>
          <w:jc w:val="center"/>
        </w:trPr>
        <w:tc>
          <w:tcPr>
            <w:tcW w:w="1205" w:type="pct"/>
            <w:vMerge w:val="restart"/>
            <w:shd w:val="clear" w:color="auto" w:fill="auto"/>
          </w:tcPr>
          <w:p w14:paraId="2DE62B9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CSI-RS for CSI reporting</w:t>
            </w:r>
          </w:p>
        </w:tc>
        <w:tc>
          <w:tcPr>
            <w:tcW w:w="1552" w:type="pct"/>
            <w:shd w:val="clear" w:color="auto" w:fill="auto"/>
          </w:tcPr>
          <w:p w14:paraId="7223AEC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690" w:type="pct"/>
            <w:vMerge w:val="restart"/>
            <w:shd w:val="clear" w:color="auto" w:fill="auto"/>
          </w:tcPr>
          <w:p w14:paraId="5DF5D1F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3A85460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32D06F0D" w14:textId="77777777" w:rsidTr="002253CA">
        <w:trPr>
          <w:trHeight w:val="185"/>
          <w:jc w:val="center"/>
        </w:trPr>
        <w:tc>
          <w:tcPr>
            <w:tcW w:w="1205" w:type="pct"/>
            <w:vMerge/>
            <w:shd w:val="clear" w:color="auto" w:fill="auto"/>
          </w:tcPr>
          <w:p w14:paraId="33DD0F5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42A18E9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690" w:type="pct"/>
            <w:vMerge/>
            <w:shd w:val="clear" w:color="auto" w:fill="auto"/>
          </w:tcPr>
          <w:p w14:paraId="4AE8DD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1553" w:type="pct"/>
          </w:tcPr>
          <w:p w14:paraId="62996B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689FFC4D" w14:textId="77777777" w:rsidTr="002253CA">
        <w:trPr>
          <w:trHeight w:val="164"/>
          <w:jc w:val="center"/>
        </w:trPr>
        <w:tc>
          <w:tcPr>
            <w:tcW w:w="2757" w:type="pct"/>
            <w:gridSpan w:val="2"/>
            <w:shd w:val="clear" w:color="auto" w:fill="auto"/>
          </w:tcPr>
          <w:p w14:paraId="01410AA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690" w:type="pct"/>
            <w:shd w:val="clear" w:color="auto" w:fill="auto"/>
          </w:tcPr>
          <w:p w14:paraId="3742AD1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13F63D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0D107622" w14:textId="77777777" w:rsidTr="002253CA">
        <w:trPr>
          <w:trHeight w:val="176"/>
          <w:jc w:val="center"/>
        </w:trPr>
        <w:tc>
          <w:tcPr>
            <w:tcW w:w="2757" w:type="pct"/>
            <w:gridSpan w:val="2"/>
            <w:shd w:val="clear" w:color="auto" w:fill="auto"/>
          </w:tcPr>
          <w:p w14:paraId="5C9F178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690" w:type="pct"/>
            <w:shd w:val="clear" w:color="auto" w:fill="auto"/>
          </w:tcPr>
          <w:p w14:paraId="5E564BB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2FA2A13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0.35</w:t>
            </w:r>
          </w:p>
        </w:tc>
      </w:tr>
      <w:tr w:rsidR="00530ED3" w:rsidRPr="00530ED3" w14:paraId="1D6F0AB7" w14:textId="77777777" w:rsidTr="002253CA">
        <w:trPr>
          <w:trHeight w:val="164"/>
          <w:jc w:val="center"/>
        </w:trPr>
        <w:tc>
          <w:tcPr>
            <w:tcW w:w="2757" w:type="pct"/>
            <w:gridSpan w:val="2"/>
            <w:shd w:val="clear" w:color="auto" w:fill="auto"/>
          </w:tcPr>
          <w:p w14:paraId="4B90A91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690" w:type="pct"/>
            <w:shd w:val="clear" w:color="auto" w:fill="auto"/>
          </w:tcPr>
          <w:p w14:paraId="07B33C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0237456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0.35</w:t>
            </w:r>
          </w:p>
        </w:tc>
      </w:tr>
      <w:tr w:rsidR="00530ED3" w:rsidRPr="00530ED3" w14:paraId="5F0AC326" w14:textId="77777777" w:rsidTr="002253CA">
        <w:trPr>
          <w:trHeight w:val="164"/>
          <w:jc w:val="center"/>
        </w:trPr>
        <w:tc>
          <w:tcPr>
            <w:tcW w:w="2757" w:type="pct"/>
            <w:gridSpan w:val="2"/>
            <w:shd w:val="clear" w:color="auto" w:fill="auto"/>
          </w:tcPr>
          <w:p w14:paraId="47FAD7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690" w:type="pct"/>
            <w:shd w:val="clear" w:color="auto" w:fill="auto"/>
          </w:tcPr>
          <w:p w14:paraId="7D1A58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1553" w:type="pct"/>
          </w:tcPr>
          <w:p w14:paraId="76B6D4B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0.31</w:t>
            </w:r>
          </w:p>
        </w:tc>
      </w:tr>
      <w:tr w:rsidR="00530ED3" w:rsidRPr="00530ED3" w14:paraId="4D8CFB4D" w14:textId="77777777" w:rsidTr="002253CA">
        <w:trPr>
          <w:trHeight w:val="164"/>
          <w:jc w:val="center"/>
        </w:trPr>
        <w:tc>
          <w:tcPr>
            <w:tcW w:w="5000" w:type="pct"/>
            <w:gridSpan w:val="4"/>
            <w:shd w:val="clear" w:color="auto" w:fill="auto"/>
          </w:tcPr>
          <w:p w14:paraId="3AED66D7"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UE-specific PDCCH is not transmitted after T1 starts.</w:t>
            </w:r>
          </w:p>
          <w:p w14:paraId="408F1E5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lastRenderedPageBreak/>
              <w:t>Note 2:</w:t>
            </w:r>
            <w:r w:rsidRPr="00530ED3">
              <w:rPr>
                <w:rFonts w:ascii="Arial" w:hAnsi="Arial"/>
                <w:sz w:val="18"/>
              </w:rPr>
              <w:tab/>
            </w:r>
            <w:r w:rsidRPr="00530ED3">
              <w:rPr>
                <w:rFonts w:ascii="Arial" w:hAnsi="Arial"/>
                <w:bCs/>
                <w:sz w:val="18"/>
              </w:rPr>
              <w:t xml:space="preserve">E-UTRAN is in non-DRX mode under test. </w:t>
            </w:r>
          </w:p>
        </w:tc>
      </w:tr>
    </w:tbl>
    <w:p w14:paraId="34919C2E" w14:textId="77777777" w:rsidR="00530ED3" w:rsidRPr="00530ED3" w:rsidRDefault="00530ED3" w:rsidP="00530ED3">
      <w:pPr>
        <w:overflowPunct w:val="0"/>
        <w:autoSpaceDE w:val="0"/>
        <w:autoSpaceDN w:val="0"/>
        <w:adjustRightInd w:val="0"/>
        <w:textAlignment w:val="baseline"/>
      </w:pPr>
    </w:p>
    <w:p w14:paraId="5121571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A.5.5.1.5.1-3: </w:t>
      </w:r>
      <w:r w:rsidRPr="00530ED3">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30ED3" w:rsidRPr="00530ED3" w14:paraId="63404ADF" w14:textId="77777777" w:rsidTr="002253CA">
        <w:trPr>
          <w:cantSplit/>
          <w:trHeight w:val="207"/>
          <w:jc w:val="center"/>
        </w:trPr>
        <w:tc>
          <w:tcPr>
            <w:tcW w:w="3694" w:type="dxa"/>
            <w:gridSpan w:val="2"/>
            <w:vMerge w:val="restart"/>
            <w:tcBorders>
              <w:top w:val="single" w:sz="4" w:space="0" w:color="auto"/>
              <w:left w:val="single" w:sz="4" w:space="0" w:color="auto"/>
            </w:tcBorders>
          </w:tcPr>
          <w:p w14:paraId="071616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40" w:type="dxa"/>
            <w:vMerge w:val="restart"/>
            <w:tcBorders>
              <w:top w:val="single" w:sz="4" w:space="0" w:color="auto"/>
            </w:tcBorders>
          </w:tcPr>
          <w:p w14:paraId="756AC3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4440" w:type="dxa"/>
            <w:gridSpan w:val="6"/>
            <w:tcBorders>
              <w:top w:val="single" w:sz="4" w:space="0" w:color="auto"/>
            </w:tcBorders>
          </w:tcPr>
          <w:p w14:paraId="1BC803A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3A52EF2D" w14:textId="77777777" w:rsidTr="002253CA">
        <w:trPr>
          <w:cantSplit/>
          <w:trHeight w:val="207"/>
          <w:jc w:val="center"/>
        </w:trPr>
        <w:tc>
          <w:tcPr>
            <w:tcW w:w="3694" w:type="dxa"/>
            <w:gridSpan w:val="2"/>
            <w:vMerge/>
            <w:tcBorders>
              <w:left w:val="single" w:sz="4" w:space="0" w:color="auto"/>
              <w:bottom w:val="single" w:sz="4" w:space="0" w:color="auto"/>
            </w:tcBorders>
          </w:tcPr>
          <w:p w14:paraId="348531D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74D6D7D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7123CDF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5A15B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1A4667F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1A104F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7ED7B42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34263F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r>
      <w:tr w:rsidR="00530ED3" w:rsidRPr="00530ED3" w14:paraId="7FD18016" w14:textId="77777777" w:rsidTr="002253CA">
        <w:trPr>
          <w:cantSplit/>
          <w:trHeight w:val="199"/>
          <w:jc w:val="center"/>
        </w:trPr>
        <w:tc>
          <w:tcPr>
            <w:tcW w:w="3694" w:type="dxa"/>
            <w:gridSpan w:val="2"/>
            <w:vMerge w:val="restart"/>
          </w:tcPr>
          <w:p w14:paraId="1AAE69EA"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sz w:val="18"/>
              </w:rPr>
              <w:t>AoA</w:t>
            </w:r>
            <w:proofErr w:type="spellEnd"/>
            <w:r w:rsidRPr="00530ED3">
              <w:rPr>
                <w:rFonts w:ascii="Arial" w:hAnsi="Arial"/>
                <w:sz w:val="18"/>
              </w:rPr>
              <w:t xml:space="preserve"> setup</w:t>
            </w:r>
          </w:p>
        </w:tc>
        <w:tc>
          <w:tcPr>
            <w:tcW w:w="740" w:type="dxa"/>
            <w:vMerge w:val="restart"/>
          </w:tcPr>
          <w:p w14:paraId="3022044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240C1D6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MS Mincho" w:hAnsi="Arial"/>
                <w:sz w:val="18"/>
              </w:rPr>
              <w:t>Setup 3 defined in A.3.15</w:t>
            </w:r>
          </w:p>
        </w:tc>
      </w:tr>
      <w:tr w:rsidR="00530ED3" w:rsidRPr="00530ED3" w14:paraId="5C4A0B74" w14:textId="77777777" w:rsidTr="002253CA">
        <w:trPr>
          <w:cantSplit/>
          <w:trHeight w:val="199"/>
          <w:jc w:val="center"/>
        </w:trPr>
        <w:tc>
          <w:tcPr>
            <w:tcW w:w="3694" w:type="dxa"/>
            <w:gridSpan w:val="2"/>
            <w:vMerge/>
          </w:tcPr>
          <w:p w14:paraId="232BD39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p>
        </w:tc>
        <w:tc>
          <w:tcPr>
            <w:tcW w:w="740" w:type="dxa"/>
            <w:vMerge/>
          </w:tcPr>
          <w:p w14:paraId="6361FF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1877D0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AoA1</w:t>
            </w:r>
          </w:p>
        </w:tc>
        <w:tc>
          <w:tcPr>
            <w:tcW w:w="2220" w:type="dxa"/>
            <w:gridSpan w:val="3"/>
          </w:tcPr>
          <w:p w14:paraId="05D520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AoA2</w:t>
            </w:r>
          </w:p>
        </w:tc>
      </w:tr>
      <w:tr w:rsidR="00530ED3" w:rsidRPr="00530ED3" w14:paraId="781E97C0" w14:textId="77777777" w:rsidTr="002253CA">
        <w:trPr>
          <w:cantSplit/>
          <w:trHeight w:val="199"/>
          <w:jc w:val="center"/>
        </w:trPr>
        <w:tc>
          <w:tcPr>
            <w:tcW w:w="3694" w:type="dxa"/>
            <w:gridSpan w:val="2"/>
            <w:vAlign w:val="center"/>
          </w:tcPr>
          <w:p w14:paraId="1FA645C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10</w:t>
            </w:r>
          </w:p>
        </w:tc>
        <w:tc>
          <w:tcPr>
            <w:tcW w:w="740" w:type="dxa"/>
          </w:tcPr>
          <w:p w14:paraId="48CF6E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58C4BB3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c>
          <w:tcPr>
            <w:tcW w:w="2220" w:type="dxa"/>
            <w:gridSpan w:val="3"/>
            <w:vAlign w:val="center"/>
          </w:tcPr>
          <w:p w14:paraId="0E4E97B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eastAsia="SimSun" w:hAnsi="Arial"/>
                <w:sz w:val="18"/>
                <w:lang w:val="en-US"/>
              </w:rPr>
              <w:t>Rough</w:t>
            </w:r>
          </w:p>
        </w:tc>
      </w:tr>
      <w:tr w:rsidR="00530ED3" w:rsidRPr="00530ED3" w14:paraId="2F92CE1A" w14:textId="77777777" w:rsidTr="002253CA">
        <w:trPr>
          <w:cantSplit/>
          <w:trHeight w:val="136"/>
          <w:jc w:val="center"/>
        </w:trPr>
        <w:tc>
          <w:tcPr>
            <w:tcW w:w="3694" w:type="dxa"/>
            <w:gridSpan w:val="2"/>
            <w:tcBorders>
              <w:left w:val="single" w:sz="4" w:space="0" w:color="auto"/>
              <w:bottom w:val="single" w:sz="4" w:space="0" w:color="auto"/>
            </w:tcBorders>
          </w:tcPr>
          <w:p w14:paraId="48B085E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PDCCH_beta</w:t>
            </w:r>
            <w:proofErr w:type="spellEnd"/>
          </w:p>
        </w:tc>
        <w:tc>
          <w:tcPr>
            <w:tcW w:w="740" w:type="dxa"/>
            <w:tcBorders>
              <w:bottom w:val="single" w:sz="4" w:space="0" w:color="auto"/>
            </w:tcBorders>
          </w:tcPr>
          <w:p w14:paraId="370DD12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281D7DA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restart"/>
            <w:vAlign w:val="center"/>
          </w:tcPr>
          <w:p w14:paraId="0E6ABAF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21303FCB" w14:textId="77777777" w:rsidTr="002253CA">
        <w:trPr>
          <w:cantSplit/>
          <w:trHeight w:val="136"/>
          <w:jc w:val="center"/>
        </w:trPr>
        <w:tc>
          <w:tcPr>
            <w:tcW w:w="3694" w:type="dxa"/>
            <w:gridSpan w:val="2"/>
            <w:tcBorders>
              <w:left w:val="single" w:sz="4" w:space="0" w:color="auto"/>
              <w:bottom w:val="single" w:sz="4" w:space="0" w:color="auto"/>
            </w:tcBorders>
          </w:tcPr>
          <w:p w14:paraId="2DF97C69"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PDCCH_DMRS_beta</w:t>
            </w:r>
            <w:proofErr w:type="spellEnd"/>
          </w:p>
        </w:tc>
        <w:tc>
          <w:tcPr>
            <w:tcW w:w="740" w:type="dxa"/>
            <w:tcBorders>
              <w:bottom w:val="single" w:sz="4" w:space="0" w:color="auto"/>
            </w:tcBorders>
          </w:tcPr>
          <w:p w14:paraId="57268E2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tcBorders>
              <w:bottom w:val="single" w:sz="4" w:space="0" w:color="auto"/>
            </w:tcBorders>
          </w:tcPr>
          <w:p w14:paraId="7D2754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2220" w:type="dxa"/>
            <w:gridSpan w:val="3"/>
            <w:vMerge/>
            <w:vAlign w:val="center"/>
          </w:tcPr>
          <w:p w14:paraId="68E12AB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275637B" w14:textId="77777777" w:rsidTr="002253CA">
        <w:trPr>
          <w:cantSplit/>
          <w:trHeight w:val="145"/>
          <w:jc w:val="center"/>
        </w:trPr>
        <w:tc>
          <w:tcPr>
            <w:tcW w:w="3694" w:type="dxa"/>
            <w:gridSpan w:val="2"/>
            <w:tcBorders>
              <w:left w:val="single" w:sz="4" w:space="0" w:color="auto"/>
              <w:bottom w:val="single" w:sz="4" w:space="0" w:color="auto"/>
            </w:tcBorders>
          </w:tcPr>
          <w:p w14:paraId="530C00A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PBCH_beta</w:t>
            </w:r>
            <w:proofErr w:type="spellEnd"/>
          </w:p>
        </w:tc>
        <w:tc>
          <w:tcPr>
            <w:tcW w:w="740" w:type="dxa"/>
            <w:tcBorders>
              <w:bottom w:val="single" w:sz="4" w:space="0" w:color="auto"/>
            </w:tcBorders>
          </w:tcPr>
          <w:p w14:paraId="0E81B91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val="restart"/>
            <w:vAlign w:val="center"/>
          </w:tcPr>
          <w:p w14:paraId="21A6B0E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2220" w:type="dxa"/>
            <w:gridSpan w:val="3"/>
            <w:vMerge/>
          </w:tcPr>
          <w:p w14:paraId="12DE3A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2C4CCCD" w14:textId="77777777" w:rsidTr="002253CA">
        <w:trPr>
          <w:cantSplit/>
          <w:trHeight w:val="145"/>
          <w:jc w:val="center"/>
        </w:trPr>
        <w:tc>
          <w:tcPr>
            <w:tcW w:w="3694" w:type="dxa"/>
            <w:gridSpan w:val="2"/>
            <w:tcBorders>
              <w:left w:val="single" w:sz="4" w:space="0" w:color="auto"/>
              <w:bottom w:val="single" w:sz="4" w:space="0" w:color="auto"/>
            </w:tcBorders>
          </w:tcPr>
          <w:p w14:paraId="1C7662BE"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PSS_beta</w:t>
            </w:r>
            <w:proofErr w:type="spellEnd"/>
          </w:p>
        </w:tc>
        <w:tc>
          <w:tcPr>
            <w:tcW w:w="740" w:type="dxa"/>
            <w:tcBorders>
              <w:bottom w:val="single" w:sz="4" w:space="0" w:color="auto"/>
            </w:tcBorders>
          </w:tcPr>
          <w:p w14:paraId="04B6CCA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73D5A3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65F0D26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5217941" w14:textId="77777777" w:rsidTr="002253CA">
        <w:trPr>
          <w:cantSplit/>
          <w:trHeight w:val="136"/>
          <w:jc w:val="center"/>
        </w:trPr>
        <w:tc>
          <w:tcPr>
            <w:tcW w:w="3694" w:type="dxa"/>
            <w:gridSpan w:val="2"/>
            <w:tcBorders>
              <w:left w:val="single" w:sz="4" w:space="0" w:color="auto"/>
              <w:bottom w:val="single" w:sz="4" w:space="0" w:color="auto"/>
            </w:tcBorders>
          </w:tcPr>
          <w:p w14:paraId="32F1B954"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SSS_beta</w:t>
            </w:r>
            <w:proofErr w:type="spellEnd"/>
          </w:p>
        </w:tc>
        <w:tc>
          <w:tcPr>
            <w:tcW w:w="740" w:type="dxa"/>
            <w:tcBorders>
              <w:bottom w:val="single" w:sz="4" w:space="0" w:color="auto"/>
            </w:tcBorders>
          </w:tcPr>
          <w:p w14:paraId="7E5F91B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336647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5D630F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B8AEA3C" w14:textId="77777777" w:rsidTr="002253CA">
        <w:trPr>
          <w:cantSplit/>
          <w:trHeight w:val="136"/>
          <w:jc w:val="center"/>
        </w:trPr>
        <w:tc>
          <w:tcPr>
            <w:tcW w:w="3694" w:type="dxa"/>
            <w:gridSpan w:val="2"/>
            <w:tcBorders>
              <w:left w:val="single" w:sz="4" w:space="0" w:color="auto"/>
              <w:bottom w:val="single" w:sz="4" w:space="0" w:color="auto"/>
            </w:tcBorders>
          </w:tcPr>
          <w:p w14:paraId="60358076"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PDSCH_beta</w:t>
            </w:r>
            <w:proofErr w:type="spellEnd"/>
          </w:p>
        </w:tc>
        <w:tc>
          <w:tcPr>
            <w:tcW w:w="740" w:type="dxa"/>
            <w:tcBorders>
              <w:bottom w:val="single" w:sz="4" w:space="0" w:color="auto"/>
            </w:tcBorders>
          </w:tcPr>
          <w:p w14:paraId="7F8E24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0B1B497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0DD79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959BD68" w14:textId="77777777" w:rsidTr="002253CA">
        <w:trPr>
          <w:cantSplit/>
          <w:trHeight w:val="136"/>
          <w:jc w:val="center"/>
        </w:trPr>
        <w:tc>
          <w:tcPr>
            <w:tcW w:w="3694" w:type="dxa"/>
            <w:gridSpan w:val="2"/>
            <w:tcBorders>
              <w:left w:val="single" w:sz="4" w:space="0" w:color="auto"/>
              <w:bottom w:val="single" w:sz="4" w:space="0" w:color="auto"/>
            </w:tcBorders>
            <w:vAlign w:val="center"/>
          </w:tcPr>
          <w:p w14:paraId="5B48C54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OCNG_beta</w:t>
            </w:r>
            <w:proofErr w:type="spellEnd"/>
          </w:p>
        </w:tc>
        <w:tc>
          <w:tcPr>
            <w:tcW w:w="740" w:type="dxa"/>
            <w:tcBorders>
              <w:bottom w:val="single" w:sz="4" w:space="0" w:color="auto"/>
            </w:tcBorders>
          </w:tcPr>
          <w:p w14:paraId="11C4371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220" w:type="dxa"/>
            <w:gridSpan w:val="3"/>
            <w:vMerge/>
          </w:tcPr>
          <w:p w14:paraId="2F81429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CE49C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7608092F" w14:textId="77777777" w:rsidTr="002253CA">
        <w:trPr>
          <w:cantSplit/>
          <w:trHeight w:val="149"/>
          <w:jc w:val="center"/>
        </w:trPr>
        <w:tc>
          <w:tcPr>
            <w:tcW w:w="1918" w:type="dxa"/>
            <w:vAlign w:val="center"/>
          </w:tcPr>
          <w:p w14:paraId="42C40E5B"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SNR on RLM-RS1</w:t>
            </w:r>
          </w:p>
        </w:tc>
        <w:tc>
          <w:tcPr>
            <w:tcW w:w="1776" w:type="dxa"/>
          </w:tcPr>
          <w:p w14:paraId="76678F26"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7DEB99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527402ED" w14:textId="7BB35EB6"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w:t>
            </w:r>
            <w:ins w:id="115" w:author="Rose, Ian" w:date="2020-10-19T17:36:00Z">
              <w:r w:rsidR="00355E8C">
                <w:rPr>
                  <w:rFonts w:ascii="Arial" w:hAnsi="Arial"/>
                  <w:sz w:val="18"/>
                  <w:vertAlign w:val="superscript"/>
                </w:rPr>
                <w:t>1</w:t>
              </w:r>
            </w:ins>
            <w:del w:id="116" w:author="Rose, Ian" w:date="2020-10-19T17:36:00Z">
              <w:r w:rsidRPr="00530ED3" w:rsidDel="00355E8C">
                <w:rPr>
                  <w:rFonts w:ascii="Arial" w:hAnsi="Arial"/>
                  <w:sz w:val="18"/>
                  <w:vertAlign w:val="superscript"/>
                </w:rPr>
                <w:delText>0</w:delText>
              </w:r>
            </w:del>
          </w:p>
        </w:tc>
        <w:tc>
          <w:tcPr>
            <w:tcW w:w="740" w:type="dxa"/>
          </w:tcPr>
          <w:p w14:paraId="47A12007" w14:textId="2B45588A"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1</w:t>
            </w:r>
            <w:ins w:id="117" w:author="Rose, Ian" w:date="2020-10-19T17:36:00Z">
              <w:r w:rsidR="00355E8C">
                <w:rPr>
                  <w:rFonts w:ascii="Arial" w:hAnsi="Arial"/>
                  <w:sz w:val="18"/>
                  <w:vertAlign w:val="superscript"/>
                </w:rPr>
                <w:t>1</w:t>
              </w:r>
            </w:ins>
            <w:del w:id="118" w:author="Rose, Ian" w:date="2020-10-19T17:36:00Z">
              <w:r w:rsidRPr="00530ED3" w:rsidDel="00355E8C">
                <w:rPr>
                  <w:rFonts w:ascii="Arial" w:hAnsi="Arial"/>
                  <w:sz w:val="18"/>
                  <w:vertAlign w:val="superscript"/>
                </w:rPr>
                <w:delText>0</w:delText>
              </w:r>
            </w:del>
          </w:p>
        </w:tc>
        <w:tc>
          <w:tcPr>
            <w:tcW w:w="740" w:type="dxa"/>
          </w:tcPr>
          <w:p w14:paraId="0B5695E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2220" w:type="dxa"/>
            <w:gridSpan w:val="3"/>
            <w:vMerge/>
          </w:tcPr>
          <w:p w14:paraId="13C1348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A792776" w14:textId="77777777" w:rsidTr="002253CA">
        <w:trPr>
          <w:cantSplit/>
          <w:trHeight w:val="199"/>
          <w:jc w:val="center"/>
        </w:trPr>
        <w:tc>
          <w:tcPr>
            <w:tcW w:w="1918" w:type="dxa"/>
            <w:vAlign w:val="center"/>
          </w:tcPr>
          <w:p w14:paraId="2D55457D"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hAnsi="Arial"/>
                <w:sz w:val="18"/>
              </w:rPr>
              <w:t>SNR on RLM-RS2</w:t>
            </w:r>
          </w:p>
        </w:tc>
        <w:tc>
          <w:tcPr>
            <w:tcW w:w="1776" w:type="dxa"/>
          </w:tcPr>
          <w:p w14:paraId="3B5798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2A754F3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716D91A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137A94BC" w14:textId="1E6279AE"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w:t>
            </w:r>
            <w:ins w:id="119" w:author="Rose, Ian" w:date="2020-10-19T17:36:00Z">
              <w:r w:rsidR="00355E8C">
                <w:rPr>
                  <w:rFonts w:ascii="Arial" w:hAnsi="Arial"/>
                  <w:sz w:val="18"/>
                  <w:vertAlign w:val="superscript"/>
                </w:rPr>
                <w:t>1</w:t>
              </w:r>
            </w:ins>
            <w:del w:id="120" w:author="Rose, Ian" w:date="2020-10-19T17:36:00Z">
              <w:r w:rsidRPr="00530ED3" w:rsidDel="00355E8C">
                <w:rPr>
                  <w:rFonts w:ascii="Arial" w:hAnsi="Arial"/>
                  <w:sz w:val="18"/>
                  <w:vertAlign w:val="superscript"/>
                </w:rPr>
                <w:delText>0</w:delText>
              </w:r>
            </w:del>
          </w:p>
        </w:tc>
        <w:tc>
          <w:tcPr>
            <w:tcW w:w="740" w:type="dxa"/>
          </w:tcPr>
          <w:p w14:paraId="60A89F9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c>
          <w:tcPr>
            <w:tcW w:w="740" w:type="dxa"/>
          </w:tcPr>
          <w:p w14:paraId="3FFEBBD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r>
      <w:tr w:rsidR="00530ED3" w:rsidRPr="00530ED3" w14:paraId="17CF6F25" w14:textId="77777777" w:rsidTr="002253CA">
        <w:trPr>
          <w:cantSplit/>
          <w:trHeight w:val="199"/>
          <w:jc w:val="center"/>
        </w:trPr>
        <w:tc>
          <w:tcPr>
            <w:tcW w:w="1918" w:type="dxa"/>
          </w:tcPr>
          <w:p w14:paraId="04EB931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776" w:type="dxa"/>
          </w:tcPr>
          <w:p w14:paraId="5C7790AE"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740" w:type="dxa"/>
          </w:tcPr>
          <w:p w14:paraId="71F658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2220" w:type="dxa"/>
            <w:gridSpan w:val="3"/>
            <w:vAlign w:val="center"/>
          </w:tcPr>
          <w:p w14:paraId="12AFDDEF" w14:textId="42E2CFFE"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1</w:t>
            </w:r>
            <w:ins w:id="121" w:author="Rose, Ian" w:date="2020-10-19T17:36:00Z">
              <w:r w:rsidR="00355E8C">
                <w:rPr>
                  <w:rFonts w:ascii="Arial" w:hAnsi="Arial"/>
                  <w:sz w:val="18"/>
                  <w:vertAlign w:val="superscript"/>
                </w:rPr>
                <w:t>1</w:t>
              </w:r>
            </w:ins>
            <w:del w:id="122" w:author="Rose, Ian" w:date="2020-10-19T17:36:00Z">
              <w:r w:rsidRPr="00530ED3" w:rsidDel="00355E8C">
                <w:rPr>
                  <w:rFonts w:ascii="Arial" w:hAnsi="Arial"/>
                  <w:sz w:val="18"/>
                  <w:vertAlign w:val="superscript"/>
                </w:rPr>
                <w:delText>0</w:delText>
              </w:r>
            </w:del>
          </w:p>
        </w:tc>
        <w:tc>
          <w:tcPr>
            <w:tcW w:w="2220" w:type="dxa"/>
            <w:gridSpan w:val="3"/>
            <w:vAlign w:val="center"/>
          </w:tcPr>
          <w:p w14:paraId="7FE1E30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0912AB6D" w14:textId="77777777" w:rsidTr="002253CA">
        <w:trPr>
          <w:cantSplit/>
          <w:trHeight w:val="153"/>
          <w:jc w:val="center"/>
        </w:trPr>
        <w:tc>
          <w:tcPr>
            <w:tcW w:w="1918" w:type="dxa"/>
          </w:tcPr>
          <w:p w14:paraId="0BE78BA0"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4DD22459">
                <v:shape id="_x0000_i1031" type="#_x0000_t75" style="width:20.5pt;height:20.5pt" o:ole="" fillcolor="window">
                  <v:imagedata r:id="rId13" o:title=""/>
                </v:shape>
                <o:OLEObject Type="Embed" ProgID="Equation.3" ShapeID="_x0000_i1031" DrawAspect="Content" ObjectID="_1664726596" r:id="rId23"/>
              </w:object>
            </w:r>
          </w:p>
        </w:tc>
        <w:tc>
          <w:tcPr>
            <w:tcW w:w="1776" w:type="dxa"/>
          </w:tcPr>
          <w:p w14:paraId="4CE440E8"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740" w:type="dxa"/>
          </w:tcPr>
          <w:p w14:paraId="6B9ADE9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2220" w:type="dxa"/>
            <w:gridSpan w:val="3"/>
            <w:vAlign w:val="center"/>
          </w:tcPr>
          <w:p w14:paraId="2F595C29" w14:textId="22074425" w:rsidR="00530ED3" w:rsidRPr="00530ED3" w:rsidRDefault="00356DC8" w:rsidP="00530ED3">
            <w:pPr>
              <w:keepNext/>
              <w:keepLines/>
              <w:overflowPunct w:val="0"/>
              <w:autoSpaceDE w:val="0"/>
              <w:autoSpaceDN w:val="0"/>
              <w:adjustRightInd w:val="0"/>
              <w:spacing w:after="0"/>
              <w:jc w:val="center"/>
              <w:textAlignment w:val="baseline"/>
              <w:rPr>
                <w:rFonts w:ascii="Arial" w:hAnsi="Arial"/>
                <w:sz w:val="18"/>
              </w:rPr>
            </w:pPr>
            <w:ins w:id="123" w:author="Rose, Ian" w:date="2020-10-19T17:37:00Z">
              <w:r>
                <w:rPr>
                  <w:rFonts w:ascii="Arial" w:hAnsi="Arial"/>
                  <w:sz w:val="18"/>
                </w:rPr>
                <w:t>-92.1</w:t>
              </w:r>
            </w:ins>
            <w:del w:id="124" w:author="Rose, Ian" w:date="2020-10-19T17:37:00Z">
              <w:r w:rsidR="00530ED3" w:rsidRPr="00530ED3" w:rsidDel="00356DC8">
                <w:rPr>
                  <w:rFonts w:ascii="Arial" w:hAnsi="Arial"/>
                  <w:sz w:val="18"/>
                </w:rPr>
                <w:delText>TBD</w:delText>
              </w:r>
            </w:del>
          </w:p>
        </w:tc>
        <w:tc>
          <w:tcPr>
            <w:tcW w:w="2220" w:type="dxa"/>
            <w:gridSpan w:val="3"/>
            <w:vAlign w:val="center"/>
          </w:tcPr>
          <w:p w14:paraId="12315190" w14:textId="0E661260" w:rsidR="00530ED3" w:rsidRPr="00530ED3" w:rsidRDefault="00356DC8" w:rsidP="00530ED3">
            <w:pPr>
              <w:keepNext/>
              <w:keepLines/>
              <w:overflowPunct w:val="0"/>
              <w:autoSpaceDE w:val="0"/>
              <w:autoSpaceDN w:val="0"/>
              <w:adjustRightInd w:val="0"/>
              <w:spacing w:after="0"/>
              <w:jc w:val="center"/>
              <w:textAlignment w:val="baseline"/>
              <w:rPr>
                <w:rFonts w:ascii="Arial" w:hAnsi="Arial"/>
                <w:sz w:val="18"/>
              </w:rPr>
            </w:pPr>
            <w:ins w:id="125" w:author="Rose, Ian" w:date="2020-10-19T17:37:00Z">
              <w:r>
                <w:rPr>
                  <w:rFonts w:ascii="Arial" w:hAnsi="Arial"/>
                  <w:sz w:val="18"/>
                </w:rPr>
                <w:t>-92.1</w:t>
              </w:r>
            </w:ins>
            <w:del w:id="126" w:author="Rose, Ian" w:date="2020-10-19T17:37:00Z">
              <w:r w:rsidR="00530ED3" w:rsidRPr="00530ED3" w:rsidDel="00356DC8">
                <w:rPr>
                  <w:rFonts w:ascii="Arial" w:hAnsi="Arial"/>
                  <w:sz w:val="18"/>
                </w:rPr>
                <w:delText>TBD</w:delText>
              </w:r>
            </w:del>
          </w:p>
        </w:tc>
      </w:tr>
      <w:tr w:rsidR="00530ED3" w:rsidRPr="00530ED3" w14:paraId="51CF00DB" w14:textId="77777777" w:rsidTr="002253CA">
        <w:trPr>
          <w:cantSplit/>
          <w:trHeight w:val="168"/>
          <w:jc w:val="center"/>
        </w:trPr>
        <w:tc>
          <w:tcPr>
            <w:tcW w:w="3694" w:type="dxa"/>
            <w:gridSpan w:val="2"/>
          </w:tcPr>
          <w:p w14:paraId="2C472B3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740" w:type="dxa"/>
          </w:tcPr>
          <w:p w14:paraId="4151ED2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7F036A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2220" w:type="dxa"/>
            <w:gridSpan w:val="3"/>
            <w:vAlign w:val="center"/>
          </w:tcPr>
          <w:p w14:paraId="410E047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30001D63" w14:textId="77777777" w:rsidTr="002253CA">
        <w:trPr>
          <w:cantSplit/>
          <w:trHeight w:val="168"/>
          <w:jc w:val="center"/>
        </w:trPr>
        <w:tc>
          <w:tcPr>
            <w:tcW w:w="8874" w:type="dxa"/>
            <w:gridSpan w:val="9"/>
          </w:tcPr>
          <w:p w14:paraId="0D60BC6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5328BC5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uplink resources for CSI reporting are assigned to the UE prior to the start of time period T1.</w:t>
            </w:r>
          </w:p>
          <w:p w14:paraId="5CCF532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NZP CSI-RS resource set configuration for CSI reporting are assigned to the UE prior to the start of time period T1.</w:t>
            </w:r>
          </w:p>
          <w:p w14:paraId="18B5629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hAnsi="Arial"/>
                <w:sz w:val="18"/>
              </w:rPr>
              <w:tab/>
              <w:t>Measurement gap configuration is assigned to the UE prior to the start of time period T1.</w:t>
            </w:r>
          </w:p>
          <w:p w14:paraId="01953FBD"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5:</w:t>
            </w:r>
            <w:r w:rsidRPr="00530ED3">
              <w:rPr>
                <w:rFonts w:ascii="Arial" w:hAnsi="Arial"/>
                <w:sz w:val="18"/>
              </w:rPr>
              <w:tab/>
              <w:t>The timers and layer 3 filtering related parameters are configured prior to the start of time period T1.</w:t>
            </w:r>
          </w:p>
          <w:p w14:paraId="55BADE32"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The signal contains PDCCH for UEs other than the device under test as part of OCNG.</w:t>
            </w:r>
          </w:p>
          <w:p w14:paraId="7CEB084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7:</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5FA917C8"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8:</w:t>
            </w:r>
            <w:r w:rsidRPr="00530ED3">
              <w:rPr>
                <w:rFonts w:ascii="Arial" w:hAnsi="Arial"/>
                <w:sz w:val="18"/>
              </w:rPr>
              <w:tab/>
              <w:t>The SNR in time periods T1, T2 and T3 is denoted as SNR1, SNR2 and SNR3 respectively in figure A.5.5.1.5.1-1.</w:t>
            </w:r>
          </w:p>
          <w:p w14:paraId="75022FE4"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sz w:val="18"/>
              </w:rPr>
              <w:t>Note 9:</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r w:rsidRPr="00530ED3">
              <w:rPr>
                <w:rFonts w:ascii="Arial" w:hAnsi="Arial"/>
                <w:snapToGrid w:val="0"/>
                <w:sz w:val="18"/>
              </w:rPr>
              <w:t>.</w:t>
            </w:r>
          </w:p>
          <w:p w14:paraId="6FF42EAB"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cs="Arial"/>
                <w:sz w:val="18"/>
              </w:rPr>
              <w:t xml:space="preserve">Note </w:t>
            </w:r>
            <w:r w:rsidRPr="00530ED3">
              <w:rPr>
                <w:rFonts w:ascii="Arial" w:hAnsi="Arial" w:cs="Arial"/>
                <w:sz w:val="18"/>
                <w:lang w:eastAsia="zh-CN"/>
              </w:rPr>
              <w:t>10</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p>
          <w:p w14:paraId="05AF453E" w14:textId="3EBA4ED8"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ins w:id="127" w:author="Rose, Ian" w:date="2020-10-19T17:37:00Z">
              <w:r w:rsidR="00355E8C">
                <w:rPr>
                  <w:rFonts w:ascii="Arial" w:hAnsi="Arial"/>
                  <w:sz w:val="18"/>
                </w:rPr>
                <w:t>1</w:t>
              </w:r>
            </w:ins>
            <w:del w:id="128" w:author="Rose, Ian" w:date="2020-10-19T17:37:00Z">
              <w:r w:rsidRPr="00530ED3" w:rsidDel="00355E8C">
                <w:rPr>
                  <w:rFonts w:ascii="Arial" w:hAnsi="Arial"/>
                  <w:sz w:val="18"/>
                </w:rPr>
                <w:delText>0</w:delText>
              </w:r>
            </w:del>
            <w:r w:rsidRPr="00530ED3">
              <w:rPr>
                <w:rFonts w:ascii="Arial" w:hAnsi="Arial"/>
                <w:sz w:val="18"/>
              </w:rPr>
              <w:t>:</w:t>
            </w:r>
            <w:r w:rsidRPr="00530ED3">
              <w:rPr>
                <w:rFonts w:ascii="Arial" w:hAnsi="Arial"/>
                <w:sz w:val="18"/>
              </w:rPr>
              <w:tab/>
              <w:t>This value allows up to 1dB degradation from applied SNR to UE baseband</w:t>
            </w:r>
          </w:p>
        </w:tc>
      </w:tr>
    </w:tbl>
    <w:p w14:paraId="0F742BD8" w14:textId="77777777" w:rsidR="00530ED3" w:rsidRPr="00530ED3" w:rsidRDefault="00530ED3" w:rsidP="00530ED3">
      <w:pPr>
        <w:overflowPunct w:val="0"/>
        <w:autoSpaceDE w:val="0"/>
        <w:autoSpaceDN w:val="0"/>
        <w:adjustRightInd w:val="0"/>
        <w:textAlignment w:val="baseline"/>
      </w:pPr>
    </w:p>
    <w:p w14:paraId="76C2BEE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A.5.5.1.5.1-3A: </w:t>
      </w:r>
      <w:r w:rsidRPr="00530ED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30ED3" w:rsidRPr="00530ED3" w14:paraId="5720060A" w14:textId="77777777" w:rsidTr="002253CA">
        <w:trPr>
          <w:trHeight w:val="210"/>
          <w:jc w:val="center"/>
        </w:trPr>
        <w:tc>
          <w:tcPr>
            <w:tcW w:w="3075" w:type="dxa"/>
            <w:vMerge w:val="restart"/>
            <w:vAlign w:val="center"/>
          </w:tcPr>
          <w:p w14:paraId="2821AD8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Field</w:t>
            </w:r>
          </w:p>
        </w:tc>
        <w:tc>
          <w:tcPr>
            <w:tcW w:w="1219" w:type="dxa"/>
          </w:tcPr>
          <w:p w14:paraId="2F0B148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27688C9D" w14:textId="77777777" w:rsidTr="002253CA">
        <w:trPr>
          <w:trHeight w:val="210"/>
          <w:jc w:val="center"/>
        </w:trPr>
        <w:tc>
          <w:tcPr>
            <w:tcW w:w="3075" w:type="dxa"/>
            <w:vMerge/>
            <w:vAlign w:val="center"/>
          </w:tcPr>
          <w:p w14:paraId="02949CE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1A5419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4247F7B3" w14:textId="77777777" w:rsidTr="002253CA">
        <w:trPr>
          <w:jc w:val="center"/>
        </w:trPr>
        <w:tc>
          <w:tcPr>
            <w:tcW w:w="3075" w:type="dxa"/>
            <w:vAlign w:val="center"/>
          </w:tcPr>
          <w:p w14:paraId="70E719F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roofErr w:type="spellStart"/>
            <w:r w:rsidRPr="00530ED3">
              <w:rPr>
                <w:rFonts w:ascii="Arial" w:hAnsi="Arial"/>
                <w:sz w:val="18"/>
              </w:rPr>
              <w:t>gapOffset</w:t>
            </w:r>
            <w:proofErr w:type="spellEnd"/>
          </w:p>
        </w:tc>
        <w:tc>
          <w:tcPr>
            <w:tcW w:w="1219" w:type="dxa"/>
          </w:tcPr>
          <w:p w14:paraId="6CDBAB4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51D5F77E" w14:textId="77777777" w:rsidTr="002253CA">
        <w:trPr>
          <w:jc w:val="center"/>
        </w:trPr>
        <w:tc>
          <w:tcPr>
            <w:tcW w:w="4294" w:type="dxa"/>
            <w:gridSpan w:val="2"/>
            <w:vAlign w:val="center"/>
          </w:tcPr>
          <w:p w14:paraId="5DF66D8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r>
            <w:r w:rsidRPr="00530ED3">
              <w:rPr>
                <w:rFonts w:ascii="Arial" w:hAnsi="Arial"/>
                <w:sz w:val="18"/>
                <w:lang w:eastAsia="zh-CN"/>
              </w:rPr>
              <w:t xml:space="preserve">E-UTRAN </w:t>
            </w:r>
            <w:proofErr w:type="spellStart"/>
            <w:r w:rsidRPr="00530ED3">
              <w:rPr>
                <w:rFonts w:ascii="Arial" w:hAnsi="Arial"/>
                <w:sz w:val="18"/>
                <w:lang w:eastAsia="zh-CN"/>
              </w:rPr>
              <w:t>PCell</w:t>
            </w:r>
            <w:proofErr w:type="spellEnd"/>
            <w:r w:rsidRPr="00530ED3">
              <w:rPr>
                <w:rFonts w:ascii="Arial" w:hAnsi="Arial"/>
                <w:sz w:val="18"/>
                <w:lang w:eastAsia="zh-CN"/>
              </w:rPr>
              <w:t xml:space="preserve"> and </w:t>
            </w:r>
            <w:proofErr w:type="spellStart"/>
            <w:r w:rsidRPr="00530ED3">
              <w:rPr>
                <w:rFonts w:ascii="Arial" w:hAnsi="Arial"/>
                <w:sz w:val="18"/>
                <w:lang w:eastAsia="zh-CN"/>
              </w:rPr>
              <w:t>PSCell</w:t>
            </w:r>
            <w:proofErr w:type="spellEnd"/>
            <w:r w:rsidRPr="00530ED3">
              <w:rPr>
                <w:rFonts w:ascii="Arial" w:hAnsi="Arial"/>
                <w:sz w:val="18"/>
                <w:lang w:eastAsia="zh-CN"/>
              </w:rPr>
              <w:t xml:space="preserve"> are SFN-synchronous and frame boundary aligned. (Ensure that RLM RS is partially overlapped with measurement gap)</w:t>
            </w:r>
          </w:p>
        </w:tc>
      </w:tr>
    </w:tbl>
    <w:p w14:paraId="18846FDF" w14:textId="77777777" w:rsidR="00530ED3" w:rsidRPr="00530ED3" w:rsidRDefault="00530ED3" w:rsidP="00530ED3">
      <w:pPr>
        <w:overflowPunct w:val="0"/>
        <w:autoSpaceDE w:val="0"/>
        <w:autoSpaceDN w:val="0"/>
        <w:adjustRightInd w:val="0"/>
        <w:textAlignment w:val="baseline"/>
      </w:pPr>
    </w:p>
    <w:p w14:paraId="2BC4825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eastAsia="Malgun Gothic" w:hAnsi="Arial"/>
          <w:b/>
          <w:kern w:val="20"/>
        </w:rPr>
        <w:t xml:space="preserve">Table A.5.5.1.5.1-4: </w:t>
      </w:r>
      <w:r w:rsidRPr="00530ED3">
        <w:rPr>
          <w:rFonts w:ascii="Arial" w:hAnsi="Arial"/>
          <w:b/>
        </w:rPr>
        <w:t>Void</w:t>
      </w:r>
    </w:p>
    <w:p w14:paraId="2CC95CFC" w14:textId="77777777" w:rsidR="00530ED3" w:rsidRPr="00530ED3" w:rsidRDefault="00530ED3" w:rsidP="00530ED3">
      <w:pPr>
        <w:overflowPunct w:val="0"/>
        <w:autoSpaceDE w:val="0"/>
        <w:autoSpaceDN w:val="0"/>
        <w:adjustRightInd w:val="0"/>
        <w:textAlignment w:val="baseline"/>
      </w:pPr>
    </w:p>
    <w:p w14:paraId="4401026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p>
    <w:p w14:paraId="75C698A9"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noProof/>
          <w:lang w:eastAsia="zh-CN"/>
        </w:rPr>
        <w:drawing>
          <wp:inline distT="0" distB="0" distL="0" distR="0" wp14:anchorId="442E141C" wp14:editId="36C65063">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EDB8AC5"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A.5.5.1.5.1-1: SNR variation for CSI-RS out-of-sync testing</w:t>
      </w:r>
    </w:p>
    <w:p w14:paraId="27679FAE" w14:textId="77777777" w:rsidR="00530ED3" w:rsidRPr="00530ED3" w:rsidRDefault="00530ED3" w:rsidP="00530ED3">
      <w:pPr>
        <w:overflowPunct w:val="0"/>
        <w:autoSpaceDE w:val="0"/>
        <w:autoSpaceDN w:val="0"/>
        <w:adjustRightInd w:val="0"/>
        <w:textAlignment w:val="baseline"/>
      </w:pPr>
    </w:p>
    <w:p w14:paraId="4D659034"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129" w:name="_Toc535476356"/>
      <w:r w:rsidRPr="00530ED3">
        <w:rPr>
          <w:rFonts w:ascii="Arial" w:hAnsi="Arial"/>
          <w:snapToGrid w:val="0"/>
        </w:rPr>
        <w:t>A.5.5.1.5.2</w:t>
      </w:r>
      <w:r w:rsidRPr="00530ED3">
        <w:rPr>
          <w:rFonts w:ascii="Arial" w:hAnsi="Arial"/>
          <w:snapToGrid w:val="0"/>
        </w:rPr>
        <w:tab/>
        <w:t>Test Requirements</w:t>
      </w:r>
      <w:bookmarkEnd w:id="129"/>
    </w:p>
    <w:p w14:paraId="4C5A0B5C" w14:textId="77777777" w:rsidR="00530ED3" w:rsidRPr="00530ED3" w:rsidRDefault="00530ED3" w:rsidP="00530ED3">
      <w:pPr>
        <w:overflowPunct w:val="0"/>
        <w:autoSpaceDE w:val="0"/>
        <w:autoSpaceDN w:val="0"/>
        <w:adjustRightInd w:val="0"/>
        <w:textAlignment w:val="baseline"/>
      </w:pPr>
      <w:r w:rsidRPr="00530ED3">
        <w:t xml:space="preserve">The UE behaviour during time durations T1, T2, </w:t>
      </w:r>
      <w:r w:rsidRPr="00530ED3">
        <w:rPr>
          <w:lang w:eastAsia="zh-CN"/>
        </w:rPr>
        <w:t xml:space="preserve">and </w:t>
      </w:r>
      <w:r w:rsidRPr="00530ED3">
        <w:t>T3 shall be as follows:</w:t>
      </w:r>
    </w:p>
    <w:p w14:paraId="3572948D" w14:textId="77777777" w:rsidR="00530ED3" w:rsidRPr="00530ED3" w:rsidRDefault="00530ED3" w:rsidP="00530ED3">
      <w:pPr>
        <w:overflowPunct w:val="0"/>
        <w:autoSpaceDE w:val="0"/>
        <w:autoSpaceDN w:val="0"/>
        <w:adjustRightInd w:val="0"/>
        <w:textAlignment w:val="baseline"/>
      </w:pPr>
      <w:r w:rsidRPr="00530ED3">
        <w:t>During the period from time point A to time point B the UE shall transmit uplink signal in Cell 2 (</w:t>
      </w:r>
      <w:proofErr w:type="spellStart"/>
      <w:r w:rsidRPr="00530ED3">
        <w:t>PSCell</w:t>
      </w:r>
      <w:proofErr w:type="spellEnd"/>
      <w:r w:rsidRPr="00530ED3">
        <w:t>) at least in all uplink slots configured for CSI transmission according to the configured periodic CSI reporting for Cell 2.</w:t>
      </w:r>
    </w:p>
    <w:p w14:paraId="07B9ADAF" w14:textId="77777777" w:rsidR="00530ED3" w:rsidRPr="00530ED3" w:rsidRDefault="00530ED3" w:rsidP="00530ED3">
      <w:pPr>
        <w:overflowPunct w:val="0"/>
        <w:autoSpaceDE w:val="0"/>
        <w:autoSpaceDN w:val="0"/>
        <w:adjustRightInd w:val="0"/>
        <w:textAlignment w:val="baseline"/>
      </w:pPr>
      <w:r w:rsidRPr="00530ED3">
        <w:t>The UE shall stop transmitting uplink signal in Cell 2 (</w:t>
      </w:r>
      <w:proofErr w:type="spellStart"/>
      <w:r w:rsidRPr="00530ED3">
        <w:t>PSCell</w:t>
      </w:r>
      <w:proofErr w:type="spellEnd"/>
      <w:r w:rsidRPr="00530ED3">
        <w:t>) no later than time point C (D</w:t>
      </w:r>
      <w:r w:rsidRPr="00530ED3">
        <w:rPr>
          <w:vertAlign w:val="subscript"/>
        </w:rPr>
        <w:t>1</w:t>
      </w:r>
      <w:r w:rsidRPr="00530ED3">
        <w:t xml:space="preserve"> after the start of the time duration T3) on the </w:t>
      </w:r>
      <w:proofErr w:type="spellStart"/>
      <w:r w:rsidRPr="00530ED3">
        <w:t>PSCell</w:t>
      </w:r>
      <w:proofErr w:type="spellEnd"/>
      <w:r w:rsidRPr="00530ED3">
        <w:t>.</w:t>
      </w:r>
    </w:p>
    <w:p w14:paraId="7948B87C" w14:textId="77777777" w:rsidR="00530ED3" w:rsidRPr="00530ED3" w:rsidRDefault="00530ED3" w:rsidP="00530ED3">
      <w:pPr>
        <w:overflowPunct w:val="0"/>
        <w:autoSpaceDE w:val="0"/>
        <w:autoSpaceDN w:val="0"/>
        <w:adjustRightInd w:val="0"/>
        <w:textAlignment w:val="baseline"/>
        <w:rPr>
          <w:rFonts w:ascii="Arial" w:hAnsi="Arial"/>
          <w:sz w:val="24"/>
        </w:rPr>
      </w:pPr>
      <w:r w:rsidRPr="00530ED3">
        <w:t>The rate of correct events observed during repeated tests shall be at least 90%.</w:t>
      </w:r>
    </w:p>
    <w:p w14:paraId="75DA69CD" w14:textId="77777777" w:rsidR="00530ED3" w:rsidRPr="00530ED3" w:rsidRDefault="00530ED3" w:rsidP="00530ED3">
      <w:pPr>
        <w:keepNext/>
        <w:keepLines/>
        <w:overflowPunct w:val="0"/>
        <w:autoSpaceDE w:val="0"/>
        <w:autoSpaceDN w:val="0"/>
        <w:adjustRightInd w:val="0"/>
        <w:spacing w:before="120"/>
        <w:ind w:left="1418" w:hanging="1418"/>
        <w:textAlignment w:val="baseline"/>
        <w:outlineLvl w:val="3"/>
        <w:rPr>
          <w:rFonts w:ascii="Arial" w:hAnsi="Arial"/>
          <w:sz w:val="24"/>
        </w:rPr>
      </w:pPr>
      <w:r w:rsidRPr="00530ED3">
        <w:rPr>
          <w:rFonts w:ascii="Arial" w:hAnsi="Arial"/>
          <w:sz w:val="24"/>
        </w:rPr>
        <w:t>A.5.5.1.6</w:t>
      </w:r>
      <w:r w:rsidRPr="00530ED3">
        <w:rPr>
          <w:rFonts w:ascii="Arial" w:hAnsi="Arial"/>
          <w:sz w:val="24"/>
        </w:rPr>
        <w:tab/>
      </w:r>
      <w:r w:rsidRPr="00530ED3">
        <w:rPr>
          <w:rFonts w:ascii="Arial" w:eastAsia="MS Mincho" w:hAnsi="Arial"/>
          <w:sz w:val="24"/>
        </w:rPr>
        <w:t xml:space="preserve">EN-DC Radio Link Monitoring In-sync Test for FR2 </w:t>
      </w:r>
      <w:proofErr w:type="spellStart"/>
      <w:r w:rsidRPr="00530ED3">
        <w:rPr>
          <w:rFonts w:ascii="Arial" w:eastAsia="MS Mincho" w:hAnsi="Arial"/>
          <w:sz w:val="24"/>
        </w:rPr>
        <w:t>PSCell</w:t>
      </w:r>
      <w:proofErr w:type="spellEnd"/>
      <w:r w:rsidRPr="00530ED3">
        <w:rPr>
          <w:rFonts w:ascii="Arial" w:eastAsia="MS Mincho" w:hAnsi="Arial"/>
          <w:sz w:val="24"/>
        </w:rPr>
        <w:t xml:space="preserve"> configured with CSI-RS-based RLM in non-DRX mode</w:t>
      </w:r>
    </w:p>
    <w:p w14:paraId="5719C7F2"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30" w:name="_Toc535476358"/>
      <w:r w:rsidRPr="00530ED3">
        <w:rPr>
          <w:rFonts w:ascii="Arial" w:hAnsi="Arial"/>
          <w:snapToGrid w:val="0"/>
          <w:lang w:eastAsia="zh-CN"/>
        </w:rPr>
        <w:t>A.5.5.1.6.1</w:t>
      </w:r>
      <w:r w:rsidRPr="00530ED3">
        <w:rPr>
          <w:rFonts w:ascii="Arial" w:hAnsi="Arial"/>
          <w:snapToGrid w:val="0"/>
          <w:lang w:eastAsia="zh-CN"/>
        </w:rPr>
        <w:tab/>
        <w:t>Test Purpose and Environment</w:t>
      </w:r>
      <w:bookmarkEnd w:id="130"/>
    </w:p>
    <w:p w14:paraId="13186D1A" w14:textId="77777777" w:rsidR="00530ED3" w:rsidRPr="00530ED3" w:rsidRDefault="00530ED3" w:rsidP="00530ED3">
      <w:pPr>
        <w:overflowPunct w:val="0"/>
        <w:autoSpaceDE w:val="0"/>
        <w:autoSpaceDN w:val="0"/>
        <w:adjustRightInd w:val="0"/>
        <w:textAlignment w:val="baseline"/>
      </w:pPr>
      <w:r w:rsidRPr="00530ED3">
        <w:t xml:space="preserve">The purpose of this test is to verify that the UE properly detects the in sync for the purpose of monitoring downlink CSI-RS based radio link quality of the </w:t>
      </w:r>
      <w:proofErr w:type="spellStart"/>
      <w:r w:rsidRPr="00530ED3">
        <w:t>PSCell</w:t>
      </w:r>
      <w:proofErr w:type="spellEnd"/>
      <w:r w:rsidRPr="00530ED3">
        <w:t xml:space="preserve"> when no DRX is used. This test will partly verify the FR2 TDD </w:t>
      </w:r>
      <w:proofErr w:type="spellStart"/>
      <w:r w:rsidRPr="00530ED3">
        <w:t>PSCell</w:t>
      </w:r>
      <w:proofErr w:type="spellEnd"/>
      <w:r w:rsidRPr="00530ED3">
        <w:t xml:space="preserve"> CSI-RS In-sync radio link monitoring requirements in clause 8.1.</w:t>
      </w:r>
    </w:p>
    <w:p w14:paraId="2B1E3E49" w14:textId="77777777" w:rsidR="00530ED3" w:rsidRPr="00530ED3" w:rsidRDefault="00530ED3" w:rsidP="00530ED3">
      <w:pPr>
        <w:overflowPunct w:val="0"/>
        <w:autoSpaceDE w:val="0"/>
        <w:autoSpaceDN w:val="0"/>
        <w:adjustRightInd w:val="0"/>
        <w:textAlignment w:val="baseline"/>
      </w:pPr>
      <w:r w:rsidRPr="00530ED3">
        <w:t xml:space="preserve">The test parameters are given in Tables A.5.5.1.6.1-1, A.5.5.1.6.1-2, and A.5.5.1.6.1-3 below. There are two cells, cell 1which is the E-UTRAN </w:t>
      </w:r>
      <w:proofErr w:type="spellStart"/>
      <w:r w:rsidRPr="00530ED3">
        <w:t>PCell</w:t>
      </w:r>
      <w:proofErr w:type="spellEnd"/>
      <w:r w:rsidRPr="00530ED3">
        <w:t xml:space="preserve">, and cell 2 is the </w:t>
      </w:r>
      <w:proofErr w:type="spellStart"/>
      <w:r w:rsidRPr="00530ED3">
        <w:t>PSCell</w:t>
      </w:r>
      <w:proofErr w:type="spellEnd"/>
      <w:r w:rsidRPr="00530ED3">
        <w:t xml:space="preserve">, in the test. The test consists of five successive time periods, with time duration of T1, T2, T3, T4 and T5 respectively. Figure A.5.5.1.6.1-1 shows the variation of the downlink SNR in the </w:t>
      </w:r>
      <w:proofErr w:type="spellStart"/>
      <w:r w:rsidRPr="00530ED3">
        <w:t>PSCell</w:t>
      </w:r>
      <w:proofErr w:type="spellEnd"/>
      <w:r w:rsidRPr="00530ED3">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42484711"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t xml:space="preserve">Table A.5.5.1.6.1-1: Supported test configurations for FR2 </w:t>
      </w:r>
      <w:proofErr w:type="spellStart"/>
      <w:r w:rsidRPr="00530ED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0ED3" w:rsidRPr="00530ED3" w14:paraId="133BD442" w14:textId="77777777" w:rsidTr="002253CA">
        <w:trPr>
          <w:trHeight w:val="267"/>
          <w:jc w:val="center"/>
        </w:trPr>
        <w:tc>
          <w:tcPr>
            <w:tcW w:w="2265" w:type="dxa"/>
            <w:shd w:val="clear" w:color="auto" w:fill="auto"/>
          </w:tcPr>
          <w:p w14:paraId="69DB3B2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Configuration</w:t>
            </w:r>
          </w:p>
        </w:tc>
        <w:tc>
          <w:tcPr>
            <w:tcW w:w="6905" w:type="dxa"/>
            <w:shd w:val="clear" w:color="auto" w:fill="auto"/>
          </w:tcPr>
          <w:p w14:paraId="1A7846A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Description</w:t>
            </w:r>
          </w:p>
        </w:tc>
      </w:tr>
      <w:tr w:rsidR="00530ED3" w:rsidRPr="00530ED3" w14:paraId="57EC8E3A" w14:textId="77777777" w:rsidTr="002253CA">
        <w:trPr>
          <w:trHeight w:val="270"/>
          <w:jc w:val="center"/>
        </w:trPr>
        <w:tc>
          <w:tcPr>
            <w:tcW w:w="2265" w:type="dxa"/>
            <w:shd w:val="clear" w:color="auto" w:fill="auto"/>
          </w:tcPr>
          <w:p w14:paraId="794A9C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c>
          <w:tcPr>
            <w:tcW w:w="6905" w:type="dxa"/>
            <w:shd w:val="clear" w:color="auto" w:fill="auto"/>
          </w:tcPr>
          <w:p w14:paraId="3E5181C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FDD, NR 120 kHz SSB SCS, 100 MHz bandwidth, TDD duplex mode</w:t>
            </w:r>
          </w:p>
        </w:tc>
      </w:tr>
      <w:tr w:rsidR="00530ED3" w:rsidRPr="00530ED3" w14:paraId="5839C70D" w14:textId="77777777" w:rsidTr="002253CA">
        <w:trPr>
          <w:trHeight w:val="267"/>
          <w:jc w:val="center"/>
        </w:trPr>
        <w:tc>
          <w:tcPr>
            <w:tcW w:w="2265" w:type="dxa"/>
            <w:shd w:val="clear" w:color="auto" w:fill="auto"/>
          </w:tcPr>
          <w:p w14:paraId="2919263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c>
          <w:tcPr>
            <w:tcW w:w="6905" w:type="dxa"/>
            <w:shd w:val="clear" w:color="auto" w:fill="auto"/>
          </w:tcPr>
          <w:p w14:paraId="44DC73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LTE TDD, NR 120 kHz SSB SCS, 100 MHz bandwidth, TDD duplex mode</w:t>
            </w:r>
          </w:p>
        </w:tc>
      </w:tr>
      <w:tr w:rsidR="00530ED3" w:rsidRPr="00530ED3" w14:paraId="0A51A71F" w14:textId="77777777" w:rsidTr="002253CA">
        <w:trPr>
          <w:trHeight w:val="267"/>
          <w:jc w:val="center"/>
        </w:trPr>
        <w:tc>
          <w:tcPr>
            <w:tcW w:w="9170" w:type="dxa"/>
            <w:gridSpan w:val="2"/>
            <w:shd w:val="clear" w:color="auto" w:fill="auto"/>
          </w:tcPr>
          <w:p w14:paraId="3B96268C"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w:t>
            </w:r>
            <w:r w:rsidRPr="00530ED3">
              <w:rPr>
                <w:rFonts w:ascii="Arial" w:hAnsi="Arial"/>
                <w:sz w:val="18"/>
              </w:rPr>
              <w:tab/>
              <w:t>The UE is only required to pass in one of the supported test configurations in FR2</w:t>
            </w:r>
          </w:p>
        </w:tc>
      </w:tr>
    </w:tbl>
    <w:p w14:paraId="79851711" w14:textId="77777777" w:rsidR="00530ED3" w:rsidRPr="00530ED3" w:rsidRDefault="00530ED3" w:rsidP="00530ED3">
      <w:pPr>
        <w:overflowPunct w:val="0"/>
        <w:autoSpaceDE w:val="0"/>
        <w:autoSpaceDN w:val="0"/>
        <w:adjustRightInd w:val="0"/>
        <w:spacing w:before="120"/>
        <w:textAlignment w:val="baseline"/>
      </w:pPr>
    </w:p>
    <w:p w14:paraId="01D2D9F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rPr>
        <w:lastRenderedPageBreak/>
        <w:t xml:space="preserve">Table A.5.5.1.6.1-2: General test parameters for FR2 </w:t>
      </w:r>
      <w:proofErr w:type="spellStart"/>
      <w:r w:rsidRPr="00530ED3">
        <w:rPr>
          <w:rFonts w:ascii="Arial" w:hAnsi="Arial"/>
          <w:b/>
        </w:rPr>
        <w:t>PSCell</w:t>
      </w:r>
      <w:proofErr w:type="spellEnd"/>
      <w:r w:rsidRPr="00530ED3">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530ED3" w:rsidRPr="00530ED3" w14:paraId="0E371D24" w14:textId="77777777" w:rsidTr="002253CA">
        <w:trPr>
          <w:trHeight w:val="164"/>
          <w:jc w:val="center"/>
        </w:trPr>
        <w:tc>
          <w:tcPr>
            <w:tcW w:w="2202" w:type="pct"/>
            <w:gridSpan w:val="2"/>
            <w:vMerge w:val="restart"/>
            <w:shd w:val="clear" w:color="auto" w:fill="auto"/>
          </w:tcPr>
          <w:p w14:paraId="1100BD1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763" w:type="pct"/>
            <w:vMerge w:val="restart"/>
            <w:shd w:val="clear" w:color="auto" w:fill="auto"/>
          </w:tcPr>
          <w:p w14:paraId="6461CA9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2035" w:type="pct"/>
            <w:shd w:val="clear" w:color="auto" w:fill="auto"/>
          </w:tcPr>
          <w:p w14:paraId="16A68B3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Value</w:t>
            </w:r>
          </w:p>
        </w:tc>
      </w:tr>
      <w:tr w:rsidR="00530ED3" w:rsidRPr="00530ED3" w14:paraId="00518EC5" w14:textId="77777777" w:rsidTr="002253CA">
        <w:trPr>
          <w:trHeight w:val="403"/>
          <w:jc w:val="center"/>
        </w:trPr>
        <w:tc>
          <w:tcPr>
            <w:tcW w:w="2202" w:type="pct"/>
            <w:gridSpan w:val="2"/>
            <w:vMerge/>
            <w:shd w:val="clear" w:color="auto" w:fill="auto"/>
          </w:tcPr>
          <w:p w14:paraId="736599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763" w:type="pct"/>
            <w:vMerge/>
            <w:shd w:val="clear" w:color="auto" w:fill="auto"/>
          </w:tcPr>
          <w:p w14:paraId="1BD1435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p>
        </w:tc>
        <w:tc>
          <w:tcPr>
            <w:tcW w:w="2035" w:type="pct"/>
            <w:shd w:val="clear" w:color="auto" w:fill="auto"/>
          </w:tcPr>
          <w:p w14:paraId="4610747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608030E5" w14:textId="77777777" w:rsidTr="002253CA">
        <w:trPr>
          <w:trHeight w:val="64"/>
          <w:jc w:val="center"/>
        </w:trPr>
        <w:tc>
          <w:tcPr>
            <w:tcW w:w="2202" w:type="pct"/>
            <w:gridSpan w:val="2"/>
            <w:shd w:val="clear" w:color="auto" w:fill="auto"/>
          </w:tcPr>
          <w:p w14:paraId="53DEC74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E-UTRA </w:t>
            </w:r>
            <w:proofErr w:type="spellStart"/>
            <w:r w:rsidRPr="00530ED3">
              <w:rPr>
                <w:rFonts w:ascii="Arial" w:hAnsi="Arial"/>
                <w:sz w:val="18"/>
              </w:rPr>
              <w:t>PCell</w:t>
            </w:r>
            <w:proofErr w:type="spellEnd"/>
            <w:r w:rsidRPr="00530ED3">
              <w:rPr>
                <w:rFonts w:ascii="Arial" w:hAnsi="Arial"/>
                <w:sz w:val="18"/>
              </w:rPr>
              <w:t xml:space="preserve"> </w:t>
            </w:r>
          </w:p>
        </w:tc>
        <w:tc>
          <w:tcPr>
            <w:tcW w:w="763" w:type="pct"/>
            <w:shd w:val="clear" w:color="auto" w:fill="auto"/>
          </w:tcPr>
          <w:p w14:paraId="248EB81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23A454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1</w:t>
            </w:r>
          </w:p>
        </w:tc>
      </w:tr>
      <w:tr w:rsidR="00530ED3" w:rsidRPr="00530ED3" w14:paraId="13EF7C58" w14:textId="77777777" w:rsidTr="002253CA">
        <w:trPr>
          <w:trHeight w:val="164"/>
          <w:jc w:val="center"/>
        </w:trPr>
        <w:tc>
          <w:tcPr>
            <w:tcW w:w="2202" w:type="pct"/>
            <w:gridSpan w:val="2"/>
            <w:shd w:val="clear" w:color="auto" w:fill="auto"/>
          </w:tcPr>
          <w:p w14:paraId="30E0B0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lang w:val="sv-FI"/>
              </w:rPr>
            </w:pPr>
            <w:r w:rsidRPr="00530ED3">
              <w:rPr>
                <w:rFonts w:ascii="Arial" w:hAnsi="Arial"/>
                <w:sz w:val="18"/>
                <w:lang w:val="sv-FI"/>
              </w:rPr>
              <w:t>E-UTRA RF Channel Number</w:t>
            </w:r>
          </w:p>
        </w:tc>
        <w:tc>
          <w:tcPr>
            <w:tcW w:w="763" w:type="pct"/>
            <w:shd w:val="clear" w:color="auto" w:fill="auto"/>
          </w:tcPr>
          <w:p w14:paraId="36D8AE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lang w:val="sv-FI"/>
              </w:rPr>
            </w:pPr>
          </w:p>
        </w:tc>
        <w:tc>
          <w:tcPr>
            <w:tcW w:w="2035" w:type="pct"/>
            <w:shd w:val="clear" w:color="auto" w:fill="auto"/>
          </w:tcPr>
          <w:p w14:paraId="31B8A71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3D983339" w14:textId="77777777" w:rsidTr="002253CA">
        <w:trPr>
          <w:trHeight w:val="164"/>
          <w:jc w:val="center"/>
        </w:trPr>
        <w:tc>
          <w:tcPr>
            <w:tcW w:w="2202" w:type="pct"/>
            <w:gridSpan w:val="2"/>
            <w:shd w:val="clear" w:color="auto" w:fill="auto"/>
          </w:tcPr>
          <w:p w14:paraId="6582050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Active </w:t>
            </w:r>
            <w:proofErr w:type="spellStart"/>
            <w:r w:rsidRPr="00530ED3">
              <w:rPr>
                <w:rFonts w:ascii="Arial" w:hAnsi="Arial"/>
                <w:sz w:val="18"/>
              </w:rPr>
              <w:t>PSCell</w:t>
            </w:r>
            <w:proofErr w:type="spellEnd"/>
          </w:p>
        </w:tc>
        <w:tc>
          <w:tcPr>
            <w:tcW w:w="763" w:type="pct"/>
            <w:shd w:val="clear" w:color="auto" w:fill="auto"/>
          </w:tcPr>
          <w:p w14:paraId="480794D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5E5D7E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Cell 2</w:t>
            </w:r>
          </w:p>
        </w:tc>
      </w:tr>
      <w:tr w:rsidR="00530ED3" w:rsidRPr="00530ED3" w14:paraId="331F899D" w14:textId="77777777" w:rsidTr="002253CA">
        <w:trPr>
          <w:trHeight w:val="62"/>
          <w:jc w:val="center"/>
        </w:trPr>
        <w:tc>
          <w:tcPr>
            <w:tcW w:w="2202" w:type="pct"/>
            <w:gridSpan w:val="2"/>
            <w:shd w:val="clear" w:color="auto" w:fill="auto"/>
          </w:tcPr>
          <w:p w14:paraId="12F1F30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RF Channel Number</w:t>
            </w:r>
          </w:p>
        </w:tc>
        <w:tc>
          <w:tcPr>
            <w:tcW w:w="763" w:type="pct"/>
            <w:shd w:val="clear" w:color="auto" w:fill="auto"/>
          </w:tcPr>
          <w:p w14:paraId="67059E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DA236D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13984047" w14:textId="77777777" w:rsidTr="002253CA">
        <w:trPr>
          <w:trHeight w:val="62"/>
          <w:jc w:val="center"/>
        </w:trPr>
        <w:tc>
          <w:tcPr>
            <w:tcW w:w="2202" w:type="pct"/>
            <w:gridSpan w:val="2"/>
            <w:shd w:val="clear" w:color="auto" w:fill="auto"/>
          </w:tcPr>
          <w:p w14:paraId="5BEF10E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Duplex Mode</w:t>
            </w:r>
          </w:p>
        </w:tc>
        <w:tc>
          <w:tcPr>
            <w:tcW w:w="763" w:type="pct"/>
            <w:shd w:val="clear" w:color="auto" w:fill="auto"/>
          </w:tcPr>
          <w:p w14:paraId="7D67F84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8ABD85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w:t>
            </w:r>
          </w:p>
        </w:tc>
      </w:tr>
      <w:tr w:rsidR="00530ED3" w:rsidRPr="00530ED3" w14:paraId="7517418D" w14:textId="77777777" w:rsidTr="002253CA">
        <w:trPr>
          <w:trHeight w:val="223"/>
          <w:jc w:val="center"/>
        </w:trPr>
        <w:tc>
          <w:tcPr>
            <w:tcW w:w="930" w:type="pct"/>
            <w:vMerge w:val="restart"/>
            <w:shd w:val="clear" w:color="auto" w:fill="auto"/>
          </w:tcPr>
          <w:p w14:paraId="52E6AB2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TDD Configuration</w:t>
            </w:r>
          </w:p>
        </w:tc>
        <w:tc>
          <w:tcPr>
            <w:tcW w:w="1272" w:type="pct"/>
            <w:shd w:val="clear" w:color="auto" w:fill="auto"/>
          </w:tcPr>
          <w:p w14:paraId="763FC17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6EDE01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EBA1DD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087C529B" w14:textId="77777777" w:rsidTr="002253CA">
        <w:trPr>
          <w:trHeight w:val="189"/>
          <w:jc w:val="center"/>
        </w:trPr>
        <w:tc>
          <w:tcPr>
            <w:tcW w:w="930" w:type="pct"/>
            <w:vMerge/>
            <w:shd w:val="clear" w:color="auto" w:fill="auto"/>
          </w:tcPr>
          <w:p w14:paraId="183AC20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2132272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1C14441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0848F5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TDDConf.3.1</w:t>
            </w:r>
          </w:p>
        </w:tc>
      </w:tr>
      <w:tr w:rsidR="00530ED3" w:rsidRPr="00530ED3" w14:paraId="7AE32462" w14:textId="77777777" w:rsidTr="002253CA">
        <w:trPr>
          <w:trHeight w:val="189"/>
          <w:jc w:val="center"/>
        </w:trPr>
        <w:tc>
          <w:tcPr>
            <w:tcW w:w="930" w:type="pct"/>
            <w:shd w:val="clear" w:color="auto" w:fill="auto"/>
            <w:vAlign w:val="center"/>
          </w:tcPr>
          <w:p w14:paraId="2479AECC"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initial BWP configuration</w:t>
            </w:r>
          </w:p>
        </w:tc>
        <w:tc>
          <w:tcPr>
            <w:tcW w:w="1272" w:type="pct"/>
            <w:shd w:val="clear" w:color="auto" w:fill="auto"/>
          </w:tcPr>
          <w:p w14:paraId="6B337B35"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310A9BD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F08424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DLBWP.0.1</w:t>
            </w:r>
          </w:p>
        </w:tc>
      </w:tr>
      <w:tr w:rsidR="00530ED3" w:rsidRPr="00530ED3" w14:paraId="5DAF0B04" w14:textId="77777777" w:rsidTr="002253CA">
        <w:trPr>
          <w:trHeight w:val="189"/>
          <w:jc w:val="center"/>
        </w:trPr>
        <w:tc>
          <w:tcPr>
            <w:tcW w:w="930" w:type="pct"/>
            <w:shd w:val="clear" w:color="auto" w:fill="auto"/>
            <w:vAlign w:val="center"/>
          </w:tcPr>
          <w:p w14:paraId="76F7C33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DL dedicated BWP configuration</w:t>
            </w:r>
          </w:p>
        </w:tc>
        <w:tc>
          <w:tcPr>
            <w:tcW w:w="1272" w:type="pct"/>
            <w:shd w:val="clear" w:color="auto" w:fill="auto"/>
          </w:tcPr>
          <w:p w14:paraId="1A08889F"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546DF06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8ADC6C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DLBWP.1.1</w:t>
            </w:r>
          </w:p>
        </w:tc>
      </w:tr>
      <w:tr w:rsidR="00530ED3" w:rsidRPr="00530ED3" w14:paraId="48492EEC" w14:textId="77777777" w:rsidTr="002253CA">
        <w:trPr>
          <w:trHeight w:val="189"/>
          <w:jc w:val="center"/>
        </w:trPr>
        <w:tc>
          <w:tcPr>
            <w:tcW w:w="930" w:type="pct"/>
            <w:shd w:val="clear" w:color="auto" w:fill="auto"/>
            <w:vAlign w:val="center"/>
          </w:tcPr>
          <w:p w14:paraId="1F46930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initial BWP configuration</w:t>
            </w:r>
          </w:p>
        </w:tc>
        <w:tc>
          <w:tcPr>
            <w:tcW w:w="1272" w:type="pct"/>
            <w:shd w:val="clear" w:color="auto" w:fill="auto"/>
          </w:tcPr>
          <w:p w14:paraId="7183A06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61AD6A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4EDF7D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ULBWP.0.1</w:t>
            </w:r>
          </w:p>
        </w:tc>
      </w:tr>
      <w:tr w:rsidR="00530ED3" w:rsidRPr="00530ED3" w14:paraId="48373783" w14:textId="77777777" w:rsidTr="002253CA">
        <w:trPr>
          <w:trHeight w:val="189"/>
          <w:jc w:val="center"/>
        </w:trPr>
        <w:tc>
          <w:tcPr>
            <w:tcW w:w="930" w:type="pct"/>
            <w:shd w:val="clear" w:color="auto" w:fill="auto"/>
            <w:vAlign w:val="center"/>
          </w:tcPr>
          <w:p w14:paraId="3A99E256"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UL dedicated BWP configuration</w:t>
            </w:r>
          </w:p>
        </w:tc>
        <w:tc>
          <w:tcPr>
            <w:tcW w:w="1272" w:type="pct"/>
            <w:shd w:val="clear" w:color="auto" w:fill="auto"/>
          </w:tcPr>
          <w:p w14:paraId="3C8CC579"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Config 1, 2</w:t>
            </w:r>
          </w:p>
        </w:tc>
        <w:tc>
          <w:tcPr>
            <w:tcW w:w="763" w:type="pct"/>
            <w:shd w:val="clear" w:color="auto" w:fill="auto"/>
          </w:tcPr>
          <w:p w14:paraId="7F8090B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23BB90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ULBWP.1.1</w:t>
            </w:r>
          </w:p>
        </w:tc>
      </w:tr>
      <w:tr w:rsidR="00530ED3" w:rsidRPr="00530ED3" w14:paraId="1785E4CD" w14:textId="77777777" w:rsidTr="002253CA">
        <w:trPr>
          <w:trHeight w:val="223"/>
          <w:jc w:val="center"/>
        </w:trPr>
        <w:tc>
          <w:tcPr>
            <w:tcW w:w="930" w:type="pct"/>
            <w:vMerge w:val="restart"/>
            <w:shd w:val="clear" w:color="auto" w:fill="auto"/>
          </w:tcPr>
          <w:p w14:paraId="095965E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RMC CORESET Reference Channel</w:t>
            </w:r>
          </w:p>
        </w:tc>
        <w:tc>
          <w:tcPr>
            <w:tcW w:w="1272" w:type="pct"/>
            <w:shd w:val="clear" w:color="auto" w:fill="auto"/>
          </w:tcPr>
          <w:p w14:paraId="45A5FF3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C3CCDB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3AC3B6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516E823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69958504" w14:textId="77777777" w:rsidTr="002253CA">
        <w:trPr>
          <w:trHeight w:val="189"/>
          <w:jc w:val="center"/>
        </w:trPr>
        <w:tc>
          <w:tcPr>
            <w:tcW w:w="930" w:type="pct"/>
            <w:vMerge/>
            <w:shd w:val="clear" w:color="auto" w:fill="auto"/>
          </w:tcPr>
          <w:p w14:paraId="06A7532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5C2CFDD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45130DA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700874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CCR.3.1 TDD</w:t>
            </w:r>
          </w:p>
          <w:p w14:paraId="3A51A7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CCR.3.3 TDD</w:t>
            </w:r>
          </w:p>
        </w:tc>
      </w:tr>
      <w:tr w:rsidR="00530ED3" w:rsidRPr="00530ED3" w14:paraId="39940FF3" w14:textId="77777777" w:rsidTr="002253CA">
        <w:trPr>
          <w:trHeight w:val="223"/>
          <w:jc w:val="center"/>
        </w:trPr>
        <w:tc>
          <w:tcPr>
            <w:tcW w:w="930" w:type="pct"/>
            <w:vMerge w:val="restart"/>
            <w:shd w:val="clear" w:color="auto" w:fill="auto"/>
          </w:tcPr>
          <w:p w14:paraId="281CDE8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SSB Configuration</w:t>
            </w:r>
          </w:p>
        </w:tc>
        <w:tc>
          <w:tcPr>
            <w:tcW w:w="1272" w:type="pct"/>
            <w:shd w:val="clear" w:color="auto" w:fill="auto"/>
          </w:tcPr>
          <w:p w14:paraId="769155A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408FD07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83E501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36F0CAE3" w14:textId="77777777" w:rsidTr="002253CA">
        <w:trPr>
          <w:trHeight w:val="189"/>
          <w:jc w:val="center"/>
        </w:trPr>
        <w:tc>
          <w:tcPr>
            <w:tcW w:w="930" w:type="pct"/>
            <w:vMerge/>
            <w:shd w:val="clear" w:color="auto" w:fill="auto"/>
          </w:tcPr>
          <w:p w14:paraId="0034A59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7EC129D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536EAF0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83CFE3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cs="Arial"/>
                <w:sz w:val="18"/>
              </w:rPr>
              <w:t>SSB.1 FR2</w:t>
            </w:r>
          </w:p>
        </w:tc>
      </w:tr>
      <w:tr w:rsidR="00530ED3" w:rsidRPr="00530ED3" w14:paraId="7B1B84E3" w14:textId="77777777" w:rsidTr="002253CA">
        <w:trPr>
          <w:trHeight w:val="223"/>
          <w:jc w:val="center"/>
        </w:trPr>
        <w:tc>
          <w:tcPr>
            <w:tcW w:w="930" w:type="pct"/>
            <w:vMerge w:val="restart"/>
            <w:shd w:val="clear" w:color="auto" w:fill="auto"/>
          </w:tcPr>
          <w:p w14:paraId="4EA4309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SMTC Configuration</w:t>
            </w:r>
          </w:p>
        </w:tc>
        <w:tc>
          <w:tcPr>
            <w:tcW w:w="1272" w:type="pct"/>
            <w:shd w:val="clear" w:color="auto" w:fill="auto"/>
          </w:tcPr>
          <w:p w14:paraId="0BE81D2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62B3C31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54FA28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0C0C4EEE" w14:textId="77777777" w:rsidTr="002253CA">
        <w:trPr>
          <w:trHeight w:val="189"/>
          <w:jc w:val="center"/>
        </w:trPr>
        <w:tc>
          <w:tcPr>
            <w:tcW w:w="930" w:type="pct"/>
            <w:vMerge/>
            <w:shd w:val="clear" w:color="auto" w:fill="auto"/>
          </w:tcPr>
          <w:p w14:paraId="69C5E2D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679D0F6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0F65ABF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A8283E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SMTC.1</w:t>
            </w:r>
          </w:p>
        </w:tc>
      </w:tr>
      <w:tr w:rsidR="00530ED3" w:rsidRPr="00530ED3" w14:paraId="5F2DD9D3" w14:textId="77777777" w:rsidTr="002253CA">
        <w:trPr>
          <w:trHeight w:val="284"/>
          <w:jc w:val="center"/>
        </w:trPr>
        <w:tc>
          <w:tcPr>
            <w:tcW w:w="930" w:type="pct"/>
            <w:vMerge w:val="restart"/>
            <w:shd w:val="clear" w:color="auto" w:fill="auto"/>
          </w:tcPr>
          <w:p w14:paraId="4F3CB18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PDSCH/PDCCH subcarrier spacing</w:t>
            </w:r>
          </w:p>
        </w:tc>
        <w:tc>
          <w:tcPr>
            <w:tcW w:w="1272" w:type="pct"/>
            <w:shd w:val="clear" w:color="auto" w:fill="auto"/>
          </w:tcPr>
          <w:p w14:paraId="6673D3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0498C7D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43638C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709CCCCC" w14:textId="77777777" w:rsidTr="002253CA">
        <w:trPr>
          <w:trHeight w:val="283"/>
          <w:jc w:val="center"/>
        </w:trPr>
        <w:tc>
          <w:tcPr>
            <w:tcW w:w="930" w:type="pct"/>
            <w:vMerge/>
            <w:shd w:val="clear" w:color="auto" w:fill="auto"/>
          </w:tcPr>
          <w:p w14:paraId="7D0A6D4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140E759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09C2CC9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12FC4C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 xml:space="preserve">120 </w:t>
            </w:r>
            <w:proofErr w:type="spellStart"/>
            <w:r w:rsidRPr="00530ED3">
              <w:rPr>
                <w:rFonts w:ascii="Arial" w:hAnsi="Arial"/>
                <w:sz w:val="18"/>
              </w:rPr>
              <w:t>KHz</w:t>
            </w:r>
            <w:proofErr w:type="spellEnd"/>
          </w:p>
        </w:tc>
      </w:tr>
      <w:tr w:rsidR="00530ED3" w:rsidRPr="00530ED3" w14:paraId="2000E3B8" w14:textId="77777777" w:rsidTr="002253CA">
        <w:trPr>
          <w:trHeight w:val="283"/>
          <w:jc w:val="center"/>
        </w:trPr>
        <w:tc>
          <w:tcPr>
            <w:tcW w:w="930" w:type="pct"/>
            <w:shd w:val="clear" w:color="auto" w:fill="auto"/>
          </w:tcPr>
          <w:p w14:paraId="4A69AB64"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CSI-RS for RLM</w:t>
            </w:r>
          </w:p>
        </w:tc>
        <w:tc>
          <w:tcPr>
            <w:tcW w:w="1272" w:type="pct"/>
            <w:shd w:val="clear" w:color="auto" w:fill="auto"/>
          </w:tcPr>
          <w:p w14:paraId="52E0E9C7"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C</w:t>
            </w:r>
            <w:r w:rsidRPr="00530ED3">
              <w:rPr>
                <w:rFonts w:ascii="Arial" w:hAnsi="Arial"/>
                <w:sz w:val="18"/>
              </w:rPr>
              <w:t>onfig 1, 2</w:t>
            </w:r>
          </w:p>
        </w:tc>
        <w:tc>
          <w:tcPr>
            <w:tcW w:w="763" w:type="pct"/>
            <w:shd w:val="clear" w:color="auto" w:fill="auto"/>
          </w:tcPr>
          <w:p w14:paraId="197557F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5BBEB4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TRS.2.1 TDD</w:t>
            </w:r>
          </w:p>
          <w:p w14:paraId="553CFE9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Resource #4 in TRS.2.2 TDD</w:t>
            </w:r>
          </w:p>
        </w:tc>
      </w:tr>
      <w:tr w:rsidR="00530ED3" w:rsidRPr="00530ED3" w14:paraId="562BCB32" w14:textId="77777777" w:rsidTr="002253CA">
        <w:trPr>
          <w:trHeight w:val="176"/>
          <w:jc w:val="center"/>
        </w:trPr>
        <w:tc>
          <w:tcPr>
            <w:tcW w:w="2202" w:type="pct"/>
            <w:gridSpan w:val="2"/>
            <w:shd w:val="clear" w:color="auto" w:fill="auto"/>
          </w:tcPr>
          <w:p w14:paraId="5D2CC80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OCNG parameters</w:t>
            </w:r>
          </w:p>
        </w:tc>
        <w:tc>
          <w:tcPr>
            <w:tcW w:w="763" w:type="pct"/>
            <w:shd w:val="clear" w:color="auto" w:fill="auto"/>
          </w:tcPr>
          <w:p w14:paraId="1A02D1F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93DE2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OP.1</w:t>
            </w:r>
          </w:p>
        </w:tc>
      </w:tr>
      <w:tr w:rsidR="00530ED3" w:rsidRPr="00530ED3" w14:paraId="28F51954" w14:textId="77777777" w:rsidTr="002253CA">
        <w:trPr>
          <w:trHeight w:val="176"/>
          <w:jc w:val="center"/>
        </w:trPr>
        <w:tc>
          <w:tcPr>
            <w:tcW w:w="2202" w:type="pct"/>
            <w:gridSpan w:val="2"/>
            <w:shd w:val="clear" w:color="auto" w:fill="auto"/>
          </w:tcPr>
          <w:p w14:paraId="691F2A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TRS configuration</w:t>
            </w:r>
          </w:p>
        </w:tc>
        <w:tc>
          <w:tcPr>
            <w:tcW w:w="763" w:type="pct"/>
            <w:shd w:val="clear" w:color="auto" w:fill="auto"/>
          </w:tcPr>
          <w:p w14:paraId="6BADB16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17BE53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TRS.2.1 TDD</w:t>
            </w:r>
          </w:p>
          <w:p w14:paraId="0915EB6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TRS.2.2 TDD</w:t>
            </w:r>
          </w:p>
        </w:tc>
      </w:tr>
      <w:tr w:rsidR="00530ED3" w:rsidRPr="00530ED3" w14:paraId="255A61BC" w14:textId="77777777" w:rsidTr="002253CA">
        <w:trPr>
          <w:trHeight w:val="176"/>
          <w:jc w:val="center"/>
        </w:trPr>
        <w:tc>
          <w:tcPr>
            <w:tcW w:w="2202" w:type="pct"/>
            <w:gridSpan w:val="2"/>
            <w:shd w:val="clear" w:color="auto" w:fill="auto"/>
          </w:tcPr>
          <w:p w14:paraId="5DD965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PDCCH#1/PDSCH</w:t>
            </w:r>
          </w:p>
        </w:tc>
        <w:tc>
          <w:tcPr>
            <w:tcW w:w="763" w:type="pct"/>
            <w:shd w:val="clear" w:color="auto" w:fill="auto"/>
          </w:tcPr>
          <w:p w14:paraId="782ACB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CDB550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t xml:space="preserve"> </w:t>
            </w:r>
            <w:r w:rsidRPr="00530ED3">
              <w:rPr>
                <w:rFonts w:ascii="Arial" w:hAnsi="Arial"/>
                <w:sz w:val="18"/>
              </w:rPr>
              <w:t>TCI.State.2</w:t>
            </w:r>
          </w:p>
        </w:tc>
      </w:tr>
      <w:tr w:rsidR="00530ED3" w:rsidRPr="00530ED3" w14:paraId="615D8FD6" w14:textId="77777777" w:rsidTr="002253CA">
        <w:trPr>
          <w:trHeight w:val="176"/>
          <w:jc w:val="center"/>
        </w:trPr>
        <w:tc>
          <w:tcPr>
            <w:tcW w:w="2202" w:type="pct"/>
            <w:gridSpan w:val="2"/>
            <w:shd w:val="clear" w:color="auto" w:fill="auto"/>
          </w:tcPr>
          <w:p w14:paraId="176441DD"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TCI configuration for PDCCH#2</w:t>
            </w:r>
          </w:p>
        </w:tc>
        <w:tc>
          <w:tcPr>
            <w:tcW w:w="763" w:type="pct"/>
            <w:shd w:val="clear" w:color="auto" w:fill="auto"/>
          </w:tcPr>
          <w:p w14:paraId="7C3F899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C8E123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TCI.State.3</w:t>
            </w:r>
          </w:p>
        </w:tc>
      </w:tr>
      <w:tr w:rsidR="00530ED3" w:rsidRPr="00530ED3" w14:paraId="66570095" w14:textId="77777777" w:rsidTr="002253CA">
        <w:trPr>
          <w:trHeight w:val="164"/>
          <w:jc w:val="center"/>
        </w:trPr>
        <w:tc>
          <w:tcPr>
            <w:tcW w:w="2202" w:type="pct"/>
            <w:gridSpan w:val="2"/>
            <w:shd w:val="clear" w:color="auto" w:fill="auto"/>
          </w:tcPr>
          <w:p w14:paraId="5D63E5F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CP length</w:t>
            </w:r>
            <w:r w:rsidRPr="00530ED3">
              <w:rPr>
                <w:rFonts w:ascii="Arial" w:hAnsi="Arial"/>
                <w:sz w:val="18"/>
              </w:rPr>
              <w:tab/>
            </w:r>
          </w:p>
        </w:tc>
        <w:tc>
          <w:tcPr>
            <w:tcW w:w="763" w:type="pct"/>
            <w:shd w:val="clear" w:color="auto" w:fill="auto"/>
          </w:tcPr>
          <w:p w14:paraId="5C7B5EFF"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3F8440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Normal</w:t>
            </w:r>
          </w:p>
        </w:tc>
      </w:tr>
      <w:tr w:rsidR="00530ED3" w:rsidRPr="00530ED3" w14:paraId="4661561E" w14:textId="77777777" w:rsidTr="002253CA">
        <w:trPr>
          <w:trHeight w:val="164"/>
          <w:jc w:val="center"/>
        </w:trPr>
        <w:tc>
          <w:tcPr>
            <w:tcW w:w="930" w:type="pct"/>
            <w:vMerge w:val="restart"/>
            <w:shd w:val="clear" w:color="auto" w:fill="auto"/>
          </w:tcPr>
          <w:p w14:paraId="32BE42E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Out of sync transmission parameters </w:t>
            </w:r>
          </w:p>
        </w:tc>
        <w:tc>
          <w:tcPr>
            <w:tcW w:w="1272" w:type="pct"/>
            <w:shd w:val="clear" w:color="auto" w:fill="auto"/>
          </w:tcPr>
          <w:p w14:paraId="481850A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763" w:type="pct"/>
            <w:shd w:val="clear" w:color="auto" w:fill="auto"/>
          </w:tcPr>
          <w:p w14:paraId="67DC241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3614A0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2079DF69" w14:textId="77777777" w:rsidTr="002253CA">
        <w:trPr>
          <w:trHeight w:val="352"/>
          <w:jc w:val="center"/>
        </w:trPr>
        <w:tc>
          <w:tcPr>
            <w:tcW w:w="930" w:type="pct"/>
            <w:vMerge/>
            <w:shd w:val="clear" w:color="auto" w:fill="auto"/>
          </w:tcPr>
          <w:p w14:paraId="1F318E7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B34708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763" w:type="pct"/>
            <w:shd w:val="clear" w:color="auto" w:fill="auto"/>
          </w:tcPr>
          <w:p w14:paraId="35CEF04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EE55EF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7D88B48E" w14:textId="77777777" w:rsidTr="002253CA">
        <w:trPr>
          <w:trHeight w:val="176"/>
          <w:jc w:val="center"/>
        </w:trPr>
        <w:tc>
          <w:tcPr>
            <w:tcW w:w="930" w:type="pct"/>
            <w:vMerge/>
            <w:shd w:val="clear" w:color="auto" w:fill="auto"/>
          </w:tcPr>
          <w:p w14:paraId="7E7C8E4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0B6ABFB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763" w:type="pct"/>
            <w:shd w:val="clear" w:color="auto" w:fill="auto"/>
          </w:tcPr>
          <w:p w14:paraId="1949907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2035" w:type="pct"/>
            <w:shd w:val="clear" w:color="auto" w:fill="auto"/>
          </w:tcPr>
          <w:p w14:paraId="36372B6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8</w:t>
            </w:r>
          </w:p>
        </w:tc>
      </w:tr>
      <w:tr w:rsidR="00530ED3" w:rsidRPr="00530ED3" w14:paraId="1C9EE8E1" w14:textId="77777777" w:rsidTr="002253CA">
        <w:trPr>
          <w:trHeight w:val="872"/>
          <w:jc w:val="center"/>
        </w:trPr>
        <w:tc>
          <w:tcPr>
            <w:tcW w:w="930" w:type="pct"/>
            <w:vMerge/>
            <w:shd w:val="clear" w:color="auto" w:fill="auto"/>
          </w:tcPr>
          <w:p w14:paraId="008396E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53403A2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763" w:type="pct"/>
            <w:shd w:val="clear" w:color="auto" w:fill="auto"/>
          </w:tcPr>
          <w:p w14:paraId="620328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2E4809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4A722560" w14:textId="77777777" w:rsidTr="002253CA">
        <w:trPr>
          <w:trHeight w:val="859"/>
          <w:jc w:val="center"/>
        </w:trPr>
        <w:tc>
          <w:tcPr>
            <w:tcW w:w="930" w:type="pct"/>
            <w:vMerge/>
            <w:shd w:val="clear" w:color="auto" w:fill="auto"/>
          </w:tcPr>
          <w:p w14:paraId="1758B56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13372E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763" w:type="pct"/>
            <w:shd w:val="clear" w:color="auto" w:fill="auto"/>
          </w:tcPr>
          <w:p w14:paraId="6DCBDCE2"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40E5C98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2BFEB39" w14:textId="77777777" w:rsidTr="002253CA">
        <w:trPr>
          <w:trHeight w:val="379"/>
          <w:jc w:val="center"/>
        </w:trPr>
        <w:tc>
          <w:tcPr>
            <w:tcW w:w="930" w:type="pct"/>
            <w:vMerge/>
            <w:shd w:val="clear" w:color="auto" w:fill="auto"/>
          </w:tcPr>
          <w:p w14:paraId="1810B71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544C66FC"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763" w:type="pct"/>
            <w:shd w:val="clear" w:color="auto" w:fill="auto"/>
            <w:vAlign w:val="center"/>
          </w:tcPr>
          <w:p w14:paraId="1217C0E5"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344FC185"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5A23F6A9" w14:textId="77777777" w:rsidTr="002253CA">
        <w:trPr>
          <w:trHeight w:val="188"/>
          <w:jc w:val="center"/>
        </w:trPr>
        <w:tc>
          <w:tcPr>
            <w:tcW w:w="930" w:type="pct"/>
            <w:vMerge/>
            <w:shd w:val="clear" w:color="auto" w:fill="auto"/>
          </w:tcPr>
          <w:p w14:paraId="47AFD6B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3FCD8280"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763" w:type="pct"/>
            <w:shd w:val="clear" w:color="auto" w:fill="auto"/>
            <w:vAlign w:val="center"/>
          </w:tcPr>
          <w:p w14:paraId="4A1435AD"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045C0B2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3B3C2F69" w14:textId="77777777" w:rsidTr="002253CA">
        <w:trPr>
          <w:trHeight w:val="164"/>
          <w:jc w:val="center"/>
        </w:trPr>
        <w:tc>
          <w:tcPr>
            <w:tcW w:w="930" w:type="pct"/>
            <w:vMerge w:val="restart"/>
            <w:shd w:val="clear" w:color="auto" w:fill="auto"/>
          </w:tcPr>
          <w:p w14:paraId="30BA8D0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In sync transmission parameters </w:t>
            </w:r>
          </w:p>
        </w:tc>
        <w:tc>
          <w:tcPr>
            <w:tcW w:w="1272" w:type="pct"/>
            <w:shd w:val="clear" w:color="auto" w:fill="auto"/>
          </w:tcPr>
          <w:p w14:paraId="7FC14B5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DCI format</w:t>
            </w:r>
          </w:p>
        </w:tc>
        <w:tc>
          <w:tcPr>
            <w:tcW w:w="763" w:type="pct"/>
            <w:shd w:val="clear" w:color="auto" w:fill="auto"/>
          </w:tcPr>
          <w:p w14:paraId="3575185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83458B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1-0</w:t>
            </w:r>
          </w:p>
        </w:tc>
      </w:tr>
      <w:tr w:rsidR="00530ED3" w:rsidRPr="00530ED3" w14:paraId="5823DC89" w14:textId="77777777" w:rsidTr="002253CA">
        <w:trPr>
          <w:trHeight w:val="352"/>
          <w:jc w:val="center"/>
        </w:trPr>
        <w:tc>
          <w:tcPr>
            <w:tcW w:w="930" w:type="pct"/>
            <w:vMerge/>
            <w:shd w:val="clear" w:color="auto" w:fill="auto"/>
          </w:tcPr>
          <w:p w14:paraId="0EF39B3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295B50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Number of Control OFDM symbols</w:t>
            </w:r>
          </w:p>
        </w:tc>
        <w:tc>
          <w:tcPr>
            <w:tcW w:w="763" w:type="pct"/>
            <w:shd w:val="clear" w:color="auto" w:fill="auto"/>
          </w:tcPr>
          <w:p w14:paraId="344E2A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5CEC33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p>
        </w:tc>
      </w:tr>
      <w:tr w:rsidR="00530ED3" w:rsidRPr="00530ED3" w14:paraId="6B8CEA23" w14:textId="77777777" w:rsidTr="002253CA">
        <w:trPr>
          <w:trHeight w:val="176"/>
          <w:jc w:val="center"/>
        </w:trPr>
        <w:tc>
          <w:tcPr>
            <w:tcW w:w="930" w:type="pct"/>
            <w:vMerge/>
            <w:shd w:val="clear" w:color="auto" w:fill="auto"/>
          </w:tcPr>
          <w:p w14:paraId="72D05F83"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EED2C6F"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Aggregation level </w:t>
            </w:r>
          </w:p>
        </w:tc>
        <w:tc>
          <w:tcPr>
            <w:tcW w:w="763" w:type="pct"/>
            <w:shd w:val="clear" w:color="auto" w:fill="auto"/>
          </w:tcPr>
          <w:p w14:paraId="2BCE844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CCE</w:t>
            </w:r>
          </w:p>
        </w:tc>
        <w:tc>
          <w:tcPr>
            <w:tcW w:w="2035" w:type="pct"/>
            <w:shd w:val="clear" w:color="auto" w:fill="auto"/>
          </w:tcPr>
          <w:p w14:paraId="2CB65FF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r>
      <w:tr w:rsidR="00530ED3" w:rsidRPr="00530ED3" w14:paraId="7E790CCC" w14:textId="77777777" w:rsidTr="002253CA">
        <w:trPr>
          <w:trHeight w:val="872"/>
          <w:jc w:val="center"/>
        </w:trPr>
        <w:tc>
          <w:tcPr>
            <w:tcW w:w="930" w:type="pct"/>
            <w:vMerge/>
            <w:shd w:val="clear" w:color="auto" w:fill="auto"/>
          </w:tcPr>
          <w:p w14:paraId="17FF254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24598E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RE energy to average CSI-RS RE energy</w:t>
            </w:r>
          </w:p>
        </w:tc>
        <w:tc>
          <w:tcPr>
            <w:tcW w:w="763" w:type="pct"/>
            <w:shd w:val="clear" w:color="auto" w:fill="auto"/>
          </w:tcPr>
          <w:p w14:paraId="3308227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5A1F512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45D9EFDE" w14:textId="77777777" w:rsidTr="002253CA">
        <w:trPr>
          <w:trHeight w:val="859"/>
          <w:jc w:val="center"/>
        </w:trPr>
        <w:tc>
          <w:tcPr>
            <w:tcW w:w="930" w:type="pct"/>
            <w:vMerge/>
            <w:shd w:val="clear" w:color="auto" w:fill="auto"/>
          </w:tcPr>
          <w:p w14:paraId="04ECE0D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0E79DC17"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Ratio of hypothetical PDCCH DMRS energy to average CSI-RS RE energy</w:t>
            </w:r>
          </w:p>
        </w:tc>
        <w:tc>
          <w:tcPr>
            <w:tcW w:w="763" w:type="pct"/>
            <w:shd w:val="clear" w:color="auto" w:fill="auto"/>
          </w:tcPr>
          <w:p w14:paraId="73FD253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2035" w:type="pct"/>
            <w:shd w:val="clear" w:color="auto" w:fill="auto"/>
          </w:tcPr>
          <w:p w14:paraId="518A688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r>
      <w:tr w:rsidR="00530ED3" w:rsidRPr="00530ED3" w14:paraId="36F594DF" w14:textId="77777777" w:rsidTr="002253CA">
        <w:trPr>
          <w:trHeight w:val="379"/>
          <w:jc w:val="center"/>
        </w:trPr>
        <w:tc>
          <w:tcPr>
            <w:tcW w:w="930" w:type="pct"/>
            <w:vMerge/>
            <w:shd w:val="clear" w:color="auto" w:fill="auto"/>
          </w:tcPr>
          <w:p w14:paraId="54D40126"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643CDF0D"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DMRS precoder granularity</w:t>
            </w:r>
          </w:p>
        </w:tc>
        <w:tc>
          <w:tcPr>
            <w:tcW w:w="763" w:type="pct"/>
            <w:shd w:val="clear" w:color="auto" w:fill="auto"/>
            <w:vAlign w:val="center"/>
          </w:tcPr>
          <w:p w14:paraId="0E45E42C"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2A4F156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eastAsia="?? ??" w:hAnsi="Arial"/>
                <w:sz w:val="18"/>
              </w:rPr>
              <w:t>REG bundle size</w:t>
            </w:r>
          </w:p>
        </w:tc>
      </w:tr>
      <w:tr w:rsidR="00530ED3" w:rsidRPr="00530ED3" w14:paraId="0A8E6613" w14:textId="77777777" w:rsidTr="002253CA">
        <w:trPr>
          <w:trHeight w:val="188"/>
          <w:jc w:val="center"/>
        </w:trPr>
        <w:tc>
          <w:tcPr>
            <w:tcW w:w="930" w:type="pct"/>
            <w:vMerge/>
            <w:shd w:val="clear" w:color="auto" w:fill="auto"/>
          </w:tcPr>
          <w:p w14:paraId="065CF12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369D0DBC" w14:textId="77777777" w:rsidR="00530ED3" w:rsidRPr="00530ED3" w:rsidRDefault="00530ED3" w:rsidP="00530ED3">
            <w:pPr>
              <w:keepLines/>
              <w:overflowPunct w:val="0"/>
              <w:autoSpaceDE w:val="0"/>
              <w:autoSpaceDN w:val="0"/>
              <w:adjustRightInd w:val="0"/>
              <w:spacing w:after="0"/>
              <w:textAlignment w:val="baseline"/>
              <w:rPr>
                <w:rFonts w:ascii="Arial" w:eastAsia="?? ??" w:hAnsi="Arial"/>
                <w:sz w:val="18"/>
              </w:rPr>
            </w:pPr>
            <w:r w:rsidRPr="00530ED3">
              <w:rPr>
                <w:rFonts w:ascii="Arial" w:eastAsia="?? ??" w:hAnsi="Arial"/>
                <w:sz w:val="18"/>
              </w:rPr>
              <w:t>REG bundle size</w:t>
            </w:r>
          </w:p>
        </w:tc>
        <w:tc>
          <w:tcPr>
            <w:tcW w:w="763" w:type="pct"/>
            <w:shd w:val="clear" w:color="auto" w:fill="auto"/>
            <w:vAlign w:val="center"/>
          </w:tcPr>
          <w:p w14:paraId="4224BC97" w14:textId="77777777" w:rsidR="00530ED3" w:rsidRPr="00530ED3" w:rsidRDefault="00530ED3" w:rsidP="00530ED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1663B7C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p>
        </w:tc>
      </w:tr>
      <w:tr w:rsidR="00530ED3" w:rsidRPr="00530ED3" w14:paraId="55239D69" w14:textId="77777777" w:rsidTr="002253CA">
        <w:trPr>
          <w:trHeight w:val="176"/>
          <w:jc w:val="center"/>
        </w:trPr>
        <w:tc>
          <w:tcPr>
            <w:tcW w:w="2202" w:type="pct"/>
            <w:gridSpan w:val="2"/>
            <w:shd w:val="clear" w:color="auto" w:fill="auto"/>
          </w:tcPr>
          <w:p w14:paraId="13EEA86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DRX</w:t>
            </w:r>
          </w:p>
        </w:tc>
        <w:tc>
          <w:tcPr>
            <w:tcW w:w="763" w:type="pct"/>
            <w:shd w:val="clear" w:color="auto" w:fill="auto"/>
          </w:tcPr>
          <w:p w14:paraId="45BED4B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4F3B99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
                <w:iCs/>
                <w:sz w:val="18"/>
              </w:rPr>
              <w:t>OFF</w:t>
            </w:r>
          </w:p>
        </w:tc>
      </w:tr>
      <w:tr w:rsidR="00530ED3" w:rsidRPr="00530ED3" w14:paraId="2C1A16FC" w14:textId="77777777" w:rsidTr="002253CA">
        <w:trPr>
          <w:trHeight w:val="164"/>
          <w:jc w:val="center"/>
        </w:trPr>
        <w:tc>
          <w:tcPr>
            <w:tcW w:w="2202" w:type="pct"/>
            <w:gridSpan w:val="2"/>
            <w:shd w:val="clear" w:color="auto" w:fill="auto"/>
          </w:tcPr>
          <w:p w14:paraId="525AB0E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Gap pattern ID </w:t>
            </w:r>
          </w:p>
        </w:tc>
        <w:tc>
          <w:tcPr>
            <w:tcW w:w="763" w:type="pct"/>
            <w:shd w:val="clear" w:color="auto" w:fill="auto"/>
          </w:tcPr>
          <w:p w14:paraId="7C40FC4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41C489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r w:rsidRPr="00530ED3">
              <w:rPr>
                <w:rFonts w:ascii="Arial" w:hAnsi="Arial"/>
                <w:iCs/>
                <w:sz w:val="18"/>
              </w:rPr>
              <w:t>N.A.</w:t>
            </w:r>
          </w:p>
        </w:tc>
      </w:tr>
      <w:tr w:rsidR="00530ED3" w:rsidRPr="00530ED3" w14:paraId="00144C93" w14:textId="77777777" w:rsidTr="002253CA">
        <w:trPr>
          <w:trHeight w:val="340"/>
          <w:jc w:val="center"/>
        </w:trPr>
        <w:tc>
          <w:tcPr>
            <w:tcW w:w="2202" w:type="pct"/>
            <w:gridSpan w:val="2"/>
            <w:shd w:val="clear" w:color="auto" w:fill="auto"/>
          </w:tcPr>
          <w:p w14:paraId="7FF08F9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Layer 3 filtering</w:t>
            </w:r>
          </w:p>
        </w:tc>
        <w:tc>
          <w:tcPr>
            <w:tcW w:w="763" w:type="pct"/>
            <w:shd w:val="clear" w:color="auto" w:fill="auto"/>
          </w:tcPr>
          <w:p w14:paraId="4AC2AAF1"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924B3D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i/>
                <w:iCs/>
                <w:sz w:val="18"/>
              </w:rPr>
              <w:t>Enabled</w:t>
            </w:r>
          </w:p>
        </w:tc>
      </w:tr>
      <w:tr w:rsidR="00530ED3" w:rsidRPr="00530ED3" w14:paraId="66F4D7F7" w14:textId="77777777" w:rsidTr="002253CA">
        <w:trPr>
          <w:trHeight w:val="164"/>
          <w:jc w:val="center"/>
        </w:trPr>
        <w:tc>
          <w:tcPr>
            <w:tcW w:w="2202" w:type="pct"/>
            <w:gridSpan w:val="2"/>
            <w:shd w:val="clear" w:color="auto" w:fill="auto"/>
          </w:tcPr>
          <w:p w14:paraId="25CA547B"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T310 timer</w:t>
            </w:r>
          </w:p>
        </w:tc>
        <w:tc>
          <w:tcPr>
            <w:tcW w:w="763" w:type="pct"/>
            <w:shd w:val="clear" w:color="auto" w:fill="auto"/>
          </w:tcPr>
          <w:p w14:paraId="5E17CB8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iCs/>
                <w:sz w:val="18"/>
              </w:rPr>
              <w:t>ms</w:t>
            </w:r>
            <w:proofErr w:type="spellEnd"/>
          </w:p>
        </w:tc>
        <w:tc>
          <w:tcPr>
            <w:tcW w:w="2035" w:type="pct"/>
            <w:shd w:val="clear" w:color="auto" w:fill="auto"/>
          </w:tcPr>
          <w:p w14:paraId="51E8B1AB"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iCs/>
                <w:sz w:val="18"/>
              </w:rPr>
              <w:t>1000</w:t>
            </w:r>
          </w:p>
        </w:tc>
      </w:tr>
      <w:tr w:rsidR="00530ED3" w:rsidRPr="00530ED3" w14:paraId="7496B05E" w14:textId="77777777" w:rsidTr="002253CA">
        <w:trPr>
          <w:trHeight w:val="164"/>
          <w:jc w:val="center"/>
        </w:trPr>
        <w:tc>
          <w:tcPr>
            <w:tcW w:w="2202" w:type="pct"/>
            <w:gridSpan w:val="2"/>
            <w:shd w:val="clear" w:color="auto" w:fill="auto"/>
          </w:tcPr>
          <w:p w14:paraId="5A0E1FAE"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T311 timer</w:t>
            </w:r>
          </w:p>
        </w:tc>
        <w:tc>
          <w:tcPr>
            <w:tcW w:w="763" w:type="pct"/>
            <w:shd w:val="clear" w:color="auto" w:fill="auto"/>
          </w:tcPr>
          <w:p w14:paraId="6AE2473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Cs/>
                <w:sz w:val="18"/>
              </w:rPr>
            </w:pPr>
            <w:proofErr w:type="spellStart"/>
            <w:r w:rsidRPr="00530ED3">
              <w:rPr>
                <w:rFonts w:ascii="Arial" w:hAnsi="Arial"/>
                <w:sz w:val="18"/>
              </w:rPr>
              <w:t>ms</w:t>
            </w:r>
            <w:proofErr w:type="spellEnd"/>
          </w:p>
        </w:tc>
        <w:tc>
          <w:tcPr>
            <w:tcW w:w="2035" w:type="pct"/>
            <w:shd w:val="clear" w:color="auto" w:fill="auto"/>
          </w:tcPr>
          <w:p w14:paraId="05D26C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i/>
                <w:iCs/>
                <w:sz w:val="18"/>
              </w:rPr>
            </w:pPr>
            <w:r w:rsidRPr="00530ED3">
              <w:rPr>
                <w:rFonts w:ascii="Arial" w:hAnsi="Arial"/>
                <w:sz w:val="18"/>
              </w:rPr>
              <w:t>1000</w:t>
            </w:r>
          </w:p>
        </w:tc>
      </w:tr>
      <w:tr w:rsidR="00530ED3" w:rsidRPr="00530ED3" w14:paraId="28EEE465" w14:textId="77777777" w:rsidTr="002253CA">
        <w:trPr>
          <w:trHeight w:val="164"/>
          <w:jc w:val="center"/>
        </w:trPr>
        <w:tc>
          <w:tcPr>
            <w:tcW w:w="2202" w:type="pct"/>
            <w:gridSpan w:val="2"/>
            <w:shd w:val="clear" w:color="auto" w:fill="auto"/>
          </w:tcPr>
          <w:p w14:paraId="53F90261"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N310</w:t>
            </w:r>
          </w:p>
        </w:tc>
        <w:tc>
          <w:tcPr>
            <w:tcW w:w="763" w:type="pct"/>
            <w:shd w:val="clear" w:color="auto" w:fill="auto"/>
          </w:tcPr>
          <w:p w14:paraId="12DD236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8A2CF1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19410C0C" w14:textId="77777777" w:rsidTr="002253CA">
        <w:trPr>
          <w:trHeight w:val="164"/>
          <w:jc w:val="center"/>
        </w:trPr>
        <w:tc>
          <w:tcPr>
            <w:tcW w:w="2202" w:type="pct"/>
            <w:gridSpan w:val="2"/>
            <w:shd w:val="clear" w:color="auto" w:fill="auto"/>
          </w:tcPr>
          <w:p w14:paraId="6FBCBE0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N311</w:t>
            </w:r>
          </w:p>
        </w:tc>
        <w:tc>
          <w:tcPr>
            <w:tcW w:w="763" w:type="pct"/>
            <w:shd w:val="clear" w:color="auto" w:fill="auto"/>
          </w:tcPr>
          <w:p w14:paraId="36D2C306"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E9084BC"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w:t>
            </w:r>
          </w:p>
        </w:tc>
      </w:tr>
      <w:tr w:rsidR="00530ED3" w:rsidRPr="00530ED3" w14:paraId="7477B231" w14:textId="77777777" w:rsidTr="002253CA">
        <w:trPr>
          <w:trHeight w:val="186"/>
          <w:jc w:val="center"/>
        </w:trPr>
        <w:tc>
          <w:tcPr>
            <w:tcW w:w="930" w:type="pct"/>
            <w:vMerge w:val="restart"/>
            <w:shd w:val="clear" w:color="auto" w:fill="auto"/>
          </w:tcPr>
          <w:p w14:paraId="6F77E37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 xml:space="preserve">CSI-RS for CSI reporting </w:t>
            </w:r>
          </w:p>
        </w:tc>
        <w:tc>
          <w:tcPr>
            <w:tcW w:w="1272" w:type="pct"/>
            <w:shd w:val="clear" w:color="auto" w:fill="auto"/>
          </w:tcPr>
          <w:p w14:paraId="655EA539"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1</w:t>
            </w:r>
          </w:p>
        </w:tc>
        <w:tc>
          <w:tcPr>
            <w:tcW w:w="763" w:type="pct"/>
            <w:vMerge w:val="restart"/>
            <w:shd w:val="clear" w:color="auto" w:fill="auto"/>
          </w:tcPr>
          <w:p w14:paraId="7AF556B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10DAB7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1FD65AE1" w14:textId="77777777" w:rsidTr="002253CA">
        <w:trPr>
          <w:trHeight w:val="185"/>
          <w:jc w:val="center"/>
        </w:trPr>
        <w:tc>
          <w:tcPr>
            <w:tcW w:w="930" w:type="pct"/>
            <w:vMerge/>
            <w:shd w:val="clear" w:color="auto" w:fill="auto"/>
          </w:tcPr>
          <w:p w14:paraId="2EFC0A52"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1624C3D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Config 2</w:t>
            </w:r>
          </w:p>
        </w:tc>
        <w:tc>
          <w:tcPr>
            <w:tcW w:w="763" w:type="pct"/>
            <w:vMerge/>
            <w:shd w:val="clear" w:color="auto" w:fill="auto"/>
          </w:tcPr>
          <w:p w14:paraId="1B79864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020A7E9"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CSI-RS.3.1 TDD</w:t>
            </w:r>
          </w:p>
        </w:tc>
      </w:tr>
      <w:tr w:rsidR="00530ED3" w:rsidRPr="00530ED3" w14:paraId="13FE9C34" w14:textId="77777777" w:rsidTr="002253CA">
        <w:trPr>
          <w:trHeight w:val="164"/>
          <w:jc w:val="center"/>
        </w:trPr>
        <w:tc>
          <w:tcPr>
            <w:tcW w:w="2202" w:type="pct"/>
            <w:gridSpan w:val="2"/>
            <w:shd w:val="clear" w:color="auto" w:fill="auto"/>
          </w:tcPr>
          <w:p w14:paraId="7D693D48"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T1</w:t>
            </w:r>
          </w:p>
        </w:tc>
        <w:tc>
          <w:tcPr>
            <w:tcW w:w="763" w:type="pct"/>
            <w:shd w:val="clear" w:color="auto" w:fill="auto"/>
          </w:tcPr>
          <w:p w14:paraId="4960E14D"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24B0216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0D152CD2" w14:textId="77777777" w:rsidTr="002253CA">
        <w:trPr>
          <w:trHeight w:val="176"/>
          <w:jc w:val="center"/>
        </w:trPr>
        <w:tc>
          <w:tcPr>
            <w:tcW w:w="2202" w:type="pct"/>
            <w:gridSpan w:val="2"/>
            <w:shd w:val="clear" w:color="auto" w:fill="auto"/>
          </w:tcPr>
          <w:p w14:paraId="29BB2F50"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T2</w:t>
            </w:r>
          </w:p>
        </w:tc>
        <w:tc>
          <w:tcPr>
            <w:tcW w:w="763" w:type="pct"/>
            <w:shd w:val="clear" w:color="auto" w:fill="auto"/>
          </w:tcPr>
          <w:p w14:paraId="0D12E14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28598377"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F684C6E" w14:textId="77777777" w:rsidTr="002253CA">
        <w:trPr>
          <w:trHeight w:val="164"/>
          <w:jc w:val="center"/>
        </w:trPr>
        <w:tc>
          <w:tcPr>
            <w:tcW w:w="2202" w:type="pct"/>
            <w:gridSpan w:val="2"/>
            <w:shd w:val="clear" w:color="auto" w:fill="auto"/>
          </w:tcPr>
          <w:p w14:paraId="00653DCC"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T3</w:t>
            </w:r>
          </w:p>
        </w:tc>
        <w:tc>
          <w:tcPr>
            <w:tcW w:w="763" w:type="pct"/>
            <w:shd w:val="clear" w:color="auto" w:fill="auto"/>
          </w:tcPr>
          <w:p w14:paraId="470075DA"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77B6159E"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0.24</w:t>
            </w:r>
          </w:p>
        </w:tc>
      </w:tr>
      <w:tr w:rsidR="00530ED3" w:rsidRPr="00530ED3" w14:paraId="12C26AE0" w14:textId="77777777" w:rsidTr="002253CA">
        <w:trPr>
          <w:trHeight w:val="164"/>
          <w:jc w:val="center"/>
        </w:trPr>
        <w:tc>
          <w:tcPr>
            <w:tcW w:w="2202" w:type="pct"/>
            <w:gridSpan w:val="2"/>
            <w:shd w:val="clear" w:color="auto" w:fill="auto"/>
          </w:tcPr>
          <w:p w14:paraId="7F48DF84"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T4</w:t>
            </w:r>
          </w:p>
        </w:tc>
        <w:tc>
          <w:tcPr>
            <w:tcW w:w="763" w:type="pct"/>
            <w:shd w:val="clear" w:color="auto" w:fill="auto"/>
          </w:tcPr>
          <w:p w14:paraId="29B3B6B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6E74D2A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0.2</w:t>
            </w:r>
          </w:p>
        </w:tc>
      </w:tr>
      <w:tr w:rsidR="00530ED3" w:rsidRPr="00530ED3" w14:paraId="157E9B35" w14:textId="77777777" w:rsidTr="002253CA">
        <w:trPr>
          <w:trHeight w:val="164"/>
          <w:jc w:val="center"/>
        </w:trPr>
        <w:tc>
          <w:tcPr>
            <w:tcW w:w="2202" w:type="pct"/>
            <w:gridSpan w:val="2"/>
            <w:shd w:val="clear" w:color="auto" w:fill="auto"/>
          </w:tcPr>
          <w:p w14:paraId="478ABFF5"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hint="eastAsia"/>
                <w:sz w:val="18"/>
              </w:rPr>
              <w:t>T5</w:t>
            </w:r>
          </w:p>
        </w:tc>
        <w:tc>
          <w:tcPr>
            <w:tcW w:w="763" w:type="pct"/>
            <w:shd w:val="clear" w:color="auto" w:fill="auto"/>
          </w:tcPr>
          <w:p w14:paraId="30F2F6C4"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73F19218"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0.88</w:t>
            </w:r>
          </w:p>
        </w:tc>
      </w:tr>
      <w:tr w:rsidR="00530ED3" w:rsidRPr="00530ED3" w14:paraId="690D9E5D" w14:textId="77777777" w:rsidTr="002253CA">
        <w:trPr>
          <w:trHeight w:val="164"/>
          <w:jc w:val="center"/>
        </w:trPr>
        <w:tc>
          <w:tcPr>
            <w:tcW w:w="2202" w:type="pct"/>
            <w:gridSpan w:val="2"/>
            <w:shd w:val="clear" w:color="auto" w:fill="auto"/>
          </w:tcPr>
          <w:p w14:paraId="3514F6BA"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D1</w:t>
            </w:r>
          </w:p>
        </w:tc>
        <w:tc>
          <w:tcPr>
            <w:tcW w:w="763" w:type="pct"/>
            <w:shd w:val="clear" w:color="auto" w:fill="auto"/>
          </w:tcPr>
          <w:p w14:paraId="004A1970"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w:t>
            </w:r>
          </w:p>
        </w:tc>
        <w:tc>
          <w:tcPr>
            <w:tcW w:w="2035" w:type="pct"/>
            <w:shd w:val="clear" w:color="auto" w:fill="auto"/>
          </w:tcPr>
          <w:p w14:paraId="35BE8553" w14:textId="77777777" w:rsidR="00530ED3" w:rsidRPr="00530ED3" w:rsidRDefault="00530ED3" w:rsidP="00530ED3">
            <w:pPr>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0.84</w:t>
            </w:r>
          </w:p>
        </w:tc>
      </w:tr>
      <w:tr w:rsidR="00530ED3" w:rsidRPr="00530ED3" w14:paraId="751B36B1" w14:textId="77777777" w:rsidTr="002253CA">
        <w:trPr>
          <w:trHeight w:val="164"/>
          <w:jc w:val="center"/>
        </w:trPr>
        <w:tc>
          <w:tcPr>
            <w:tcW w:w="5000" w:type="pct"/>
            <w:gridSpan w:val="4"/>
            <w:shd w:val="clear" w:color="auto" w:fill="auto"/>
          </w:tcPr>
          <w:p w14:paraId="4A813C83" w14:textId="77777777" w:rsidR="00530ED3" w:rsidRPr="00530ED3" w:rsidRDefault="00530ED3" w:rsidP="00530ED3">
            <w:pPr>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UE-specific PDCCH is not transmitted after T1 starts.</w:t>
            </w:r>
          </w:p>
          <w:p w14:paraId="5AFB488D" w14:textId="77777777" w:rsidR="00530ED3" w:rsidRPr="00530ED3" w:rsidRDefault="00530ED3" w:rsidP="00530ED3">
            <w:pPr>
              <w:keepLines/>
              <w:overflowPunct w:val="0"/>
              <w:autoSpaceDE w:val="0"/>
              <w:autoSpaceDN w:val="0"/>
              <w:adjustRightInd w:val="0"/>
              <w:spacing w:after="0"/>
              <w:textAlignment w:val="baseline"/>
              <w:rPr>
                <w:rFonts w:ascii="Arial" w:hAnsi="Arial"/>
                <w:sz w:val="18"/>
              </w:rPr>
            </w:pPr>
            <w:r w:rsidRPr="00530ED3">
              <w:rPr>
                <w:rFonts w:ascii="Arial" w:hAnsi="Arial"/>
                <w:sz w:val="18"/>
              </w:rPr>
              <w:t>Note 2:</w:t>
            </w:r>
            <w:r w:rsidRPr="00530ED3">
              <w:rPr>
                <w:rFonts w:ascii="Arial" w:hAnsi="Arial"/>
                <w:sz w:val="18"/>
              </w:rPr>
              <w:tab/>
            </w:r>
            <w:r w:rsidRPr="00530ED3">
              <w:rPr>
                <w:rFonts w:ascii="Arial" w:hAnsi="Arial"/>
                <w:bCs/>
                <w:sz w:val="18"/>
              </w:rPr>
              <w:t>E-UTRAN is in non-DRX mode under test.</w:t>
            </w:r>
          </w:p>
        </w:tc>
      </w:tr>
    </w:tbl>
    <w:p w14:paraId="300E0C9A" w14:textId="77777777" w:rsidR="00530ED3" w:rsidRPr="00530ED3" w:rsidRDefault="00530ED3" w:rsidP="00530ED3">
      <w:pPr>
        <w:overflowPunct w:val="0"/>
        <w:autoSpaceDE w:val="0"/>
        <w:autoSpaceDN w:val="0"/>
        <w:adjustRightInd w:val="0"/>
        <w:textAlignment w:val="baseline"/>
      </w:pPr>
    </w:p>
    <w:p w14:paraId="260643CB"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t xml:space="preserve">Table A.5.5.1.6.1-3: </w:t>
      </w:r>
      <w:r w:rsidRPr="00530ED3">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530ED3" w:rsidRPr="00530ED3" w14:paraId="16831D47" w14:textId="77777777" w:rsidTr="002253CA">
        <w:trPr>
          <w:cantSplit/>
          <w:trHeight w:val="207"/>
          <w:jc w:val="center"/>
        </w:trPr>
        <w:tc>
          <w:tcPr>
            <w:tcW w:w="3494" w:type="dxa"/>
            <w:gridSpan w:val="2"/>
            <w:vMerge w:val="restart"/>
            <w:tcBorders>
              <w:top w:val="single" w:sz="4" w:space="0" w:color="auto"/>
              <w:left w:val="single" w:sz="4" w:space="0" w:color="auto"/>
            </w:tcBorders>
          </w:tcPr>
          <w:p w14:paraId="5963800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Parameter</w:t>
            </w:r>
          </w:p>
        </w:tc>
        <w:tc>
          <w:tcPr>
            <w:tcW w:w="940" w:type="dxa"/>
            <w:vMerge w:val="restart"/>
            <w:tcBorders>
              <w:top w:val="single" w:sz="4" w:space="0" w:color="auto"/>
            </w:tcBorders>
          </w:tcPr>
          <w:p w14:paraId="5933C9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Unit</w:t>
            </w:r>
          </w:p>
        </w:tc>
        <w:tc>
          <w:tcPr>
            <w:tcW w:w="7400" w:type="dxa"/>
            <w:gridSpan w:val="10"/>
            <w:tcBorders>
              <w:top w:val="single" w:sz="4" w:space="0" w:color="auto"/>
            </w:tcBorders>
          </w:tcPr>
          <w:p w14:paraId="32C3A44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Test 1</w:t>
            </w:r>
          </w:p>
        </w:tc>
      </w:tr>
      <w:tr w:rsidR="00530ED3" w:rsidRPr="00530ED3" w14:paraId="7C0AF24A" w14:textId="77777777" w:rsidTr="002253CA">
        <w:trPr>
          <w:cantSplit/>
          <w:trHeight w:val="207"/>
          <w:jc w:val="center"/>
        </w:trPr>
        <w:tc>
          <w:tcPr>
            <w:tcW w:w="3494" w:type="dxa"/>
            <w:gridSpan w:val="2"/>
            <w:vMerge/>
            <w:tcBorders>
              <w:left w:val="single" w:sz="4" w:space="0" w:color="auto"/>
              <w:bottom w:val="single" w:sz="4" w:space="0" w:color="auto"/>
            </w:tcBorders>
          </w:tcPr>
          <w:p w14:paraId="3F06F79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0954808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9D3380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0719F40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09B2CDC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2B8D88C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6FC56F0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c>
          <w:tcPr>
            <w:tcW w:w="740" w:type="dxa"/>
            <w:tcBorders>
              <w:bottom w:val="single" w:sz="4" w:space="0" w:color="auto"/>
            </w:tcBorders>
          </w:tcPr>
          <w:p w14:paraId="0440F12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T1</w:t>
            </w:r>
          </w:p>
        </w:tc>
        <w:tc>
          <w:tcPr>
            <w:tcW w:w="740" w:type="dxa"/>
            <w:tcBorders>
              <w:bottom w:val="single" w:sz="4" w:space="0" w:color="auto"/>
            </w:tcBorders>
          </w:tcPr>
          <w:p w14:paraId="4A70330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T2</w:t>
            </w:r>
          </w:p>
        </w:tc>
        <w:tc>
          <w:tcPr>
            <w:tcW w:w="740" w:type="dxa"/>
            <w:tcBorders>
              <w:bottom w:val="single" w:sz="4" w:space="0" w:color="auto"/>
            </w:tcBorders>
          </w:tcPr>
          <w:p w14:paraId="4D62161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T3</w:t>
            </w:r>
          </w:p>
        </w:tc>
        <w:tc>
          <w:tcPr>
            <w:tcW w:w="740" w:type="dxa"/>
            <w:tcBorders>
              <w:bottom w:val="single" w:sz="4" w:space="0" w:color="auto"/>
            </w:tcBorders>
          </w:tcPr>
          <w:p w14:paraId="46F650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T4</w:t>
            </w:r>
          </w:p>
        </w:tc>
        <w:tc>
          <w:tcPr>
            <w:tcW w:w="740" w:type="dxa"/>
            <w:tcBorders>
              <w:bottom w:val="single" w:sz="4" w:space="0" w:color="auto"/>
            </w:tcBorders>
          </w:tcPr>
          <w:p w14:paraId="728BE6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b/>
                <w:sz w:val="18"/>
              </w:rPr>
            </w:pPr>
            <w:r w:rsidRPr="00530ED3">
              <w:rPr>
                <w:rFonts w:ascii="Arial" w:hAnsi="Arial"/>
                <w:b/>
                <w:sz w:val="18"/>
              </w:rPr>
              <w:t>T5</w:t>
            </w:r>
          </w:p>
        </w:tc>
      </w:tr>
      <w:tr w:rsidR="00530ED3" w:rsidRPr="00530ED3" w14:paraId="3579A43C" w14:textId="77777777" w:rsidTr="002253CA">
        <w:trPr>
          <w:cantSplit/>
          <w:trHeight w:val="199"/>
          <w:jc w:val="center"/>
        </w:trPr>
        <w:tc>
          <w:tcPr>
            <w:tcW w:w="3494" w:type="dxa"/>
            <w:gridSpan w:val="2"/>
            <w:vMerge w:val="restart"/>
          </w:tcPr>
          <w:p w14:paraId="4AFDF0E6"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proofErr w:type="spellStart"/>
            <w:r w:rsidRPr="00530ED3">
              <w:rPr>
                <w:rFonts w:ascii="Arial" w:hAnsi="Arial" w:cs="v4.2.0"/>
                <w:sz w:val="18"/>
              </w:rPr>
              <w:t>AoA</w:t>
            </w:r>
            <w:proofErr w:type="spellEnd"/>
            <w:r w:rsidRPr="00530ED3">
              <w:rPr>
                <w:rFonts w:ascii="Arial" w:hAnsi="Arial" w:cs="v4.2.0"/>
                <w:sz w:val="18"/>
              </w:rPr>
              <w:t xml:space="preserve"> setup</w:t>
            </w:r>
          </w:p>
          <w:p w14:paraId="0B0F96AD"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70142CA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51012F1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Setup 3 defined in A.3.15</w:t>
            </w:r>
          </w:p>
        </w:tc>
      </w:tr>
      <w:tr w:rsidR="00530ED3" w:rsidRPr="00530ED3" w14:paraId="7E8A8E6E" w14:textId="77777777" w:rsidTr="002253CA">
        <w:trPr>
          <w:cantSplit/>
          <w:trHeight w:val="199"/>
          <w:jc w:val="center"/>
        </w:trPr>
        <w:tc>
          <w:tcPr>
            <w:tcW w:w="3494" w:type="dxa"/>
            <w:gridSpan w:val="2"/>
            <w:vMerge/>
          </w:tcPr>
          <w:p w14:paraId="169E61D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551B8E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D43372E"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AoA1</w:t>
            </w:r>
          </w:p>
        </w:tc>
        <w:tc>
          <w:tcPr>
            <w:tcW w:w="3700" w:type="dxa"/>
            <w:gridSpan w:val="5"/>
            <w:vAlign w:val="center"/>
          </w:tcPr>
          <w:p w14:paraId="36A8A33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AoA2</w:t>
            </w:r>
          </w:p>
        </w:tc>
      </w:tr>
      <w:tr w:rsidR="00530ED3" w:rsidRPr="00530ED3" w14:paraId="187B18EF" w14:textId="77777777" w:rsidTr="002253CA">
        <w:trPr>
          <w:cantSplit/>
          <w:trHeight w:val="199"/>
          <w:jc w:val="center"/>
        </w:trPr>
        <w:tc>
          <w:tcPr>
            <w:tcW w:w="3494" w:type="dxa"/>
            <w:gridSpan w:val="2"/>
            <w:vAlign w:val="center"/>
          </w:tcPr>
          <w:p w14:paraId="2487122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v4.2.0"/>
                <w:sz w:val="18"/>
              </w:rPr>
            </w:pPr>
            <w:r w:rsidRPr="00530ED3">
              <w:rPr>
                <w:rFonts w:ascii="Arial" w:hAnsi="Arial" w:cs="Arial"/>
                <w:sz w:val="18"/>
                <w:szCs w:val="18"/>
                <w:lang w:val="en-US"/>
              </w:rPr>
              <w:t xml:space="preserve">Assumption for UE </w:t>
            </w:r>
            <w:proofErr w:type="spellStart"/>
            <w:r w:rsidRPr="00530ED3">
              <w:rPr>
                <w:rFonts w:ascii="Arial" w:hAnsi="Arial" w:cs="Arial"/>
                <w:sz w:val="18"/>
                <w:szCs w:val="18"/>
                <w:lang w:val="en-US"/>
              </w:rPr>
              <w:t>beams</w:t>
            </w:r>
            <w:r w:rsidRPr="00530ED3">
              <w:rPr>
                <w:rFonts w:ascii="Arial" w:hAnsi="Arial" w:cs="Arial"/>
                <w:sz w:val="18"/>
                <w:szCs w:val="18"/>
                <w:vertAlign w:val="superscript"/>
                <w:lang w:val="en-US"/>
              </w:rPr>
              <w:t>Note</w:t>
            </w:r>
            <w:proofErr w:type="spellEnd"/>
            <w:r w:rsidRPr="00530ED3">
              <w:rPr>
                <w:rFonts w:ascii="Arial" w:hAnsi="Arial" w:cs="Arial"/>
                <w:sz w:val="18"/>
                <w:szCs w:val="18"/>
                <w:vertAlign w:val="superscript"/>
                <w:lang w:val="en-US"/>
              </w:rPr>
              <w:t xml:space="preserve"> 10</w:t>
            </w:r>
          </w:p>
        </w:tc>
        <w:tc>
          <w:tcPr>
            <w:tcW w:w="940" w:type="dxa"/>
          </w:tcPr>
          <w:p w14:paraId="6CD0A701"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1BA3B1B9"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SimSun" w:hAnsi="Arial"/>
                <w:sz w:val="18"/>
                <w:lang w:val="en-US"/>
              </w:rPr>
              <w:t>Rough</w:t>
            </w:r>
          </w:p>
        </w:tc>
        <w:tc>
          <w:tcPr>
            <w:tcW w:w="3700" w:type="dxa"/>
            <w:gridSpan w:val="5"/>
            <w:vAlign w:val="center"/>
          </w:tcPr>
          <w:p w14:paraId="71E5D07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eastAsia="SimSun" w:hAnsi="Arial"/>
                <w:sz w:val="18"/>
                <w:lang w:val="en-US"/>
              </w:rPr>
              <w:t>Rough</w:t>
            </w:r>
          </w:p>
        </w:tc>
      </w:tr>
      <w:tr w:rsidR="00530ED3" w:rsidRPr="00530ED3" w14:paraId="13F13808" w14:textId="77777777" w:rsidTr="002253CA">
        <w:trPr>
          <w:cantSplit/>
          <w:trHeight w:val="136"/>
          <w:jc w:val="center"/>
        </w:trPr>
        <w:tc>
          <w:tcPr>
            <w:tcW w:w="3494" w:type="dxa"/>
            <w:gridSpan w:val="2"/>
            <w:tcBorders>
              <w:left w:val="single" w:sz="4" w:space="0" w:color="auto"/>
              <w:bottom w:val="single" w:sz="4" w:space="0" w:color="auto"/>
            </w:tcBorders>
          </w:tcPr>
          <w:p w14:paraId="45784930"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PDCCH_beta</w:t>
            </w:r>
            <w:proofErr w:type="spellEnd"/>
          </w:p>
        </w:tc>
        <w:tc>
          <w:tcPr>
            <w:tcW w:w="940" w:type="dxa"/>
            <w:tcBorders>
              <w:bottom w:val="single" w:sz="4" w:space="0" w:color="auto"/>
            </w:tcBorders>
          </w:tcPr>
          <w:p w14:paraId="329C916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3B82E38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restart"/>
            <w:vAlign w:val="center"/>
          </w:tcPr>
          <w:p w14:paraId="275F73FB"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r>
      <w:tr w:rsidR="00530ED3" w:rsidRPr="00530ED3" w14:paraId="0B5DE00C" w14:textId="77777777" w:rsidTr="002253CA">
        <w:trPr>
          <w:cantSplit/>
          <w:trHeight w:val="136"/>
          <w:jc w:val="center"/>
        </w:trPr>
        <w:tc>
          <w:tcPr>
            <w:tcW w:w="3494" w:type="dxa"/>
            <w:gridSpan w:val="2"/>
            <w:tcBorders>
              <w:left w:val="single" w:sz="4" w:space="0" w:color="auto"/>
              <w:bottom w:val="single" w:sz="4" w:space="0" w:color="auto"/>
            </w:tcBorders>
          </w:tcPr>
          <w:p w14:paraId="27FF4833"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530ED3">
              <w:rPr>
                <w:rFonts w:ascii="Arial" w:hAnsi="Arial"/>
                <w:sz w:val="18"/>
              </w:rPr>
              <w:t>PDCCH_DMRS_beta</w:t>
            </w:r>
            <w:proofErr w:type="spellEnd"/>
          </w:p>
        </w:tc>
        <w:tc>
          <w:tcPr>
            <w:tcW w:w="940" w:type="dxa"/>
            <w:tcBorders>
              <w:bottom w:val="single" w:sz="4" w:space="0" w:color="auto"/>
            </w:tcBorders>
          </w:tcPr>
          <w:p w14:paraId="0781965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tcBorders>
              <w:bottom w:val="single" w:sz="4" w:space="0" w:color="auto"/>
            </w:tcBorders>
            <w:vAlign w:val="center"/>
          </w:tcPr>
          <w:p w14:paraId="1171118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w:t>
            </w:r>
          </w:p>
        </w:tc>
        <w:tc>
          <w:tcPr>
            <w:tcW w:w="3700" w:type="dxa"/>
            <w:gridSpan w:val="5"/>
            <w:vMerge/>
            <w:vAlign w:val="center"/>
          </w:tcPr>
          <w:p w14:paraId="39B90E1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5FC7CAD" w14:textId="77777777" w:rsidTr="002253CA">
        <w:trPr>
          <w:cantSplit/>
          <w:trHeight w:val="145"/>
          <w:jc w:val="center"/>
        </w:trPr>
        <w:tc>
          <w:tcPr>
            <w:tcW w:w="3494" w:type="dxa"/>
            <w:gridSpan w:val="2"/>
            <w:tcBorders>
              <w:left w:val="single" w:sz="4" w:space="0" w:color="auto"/>
              <w:bottom w:val="single" w:sz="4" w:space="0" w:color="auto"/>
            </w:tcBorders>
          </w:tcPr>
          <w:p w14:paraId="2B68EA7A"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PBCH_beta</w:t>
            </w:r>
            <w:proofErr w:type="spellEnd"/>
          </w:p>
        </w:tc>
        <w:tc>
          <w:tcPr>
            <w:tcW w:w="940" w:type="dxa"/>
            <w:tcBorders>
              <w:bottom w:val="single" w:sz="4" w:space="0" w:color="auto"/>
            </w:tcBorders>
          </w:tcPr>
          <w:p w14:paraId="72F8140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val="restart"/>
            <w:vAlign w:val="center"/>
          </w:tcPr>
          <w:p w14:paraId="3226065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0</w:t>
            </w:r>
          </w:p>
        </w:tc>
        <w:tc>
          <w:tcPr>
            <w:tcW w:w="3700" w:type="dxa"/>
            <w:gridSpan w:val="5"/>
            <w:vMerge/>
          </w:tcPr>
          <w:p w14:paraId="77CF47A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362E8A92" w14:textId="77777777" w:rsidTr="002253CA">
        <w:trPr>
          <w:cantSplit/>
          <w:trHeight w:val="136"/>
          <w:jc w:val="center"/>
        </w:trPr>
        <w:tc>
          <w:tcPr>
            <w:tcW w:w="3494" w:type="dxa"/>
            <w:gridSpan w:val="2"/>
            <w:tcBorders>
              <w:left w:val="single" w:sz="4" w:space="0" w:color="auto"/>
              <w:bottom w:val="single" w:sz="4" w:space="0" w:color="auto"/>
            </w:tcBorders>
          </w:tcPr>
          <w:p w14:paraId="2247DCE1"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PSS_beta</w:t>
            </w:r>
            <w:proofErr w:type="spellEnd"/>
          </w:p>
        </w:tc>
        <w:tc>
          <w:tcPr>
            <w:tcW w:w="940" w:type="dxa"/>
            <w:tcBorders>
              <w:bottom w:val="single" w:sz="4" w:space="0" w:color="auto"/>
            </w:tcBorders>
          </w:tcPr>
          <w:p w14:paraId="39F16A0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7D7D2A3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5C8749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5E9D5545" w14:textId="77777777" w:rsidTr="002253CA">
        <w:trPr>
          <w:cantSplit/>
          <w:trHeight w:val="136"/>
          <w:jc w:val="center"/>
        </w:trPr>
        <w:tc>
          <w:tcPr>
            <w:tcW w:w="3494" w:type="dxa"/>
            <w:gridSpan w:val="2"/>
            <w:tcBorders>
              <w:left w:val="single" w:sz="4" w:space="0" w:color="auto"/>
              <w:bottom w:val="single" w:sz="4" w:space="0" w:color="auto"/>
            </w:tcBorders>
          </w:tcPr>
          <w:p w14:paraId="3286CD38"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SSS_beta</w:t>
            </w:r>
            <w:proofErr w:type="spellEnd"/>
          </w:p>
        </w:tc>
        <w:tc>
          <w:tcPr>
            <w:tcW w:w="940" w:type="dxa"/>
            <w:tcBorders>
              <w:bottom w:val="single" w:sz="4" w:space="0" w:color="auto"/>
            </w:tcBorders>
          </w:tcPr>
          <w:p w14:paraId="787BB07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3C2CA36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784D99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6616D72D" w14:textId="77777777" w:rsidTr="002253CA">
        <w:trPr>
          <w:cantSplit/>
          <w:trHeight w:val="136"/>
          <w:jc w:val="center"/>
        </w:trPr>
        <w:tc>
          <w:tcPr>
            <w:tcW w:w="3494" w:type="dxa"/>
            <w:gridSpan w:val="2"/>
            <w:tcBorders>
              <w:left w:val="single" w:sz="4" w:space="0" w:color="auto"/>
              <w:bottom w:val="single" w:sz="4" w:space="0" w:color="auto"/>
            </w:tcBorders>
          </w:tcPr>
          <w:p w14:paraId="54DD0DDC"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PDSCH_beta</w:t>
            </w:r>
            <w:proofErr w:type="spellEnd"/>
          </w:p>
        </w:tc>
        <w:tc>
          <w:tcPr>
            <w:tcW w:w="940" w:type="dxa"/>
            <w:tcBorders>
              <w:bottom w:val="single" w:sz="4" w:space="0" w:color="auto"/>
            </w:tcBorders>
          </w:tcPr>
          <w:p w14:paraId="3F6989F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Pr>
          <w:p w14:paraId="4EDD8DE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49AEA2F"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B4CB149" w14:textId="77777777" w:rsidTr="002253CA">
        <w:trPr>
          <w:cantSplit/>
          <w:trHeight w:val="136"/>
          <w:jc w:val="center"/>
        </w:trPr>
        <w:tc>
          <w:tcPr>
            <w:tcW w:w="3494" w:type="dxa"/>
            <w:gridSpan w:val="2"/>
            <w:tcBorders>
              <w:left w:val="single" w:sz="4" w:space="0" w:color="auto"/>
              <w:bottom w:val="single" w:sz="4" w:space="0" w:color="auto"/>
            </w:tcBorders>
            <w:vAlign w:val="center"/>
          </w:tcPr>
          <w:p w14:paraId="1549CBD7" w14:textId="77777777" w:rsidR="00530ED3" w:rsidRPr="00530ED3" w:rsidRDefault="00530ED3" w:rsidP="00530ED3">
            <w:pPr>
              <w:keepNext/>
              <w:keepLines/>
              <w:overflowPunct w:val="0"/>
              <w:autoSpaceDE w:val="0"/>
              <w:autoSpaceDN w:val="0"/>
              <w:adjustRightInd w:val="0"/>
              <w:spacing w:after="0"/>
              <w:textAlignment w:val="baseline"/>
              <w:rPr>
                <w:rFonts w:ascii="Arial" w:hAnsi="Arial" w:cs="Arial"/>
                <w:sz w:val="18"/>
                <w:lang w:val="en-US"/>
              </w:rPr>
            </w:pPr>
            <w:proofErr w:type="spellStart"/>
            <w:r w:rsidRPr="00530ED3">
              <w:rPr>
                <w:rFonts w:ascii="Arial" w:hAnsi="Arial"/>
                <w:sz w:val="18"/>
              </w:rPr>
              <w:t>OCNG_beta</w:t>
            </w:r>
            <w:proofErr w:type="spellEnd"/>
          </w:p>
        </w:tc>
        <w:tc>
          <w:tcPr>
            <w:tcW w:w="940" w:type="dxa"/>
            <w:tcBorders>
              <w:bottom w:val="single" w:sz="4" w:space="0" w:color="auto"/>
            </w:tcBorders>
          </w:tcPr>
          <w:p w14:paraId="4B1DBF9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3700" w:type="dxa"/>
            <w:gridSpan w:val="5"/>
            <w:vMerge/>
            <w:tcBorders>
              <w:bottom w:val="single" w:sz="4" w:space="0" w:color="auto"/>
            </w:tcBorders>
          </w:tcPr>
          <w:p w14:paraId="4F4AC39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23E4E4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4ECD2F6A" w14:textId="77777777" w:rsidTr="002253CA">
        <w:trPr>
          <w:cantSplit/>
          <w:trHeight w:val="149"/>
          <w:jc w:val="center"/>
        </w:trPr>
        <w:tc>
          <w:tcPr>
            <w:tcW w:w="1918" w:type="dxa"/>
          </w:tcPr>
          <w:p w14:paraId="383A14AA"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sz w:val="18"/>
              </w:rPr>
              <w:t>SNR on RLM-RS1</w:t>
            </w:r>
          </w:p>
        </w:tc>
        <w:tc>
          <w:tcPr>
            <w:tcW w:w="1576" w:type="dxa"/>
          </w:tcPr>
          <w:p w14:paraId="273791C1"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19DF645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w:t>
            </w:r>
          </w:p>
        </w:tc>
        <w:tc>
          <w:tcPr>
            <w:tcW w:w="740" w:type="dxa"/>
          </w:tcPr>
          <w:p w14:paraId="2A19458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740" w:type="dxa"/>
          </w:tcPr>
          <w:p w14:paraId="268D49C6"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-6</w:t>
            </w:r>
            <w:r w:rsidRPr="00530ED3">
              <w:rPr>
                <w:rFonts w:ascii="Arial" w:hAnsi="Arial"/>
                <w:sz w:val="18"/>
                <w:vertAlign w:val="superscript"/>
              </w:rPr>
              <w:t>Note 11</w:t>
            </w:r>
          </w:p>
        </w:tc>
        <w:tc>
          <w:tcPr>
            <w:tcW w:w="740" w:type="dxa"/>
          </w:tcPr>
          <w:p w14:paraId="155402D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52FD46F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-4.5</w:t>
            </w:r>
          </w:p>
        </w:tc>
        <w:tc>
          <w:tcPr>
            <w:tcW w:w="740" w:type="dxa"/>
          </w:tcPr>
          <w:p w14:paraId="59979A23"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3700" w:type="dxa"/>
            <w:gridSpan w:val="5"/>
            <w:vMerge/>
          </w:tcPr>
          <w:p w14:paraId="280123F5"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r>
      <w:tr w:rsidR="00530ED3" w:rsidRPr="00530ED3" w14:paraId="2EE4726E" w14:textId="77777777" w:rsidTr="002253CA">
        <w:trPr>
          <w:cantSplit/>
          <w:trHeight w:val="199"/>
          <w:jc w:val="center"/>
        </w:trPr>
        <w:tc>
          <w:tcPr>
            <w:tcW w:w="1918" w:type="dxa"/>
          </w:tcPr>
          <w:p w14:paraId="30A0E54D" w14:textId="77777777" w:rsidR="00530ED3" w:rsidRPr="00530ED3" w:rsidRDefault="00530ED3" w:rsidP="00530ED3">
            <w:pPr>
              <w:keepNext/>
              <w:keepLines/>
              <w:overflowPunct w:val="0"/>
              <w:autoSpaceDE w:val="0"/>
              <w:autoSpaceDN w:val="0"/>
              <w:adjustRightInd w:val="0"/>
              <w:spacing w:after="0"/>
              <w:textAlignment w:val="baseline"/>
              <w:rPr>
                <w:rFonts w:ascii="Arial" w:eastAsia="?? ??" w:hAnsi="Arial"/>
                <w:sz w:val="18"/>
              </w:rPr>
            </w:pPr>
            <w:r w:rsidRPr="00530ED3">
              <w:rPr>
                <w:rFonts w:ascii="Arial" w:hAnsi="Arial"/>
                <w:sz w:val="18"/>
              </w:rPr>
              <w:t>SNR on RLM-RS2</w:t>
            </w:r>
          </w:p>
        </w:tc>
        <w:tc>
          <w:tcPr>
            <w:tcW w:w="1576" w:type="dxa"/>
          </w:tcPr>
          <w:p w14:paraId="2789951D"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642A40B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44019BC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Not sent</w:t>
            </w:r>
          </w:p>
        </w:tc>
        <w:tc>
          <w:tcPr>
            <w:tcW w:w="740" w:type="dxa"/>
          </w:tcPr>
          <w:p w14:paraId="0CC0E47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2</w:t>
            </w:r>
            <w:r w:rsidRPr="00530ED3">
              <w:rPr>
                <w:rFonts w:ascii="Arial" w:hAnsi="Arial"/>
                <w:sz w:val="18"/>
                <w:vertAlign w:val="superscript"/>
              </w:rPr>
              <w:t>Note 11</w:t>
            </w:r>
          </w:p>
        </w:tc>
        <w:tc>
          <w:tcPr>
            <w:tcW w:w="740" w:type="dxa"/>
          </w:tcPr>
          <w:p w14:paraId="5F09D9FC"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c>
          <w:tcPr>
            <w:tcW w:w="740" w:type="dxa"/>
          </w:tcPr>
          <w:p w14:paraId="17FC853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4D8E912D"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-15</w:t>
            </w:r>
          </w:p>
        </w:tc>
        <w:tc>
          <w:tcPr>
            <w:tcW w:w="740" w:type="dxa"/>
          </w:tcPr>
          <w:p w14:paraId="7164462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-14</w:t>
            </w:r>
          </w:p>
        </w:tc>
      </w:tr>
      <w:tr w:rsidR="00530ED3" w:rsidRPr="00530ED3" w14:paraId="78B5B53F" w14:textId="77777777" w:rsidTr="002253CA">
        <w:trPr>
          <w:cantSplit/>
          <w:trHeight w:val="199"/>
          <w:jc w:val="center"/>
        </w:trPr>
        <w:tc>
          <w:tcPr>
            <w:tcW w:w="1918" w:type="dxa"/>
          </w:tcPr>
          <w:p w14:paraId="0D06B038"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lang w:eastAsia="zh-CN"/>
              </w:rPr>
            </w:pPr>
            <w:r w:rsidRPr="00530ED3">
              <w:rPr>
                <w:rFonts w:ascii="Arial" w:hAnsi="Arial" w:hint="eastAsia"/>
                <w:sz w:val="18"/>
                <w:lang w:eastAsia="zh-CN"/>
              </w:rPr>
              <w:t>S</w:t>
            </w:r>
            <w:r w:rsidRPr="00530ED3">
              <w:rPr>
                <w:rFonts w:ascii="Arial" w:hAnsi="Arial"/>
                <w:sz w:val="18"/>
                <w:lang w:eastAsia="zh-CN"/>
              </w:rPr>
              <w:t>NR on other channels and signals</w:t>
            </w:r>
          </w:p>
        </w:tc>
        <w:tc>
          <w:tcPr>
            <w:tcW w:w="1576" w:type="dxa"/>
          </w:tcPr>
          <w:p w14:paraId="54A3080B"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eastAsia="zh-CN"/>
              </w:rPr>
            </w:pPr>
            <w:r w:rsidRPr="00530ED3">
              <w:rPr>
                <w:rFonts w:ascii="Arial" w:hAnsi="Arial" w:hint="eastAsia"/>
                <w:noProof/>
                <w:sz w:val="18"/>
                <w:lang w:val="it-IT" w:eastAsia="zh-CN"/>
              </w:rPr>
              <w:t>C</w:t>
            </w:r>
            <w:r w:rsidRPr="00530ED3">
              <w:rPr>
                <w:rFonts w:ascii="Arial" w:hAnsi="Arial"/>
                <w:noProof/>
                <w:sz w:val="18"/>
                <w:lang w:val="it-IT" w:eastAsia="zh-CN"/>
              </w:rPr>
              <w:t>onfig 1, 2</w:t>
            </w:r>
          </w:p>
        </w:tc>
        <w:tc>
          <w:tcPr>
            <w:tcW w:w="940" w:type="dxa"/>
          </w:tcPr>
          <w:p w14:paraId="0D787494"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hint="eastAsia"/>
                <w:sz w:val="18"/>
                <w:lang w:eastAsia="zh-CN"/>
              </w:rPr>
              <w:t>d</w:t>
            </w:r>
            <w:r w:rsidRPr="00530ED3">
              <w:rPr>
                <w:rFonts w:ascii="Arial" w:hAnsi="Arial"/>
                <w:sz w:val="18"/>
                <w:lang w:eastAsia="zh-CN"/>
              </w:rPr>
              <w:t>B</w:t>
            </w:r>
          </w:p>
        </w:tc>
        <w:tc>
          <w:tcPr>
            <w:tcW w:w="3700" w:type="dxa"/>
            <w:gridSpan w:val="5"/>
            <w:vAlign w:val="center"/>
          </w:tcPr>
          <w:p w14:paraId="611CF86D" w14:textId="201A1B22"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2</w:t>
            </w:r>
            <w:r w:rsidRPr="00530ED3">
              <w:rPr>
                <w:rFonts w:ascii="Arial" w:hAnsi="Arial"/>
                <w:sz w:val="18"/>
                <w:vertAlign w:val="superscript"/>
              </w:rPr>
              <w:t>Note 1</w:t>
            </w:r>
            <w:ins w:id="131" w:author="Rose, Ian" w:date="2020-10-19T17:39:00Z">
              <w:r w:rsidR="00633A3E">
                <w:rPr>
                  <w:rFonts w:ascii="Arial" w:hAnsi="Arial"/>
                  <w:sz w:val="18"/>
                  <w:vertAlign w:val="superscript"/>
                </w:rPr>
                <w:t>1</w:t>
              </w:r>
            </w:ins>
            <w:del w:id="132" w:author="Rose, Ian" w:date="2020-10-19T17:39:00Z">
              <w:r w:rsidRPr="00530ED3" w:rsidDel="00633A3E">
                <w:rPr>
                  <w:rFonts w:ascii="Arial" w:hAnsi="Arial"/>
                  <w:sz w:val="18"/>
                  <w:vertAlign w:val="superscript"/>
                </w:rPr>
                <w:delText>0</w:delText>
              </w:r>
            </w:del>
          </w:p>
        </w:tc>
        <w:tc>
          <w:tcPr>
            <w:tcW w:w="3700" w:type="dxa"/>
            <w:gridSpan w:val="5"/>
            <w:vAlign w:val="center"/>
          </w:tcPr>
          <w:p w14:paraId="2F736350"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lang w:eastAsia="zh-CN"/>
              </w:rPr>
            </w:pPr>
            <w:r w:rsidRPr="00530ED3">
              <w:rPr>
                <w:rFonts w:ascii="Arial" w:hAnsi="Arial"/>
                <w:sz w:val="18"/>
                <w:lang w:eastAsia="zh-CN"/>
              </w:rPr>
              <w:t>N/A</w:t>
            </w:r>
          </w:p>
        </w:tc>
      </w:tr>
      <w:tr w:rsidR="00530ED3" w:rsidRPr="00530ED3" w14:paraId="16250890" w14:textId="77777777" w:rsidTr="002253CA">
        <w:trPr>
          <w:cantSplit/>
          <w:trHeight w:val="153"/>
          <w:jc w:val="center"/>
        </w:trPr>
        <w:tc>
          <w:tcPr>
            <w:tcW w:w="1918" w:type="dxa"/>
          </w:tcPr>
          <w:p w14:paraId="6DF73323"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hAnsi="Arial"/>
                <w:position w:val="-12"/>
                <w:sz w:val="18"/>
              </w:rPr>
              <w:object w:dxaOrig="420" w:dyaOrig="360" w14:anchorId="11C94E5D">
                <v:shape id="_x0000_i1032" type="#_x0000_t75" style="width:20.5pt;height:20.5pt" o:ole="" fillcolor="window">
                  <v:imagedata r:id="rId13" o:title=""/>
                </v:shape>
                <o:OLEObject Type="Embed" ProgID="Equation.3" ShapeID="_x0000_i1032" DrawAspect="Content" ObjectID="_1664726597" r:id="rId25"/>
              </w:object>
            </w:r>
          </w:p>
        </w:tc>
        <w:tc>
          <w:tcPr>
            <w:tcW w:w="1576" w:type="dxa"/>
          </w:tcPr>
          <w:p w14:paraId="3F71AC4B" w14:textId="77777777" w:rsidR="00530ED3" w:rsidRPr="00530ED3" w:rsidRDefault="00530ED3" w:rsidP="00530ED3">
            <w:pPr>
              <w:keepNext/>
              <w:keepLines/>
              <w:overflowPunct w:val="0"/>
              <w:autoSpaceDE w:val="0"/>
              <w:autoSpaceDN w:val="0"/>
              <w:adjustRightInd w:val="0"/>
              <w:spacing w:after="0"/>
              <w:textAlignment w:val="baseline"/>
              <w:rPr>
                <w:rFonts w:ascii="Arial" w:hAnsi="Arial"/>
                <w:noProof/>
                <w:sz w:val="18"/>
                <w:lang w:val="it-IT"/>
              </w:rPr>
            </w:pPr>
            <w:r w:rsidRPr="00530ED3">
              <w:rPr>
                <w:rFonts w:ascii="Arial" w:hAnsi="Arial"/>
                <w:noProof/>
                <w:sz w:val="18"/>
                <w:lang w:val="it-IT"/>
              </w:rPr>
              <w:t>Config 1, 2</w:t>
            </w:r>
          </w:p>
        </w:tc>
        <w:tc>
          <w:tcPr>
            <w:tcW w:w="940" w:type="dxa"/>
          </w:tcPr>
          <w:p w14:paraId="06EB865A"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dBm/</w:t>
            </w:r>
            <w:r w:rsidRPr="00530ED3">
              <w:rPr>
                <w:rFonts w:ascii="Arial" w:hAnsi="Arial"/>
                <w:sz w:val="18"/>
              </w:rPr>
              <w:br/>
              <w:t>15KHz</w:t>
            </w:r>
          </w:p>
        </w:tc>
        <w:tc>
          <w:tcPr>
            <w:tcW w:w="3700" w:type="dxa"/>
            <w:gridSpan w:val="5"/>
            <w:vAlign w:val="center"/>
          </w:tcPr>
          <w:p w14:paraId="148DDAA7" w14:textId="62866030" w:rsidR="00530ED3" w:rsidRPr="00530ED3" w:rsidRDefault="009B0029" w:rsidP="00530ED3">
            <w:pPr>
              <w:keepNext/>
              <w:keepLines/>
              <w:overflowPunct w:val="0"/>
              <w:autoSpaceDE w:val="0"/>
              <w:autoSpaceDN w:val="0"/>
              <w:adjustRightInd w:val="0"/>
              <w:spacing w:after="0"/>
              <w:jc w:val="center"/>
              <w:textAlignment w:val="baseline"/>
              <w:rPr>
                <w:rFonts w:ascii="Arial" w:hAnsi="Arial"/>
                <w:sz w:val="18"/>
              </w:rPr>
            </w:pPr>
            <w:ins w:id="133" w:author="Rose, Ian" w:date="2020-10-19T17:39:00Z">
              <w:r>
                <w:rPr>
                  <w:rFonts w:ascii="Arial" w:hAnsi="Arial"/>
                  <w:sz w:val="18"/>
                </w:rPr>
                <w:t>-92.1</w:t>
              </w:r>
            </w:ins>
            <w:del w:id="134" w:author="Rose, Ian" w:date="2020-10-19T17:39:00Z">
              <w:r w:rsidR="00530ED3" w:rsidRPr="00530ED3" w:rsidDel="009B0029">
                <w:rPr>
                  <w:rFonts w:ascii="Arial" w:hAnsi="Arial"/>
                  <w:sz w:val="18"/>
                </w:rPr>
                <w:delText>TBD</w:delText>
              </w:r>
            </w:del>
          </w:p>
        </w:tc>
        <w:tc>
          <w:tcPr>
            <w:tcW w:w="3700" w:type="dxa"/>
            <w:gridSpan w:val="5"/>
            <w:vAlign w:val="center"/>
          </w:tcPr>
          <w:p w14:paraId="2109F5BD" w14:textId="5B12279C" w:rsidR="00530ED3" w:rsidRPr="00530ED3" w:rsidRDefault="009B0029" w:rsidP="00530ED3">
            <w:pPr>
              <w:keepNext/>
              <w:keepLines/>
              <w:overflowPunct w:val="0"/>
              <w:autoSpaceDE w:val="0"/>
              <w:autoSpaceDN w:val="0"/>
              <w:adjustRightInd w:val="0"/>
              <w:spacing w:after="0"/>
              <w:jc w:val="center"/>
              <w:textAlignment w:val="baseline"/>
              <w:rPr>
                <w:rFonts w:ascii="Arial" w:hAnsi="Arial"/>
                <w:sz w:val="18"/>
              </w:rPr>
            </w:pPr>
            <w:ins w:id="135" w:author="Rose, Ian" w:date="2020-10-19T17:39:00Z">
              <w:r>
                <w:rPr>
                  <w:rFonts w:ascii="Arial" w:hAnsi="Arial"/>
                  <w:sz w:val="18"/>
                </w:rPr>
                <w:t>-92.1</w:t>
              </w:r>
            </w:ins>
            <w:del w:id="136" w:author="Rose, Ian" w:date="2020-10-19T17:39:00Z">
              <w:r w:rsidR="00530ED3" w:rsidRPr="00530ED3" w:rsidDel="009B0029">
                <w:rPr>
                  <w:rFonts w:ascii="Arial" w:hAnsi="Arial"/>
                  <w:sz w:val="18"/>
                </w:rPr>
                <w:delText>TBD</w:delText>
              </w:r>
            </w:del>
          </w:p>
        </w:tc>
      </w:tr>
      <w:tr w:rsidR="00530ED3" w:rsidRPr="00530ED3" w14:paraId="2B423BC8" w14:textId="77777777" w:rsidTr="002253CA">
        <w:trPr>
          <w:cantSplit/>
          <w:trHeight w:val="168"/>
          <w:jc w:val="center"/>
        </w:trPr>
        <w:tc>
          <w:tcPr>
            <w:tcW w:w="3494" w:type="dxa"/>
            <w:gridSpan w:val="2"/>
          </w:tcPr>
          <w:p w14:paraId="25C638EE" w14:textId="77777777" w:rsidR="00530ED3" w:rsidRPr="00530ED3" w:rsidRDefault="00530ED3" w:rsidP="00530ED3">
            <w:pPr>
              <w:keepNext/>
              <w:keepLines/>
              <w:overflowPunct w:val="0"/>
              <w:autoSpaceDE w:val="0"/>
              <w:autoSpaceDN w:val="0"/>
              <w:adjustRightInd w:val="0"/>
              <w:spacing w:after="0"/>
              <w:textAlignment w:val="baseline"/>
              <w:rPr>
                <w:rFonts w:ascii="Arial" w:hAnsi="Arial"/>
                <w:sz w:val="18"/>
              </w:rPr>
            </w:pPr>
            <w:r w:rsidRPr="00530ED3">
              <w:rPr>
                <w:rFonts w:ascii="Arial" w:eastAsia="?? ??" w:hAnsi="Arial"/>
                <w:sz w:val="18"/>
              </w:rPr>
              <w:t>Propagation condition</w:t>
            </w:r>
          </w:p>
        </w:tc>
        <w:tc>
          <w:tcPr>
            <w:tcW w:w="940" w:type="dxa"/>
          </w:tcPr>
          <w:p w14:paraId="4082DA47"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6FCAB22"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c>
          <w:tcPr>
            <w:tcW w:w="3700" w:type="dxa"/>
            <w:gridSpan w:val="5"/>
          </w:tcPr>
          <w:p w14:paraId="563E3348" w14:textId="77777777" w:rsidR="00530ED3" w:rsidRPr="00530ED3" w:rsidRDefault="00530ED3" w:rsidP="00530ED3">
            <w:pPr>
              <w:keepNext/>
              <w:keepLines/>
              <w:overflowPunct w:val="0"/>
              <w:autoSpaceDE w:val="0"/>
              <w:autoSpaceDN w:val="0"/>
              <w:adjustRightInd w:val="0"/>
              <w:spacing w:after="0"/>
              <w:jc w:val="center"/>
              <w:textAlignment w:val="baseline"/>
              <w:rPr>
                <w:rFonts w:ascii="Arial" w:hAnsi="Arial"/>
                <w:sz w:val="18"/>
              </w:rPr>
            </w:pPr>
            <w:r w:rsidRPr="00530ED3">
              <w:rPr>
                <w:rFonts w:ascii="Arial" w:hAnsi="Arial"/>
                <w:sz w:val="18"/>
              </w:rPr>
              <w:t>TDL-A 30ns 75Hz</w:t>
            </w:r>
          </w:p>
        </w:tc>
      </w:tr>
      <w:tr w:rsidR="00530ED3" w:rsidRPr="00530ED3" w14:paraId="2631155D" w14:textId="77777777" w:rsidTr="002253CA">
        <w:trPr>
          <w:cantSplit/>
          <w:trHeight w:val="168"/>
          <w:jc w:val="center"/>
        </w:trPr>
        <w:tc>
          <w:tcPr>
            <w:tcW w:w="11834" w:type="dxa"/>
            <w:gridSpan w:val="13"/>
          </w:tcPr>
          <w:p w14:paraId="26FC2D57"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1:</w:t>
            </w:r>
            <w:r w:rsidRPr="00530ED3">
              <w:rPr>
                <w:rFonts w:ascii="Arial" w:hAnsi="Arial"/>
                <w:sz w:val="18"/>
              </w:rPr>
              <w:tab/>
              <w:t>OCNG shall be used such that the resources in Cell 2 are fully allocated and a constant total transmitted power spectral density is achieved for all OFDM symbols.</w:t>
            </w:r>
          </w:p>
          <w:p w14:paraId="3364399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2:</w:t>
            </w:r>
            <w:r w:rsidRPr="00530ED3">
              <w:rPr>
                <w:rFonts w:ascii="Arial" w:hAnsi="Arial"/>
                <w:sz w:val="18"/>
              </w:rPr>
              <w:tab/>
              <w:t>The uplink resources for CSI reporting are assigned to the UE prior to the start of time period T1.</w:t>
            </w:r>
          </w:p>
          <w:p w14:paraId="27027801"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3:</w:t>
            </w:r>
            <w:r w:rsidRPr="00530ED3">
              <w:rPr>
                <w:rFonts w:ascii="Arial" w:hAnsi="Arial"/>
                <w:sz w:val="18"/>
              </w:rPr>
              <w:tab/>
              <w:t>NZP CSI-RS resource set configuration for CSI reporting are assigned to the UE prior to the start of time period T1.</w:t>
            </w:r>
          </w:p>
          <w:p w14:paraId="24C2748A"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4:</w:t>
            </w:r>
            <w:r w:rsidRPr="00530ED3">
              <w:rPr>
                <w:rFonts w:ascii="Arial" w:hAnsi="Arial"/>
                <w:sz w:val="18"/>
              </w:rPr>
              <w:tab/>
              <w:t>Measurement gap configuration is assigned to the UE prior to the start of time period T1.</w:t>
            </w:r>
          </w:p>
          <w:p w14:paraId="52FD921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5:</w:t>
            </w:r>
            <w:r w:rsidRPr="00530ED3">
              <w:rPr>
                <w:rFonts w:ascii="Arial" w:hAnsi="Arial"/>
                <w:sz w:val="18"/>
              </w:rPr>
              <w:tab/>
              <w:t>The timers and layer 3 filtering related parameters are configured prior to the start of time period T1.</w:t>
            </w:r>
          </w:p>
          <w:p w14:paraId="64DB8DBF"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6:</w:t>
            </w:r>
            <w:r w:rsidRPr="00530ED3">
              <w:rPr>
                <w:rFonts w:ascii="Arial" w:hAnsi="Arial"/>
                <w:sz w:val="18"/>
              </w:rPr>
              <w:tab/>
              <w:t>The signal contains PDCCH for UEs other than the device under test as part of OCNG.</w:t>
            </w:r>
          </w:p>
          <w:p w14:paraId="55D9B419"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7:</w:t>
            </w:r>
            <w:r w:rsidRPr="00530ED3">
              <w:rPr>
                <w:rFonts w:ascii="Arial" w:hAnsi="Arial"/>
                <w:sz w:val="18"/>
              </w:rPr>
              <w:tab/>
              <w:t xml:space="preserve">SNR levels correspond to the signal to noise ratio over the SSS </w:t>
            </w:r>
            <w:proofErr w:type="spellStart"/>
            <w:r w:rsidRPr="00530ED3">
              <w:rPr>
                <w:rFonts w:ascii="Arial" w:hAnsi="Arial"/>
                <w:sz w:val="18"/>
              </w:rPr>
              <w:t>REs.</w:t>
            </w:r>
            <w:proofErr w:type="spellEnd"/>
          </w:p>
          <w:p w14:paraId="1BDF0983"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z w:val="18"/>
              </w:rPr>
            </w:pPr>
            <w:r w:rsidRPr="00530ED3">
              <w:rPr>
                <w:rFonts w:ascii="Arial" w:hAnsi="Arial"/>
                <w:sz w:val="18"/>
              </w:rPr>
              <w:t>Note 8:</w:t>
            </w:r>
            <w:r w:rsidRPr="00530ED3">
              <w:rPr>
                <w:rFonts w:ascii="Arial" w:hAnsi="Arial"/>
                <w:sz w:val="18"/>
              </w:rPr>
              <w:tab/>
              <w:t xml:space="preserve">The SNR in time periods T1, T2, T3, T4 and T5 is denoted as SNR1, SNR2, SNR3, SNR4 and SNR5 respectively in figure </w:t>
            </w:r>
            <w:r w:rsidRPr="00530ED3">
              <w:rPr>
                <w:rFonts w:ascii="Arial" w:hAnsi="Arial"/>
                <w:sz w:val="18"/>
                <w:lang w:val="en-US"/>
              </w:rPr>
              <w:t>A.5.5.1.6.1-1</w:t>
            </w:r>
            <w:r w:rsidRPr="00530ED3">
              <w:rPr>
                <w:rFonts w:ascii="Arial" w:hAnsi="Arial"/>
                <w:sz w:val="18"/>
              </w:rPr>
              <w:t>.</w:t>
            </w:r>
          </w:p>
          <w:p w14:paraId="567CA5A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snapToGrid w:val="0"/>
                <w:sz w:val="18"/>
              </w:rPr>
            </w:pPr>
            <w:r w:rsidRPr="00530ED3">
              <w:rPr>
                <w:rFonts w:ascii="Arial" w:hAnsi="Arial"/>
                <w:sz w:val="18"/>
              </w:rPr>
              <w:t>Note 9:</w:t>
            </w:r>
            <w:r w:rsidRPr="00530ED3">
              <w:rPr>
                <w:rFonts w:ascii="Arial" w:eastAsia="MS Mincho" w:hAnsi="Arial"/>
                <w:snapToGrid w:val="0"/>
                <w:sz w:val="18"/>
              </w:rPr>
              <w:tab/>
            </w:r>
            <w:r w:rsidRPr="00530ED3">
              <w:rPr>
                <w:rFonts w:ascii="Arial" w:hAnsi="Arial"/>
                <w:sz w:val="18"/>
              </w:rPr>
              <w:t>The SNR values are specified for testing a UE which supports 2RX on at least one band. For testing of a UE which supports 4RX on all bands, the SNR during T3 is A.3.6</w:t>
            </w:r>
            <w:r w:rsidRPr="00530ED3">
              <w:rPr>
                <w:rFonts w:ascii="Arial" w:hAnsi="Arial"/>
                <w:snapToGrid w:val="0"/>
                <w:sz w:val="18"/>
              </w:rPr>
              <w:t>.</w:t>
            </w:r>
          </w:p>
          <w:p w14:paraId="06ECDBCE"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rPr>
            </w:pPr>
            <w:r w:rsidRPr="00530ED3">
              <w:rPr>
                <w:rFonts w:ascii="Arial" w:hAnsi="Arial" w:cs="Arial"/>
                <w:sz w:val="18"/>
              </w:rPr>
              <w:t xml:space="preserve">Note </w:t>
            </w:r>
            <w:r w:rsidRPr="00530ED3">
              <w:rPr>
                <w:rFonts w:ascii="Arial" w:hAnsi="Arial" w:cs="Arial"/>
                <w:sz w:val="18"/>
                <w:lang w:eastAsia="zh-CN"/>
              </w:rPr>
              <w:t>10</w:t>
            </w:r>
            <w:r w:rsidRPr="00530ED3">
              <w:rPr>
                <w:rFonts w:ascii="Arial" w:hAnsi="Arial" w:cs="Arial"/>
                <w:sz w:val="18"/>
              </w:rPr>
              <w:t>:</w:t>
            </w:r>
            <w:r w:rsidRPr="00530ED3">
              <w:rPr>
                <w:rFonts w:ascii="Arial" w:hAnsi="Arial" w:cs="Arial"/>
                <w:sz w:val="18"/>
              </w:rPr>
              <w:tab/>
              <w:t>Information about types of UE beam is given in B.2.1.3, and does not limit UE implementation or test system implementation</w:t>
            </w:r>
          </w:p>
          <w:p w14:paraId="47B92E46" w14:textId="77777777" w:rsidR="00530ED3" w:rsidRPr="00530ED3" w:rsidRDefault="00530ED3" w:rsidP="00530ED3">
            <w:pPr>
              <w:keepNext/>
              <w:keepLines/>
              <w:overflowPunct w:val="0"/>
              <w:autoSpaceDE w:val="0"/>
              <w:autoSpaceDN w:val="0"/>
              <w:adjustRightInd w:val="0"/>
              <w:spacing w:after="0"/>
              <w:ind w:left="851" w:hanging="851"/>
              <w:textAlignment w:val="baseline"/>
              <w:rPr>
                <w:rFonts w:ascii="Arial" w:hAnsi="Arial" w:cs="Arial"/>
                <w:sz w:val="18"/>
                <w:szCs w:val="18"/>
              </w:rPr>
            </w:pPr>
            <w:r w:rsidRPr="00530ED3">
              <w:rPr>
                <w:rFonts w:ascii="Arial" w:hAnsi="Arial"/>
                <w:sz w:val="18"/>
              </w:rPr>
              <w:t>Note 11:</w:t>
            </w:r>
            <w:r w:rsidRPr="00530ED3">
              <w:rPr>
                <w:rFonts w:ascii="Arial" w:hAnsi="Arial"/>
                <w:sz w:val="18"/>
              </w:rPr>
              <w:tab/>
              <w:t>This value allows up to 1dB degradation from applied SNR to UE baseband</w:t>
            </w:r>
          </w:p>
        </w:tc>
      </w:tr>
    </w:tbl>
    <w:p w14:paraId="440D53C5" w14:textId="77777777" w:rsidR="00530ED3" w:rsidRPr="00530ED3" w:rsidRDefault="00530ED3" w:rsidP="00530ED3">
      <w:pPr>
        <w:overflowPunct w:val="0"/>
        <w:autoSpaceDE w:val="0"/>
        <w:autoSpaceDN w:val="0"/>
        <w:adjustRightInd w:val="0"/>
        <w:textAlignment w:val="baseline"/>
      </w:pPr>
    </w:p>
    <w:p w14:paraId="4E53953E"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eastAsia="Malgun Gothic" w:hAnsi="Arial"/>
          <w:b/>
          <w:kern w:val="20"/>
        </w:rPr>
      </w:pPr>
      <w:r w:rsidRPr="00530ED3">
        <w:rPr>
          <w:rFonts w:ascii="Arial" w:eastAsia="Malgun Gothic" w:hAnsi="Arial"/>
          <w:b/>
          <w:kern w:val="20"/>
        </w:rPr>
        <w:lastRenderedPageBreak/>
        <w:t xml:space="preserve">Table A.5.5.1.6.1-3A: </w:t>
      </w:r>
      <w:r w:rsidRPr="00530ED3">
        <w:rPr>
          <w:rFonts w:ascii="Arial" w:hAnsi="Arial"/>
          <w:b/>
        </w:rPr>
        <w:t>Void</w:t>
      </w:r>
    </w:p>
    <w:p w14:paraId="77913BD8"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eastAsia="Malgun Gothic" w:hAnsi="Arial"/>
          <w:b/>
          <w:kern w:val="20"/>
        </w:rPr>
        <w:t xml:space="preserve">Table A.5.5.1.6.1-4: </w:t>
      </w:r>
      <w:r w:rsidRPr="00530ED3">
        <w:rPr>
          <w:rFonts w:ascii="Arial" w:hAnsi="Arial"/>
          <w:b/>
        </w:rPr>
        <w:t>Void</w:t>
      </w:r>
    </w:p>
    <w:p w14:paraId="19B1C2E2" w14:textId="77777777" w:rsidR="00530ED3" w:rsidRPr="00530ED3" w:rsidRDefault="00530ED3" w:rsidP="00530ED3">
      <w:pPr>
        <w:overflowPunct w:val="0"/>
        <w:autoSpaceDE w:val="0"/>
        <w:autoSpaceDN w:val="0"/>
        <w:adjustRightInd w:val="0"/>
        <w:textAlignment w:val="baseline"/>
      </w:pPr>
    </w:p>
    <w:p w14:paraId="538E23D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p>
    <w:p w14:paraId="0F02548A" w14:textId="77777777" w:rsidR="00530ED3" w:rsidRPr="00530ED3" w:rsidRDefault="00530ED3" w:rsidP="00530ED3">
      <w:pPr>
        <w:keepNext/>
        <w:keepLines/>
        <w:overflowPunct w:val="0"/>
        <w:autoSpaceDE w:val="0"/>
        <w:autoSpaceDN w:val="0"/>
        <w:adjustRightInd w:val="0"/>
        <w:spacing w:before="60"/>
        <w:jc w:val="center"/>
        <w:textAlignment w:val="baseline"/>
        <w:rPr>
          <w:rFonts w:ascii="Arial" w:hAnsi="Arial"/>
          <w:b/>
        </w:rPr>
      </w:pPr>
      <w:r w:rsidRPr="00530ED3">
        <w:rPr>
          <w:rFonts w:ascii="Arial" w:hAnsi="Arial"/>
          <w:b/>
          <w:noProof/>
          <w:lang w:eastAsia="zh-CN"/>
        </w:rPr>
        <w:drawing>
          <wp:inline distT="0" distB="0" distL="0" distR="0" wp14:anchorId="7106B41D" wp14:editId="2938A7AF">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6771ECA6" w14:textId="77777777" w:rsidR="00530ED3" w:rsidRPr="00530ED3" w:rsidRDefault="00530ED3" w:rsidP="00530ED3">
      <w:pPr>
        <w:keepLines/>
        <w:overflowPunct w:val="0"/>
        <w:autoSpaceDE w:val="0"/>
        <w:autoSpaceDN w:val="0"/>
        <w:adjustRightInd w:val="0"/>
        <w:spacing w:after="240"/>
        <w:jc w:val="center"/>
        <w:textAlignment w:val="baseline"/>
        <w:rPr>
          <w:rFonts w:ascii="Arial" w:hAnsi="Arial"/>
          <w:b/>
        </w:rPr>
      </w:pPr>
      <w:r w:rsidRPr="00530ED3">
        <w:rPr>
          <w:rFonts w:ascii="Arial" w:hAnsi="Arial"/>
          <w:b/>
        </w:rPr>
        <w:t>Figure A.5.5.1.6.1-1: SNR variation for CSI-RS in-sync testing</w:t>
      </w:r>
    </w:p>
    <w:p w14:paraId="18909731" w14:textId="77777777" w:rsidR="00530ED3" w:rsidRPr="00530ED3" w:rsidRDefault="00530ED3" w:rsidP="00530ED3">
      <w:pPr>
        <w:overflowPunct w:val="0"/>
        <w:autoSpaceDE w:val="0"/>
        <w:autoSpaceDN w:val="0"/>
        <w:adjustRightInd w:val="0"/>
        <w:spacing w:before="120"/>
        <w:textAlignment w:val="baseline"/>
      </w:pPr>
    </w:p>
    <w:p w14:paraId="7E04E214" w14:textId="77777777" w:rsidR="00530ED3" w:rsidRPr="00530ED3" w:rsidRDefault="00530ED3" w:rsidP="00530ED3">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137" w:name="_Toc535476359"/>
      <w:r w:rsidRPr="00530ED3">
        <w:rPr>
          <w:rFonts w:ascii="Arial" w:hAnsi="Arial"/>
          <w:snapToGrid w:val="0"/>
        </w:rPr>
        <w:t>A.5.5.1.6.2</w:t>
      </w:r>
      <w:r w:rsidRPr="00530ED3">
        <w:rPr>
          <w:rFonts w:ascii="Arial" w:hAnsi="Arial"/>
          <w:snapToGrid w:val="0"/>
        </w:rPr>
        <w:tab/>
        <w:t>Test Requirements</w:t>
      </w:r>
      <w:bookmarkEnd w:id="137"/>
    </w:p>
    <w:p w14:paraId="1C620AB6" w14:textId="77777777" w:rsidR="00530ED3" w:rsidRPr="00530ED3" w:rsidRDefault="00530ED3" w:rsidP="00530ED3">
      <w:pPr>
        <w:overflowPunct w:val="0"/>
        <w:autoSpaceDE w:val="0"/>
        <w:autoSpaceDN w:val="0"/>
        <w:adjustRightInd w:val="0"/>
        <w:textAlignment w:val="baseline"/>
      </w:pPr>
      <w:r w:rsidRPr="00530ED3">
        <w:t>The UE behaviour in each test during time durations T1, T2, T3, T4 and T5 shall be as follows:</w:t>
      </w:r>
    </w:p>
    <w:p w14:paraId="78419BE4" w14:textId="77777777" w:rsidR="00530ED3" w:rsidRPr="00530ED3" w:rsidRDefault="00530ED3" w:rsidP="00530ED3">
      <w:pPr>
        <w:overflowPunct w:val="0"/>
        <w:autoSpaceDE w:val="0"/>
        <w:autoSpaceDN w:val="0"/>
        <w:adjustRightInd w:val="0"/>
        <w:textAlignment w:val="baseline"/>
      </w:pPr>
      <w:r w:rsidRPr="00530ED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530ED3">
        <w:t>PSCell</w:t>
      </w:r>
      <w:proofErr w:type="spellEnd"/>
      <w:r w:rsidRPr="00530ED3">
        <w:t>.</w:t>
      </w:r>
    </w:p>
    <w:p w14:paraId="08066761" w14:textId="77777777" w:rsidR="00530ED3" w:rsidRPr="00530ED3" w:rsidRDefault="00530ED3" w:rsidP="00530ED3">
      <w:pPr>
        <w:overflowPunct w:val="0"/>
        <w:autoSpaceDE w:val="0"/>
        <w:autoSpaceDN w:val="0"/>
        <w:adjustRightInd w:val="0"/>
        <w:textAlignment w:val="baseline"/>
        <w:rPr>
          <w:iCs/>
          <w:lang w:eastAsia="ja-JP"/>
        </w:rPr>
      </w:pPr>
      <w:r w:rsidRPr="00530ED3">
        <w:t>The rate of correct events observed during repeated tests shall be at least 90%.</w:t>
      </w:r>
    </w:p>
    <w:p w14:paraId="5912C6CE" w14:textId="77777777" w:rsidR="00DE3DCF" w:rsidRPr="00DE3DCF" w:rsidRDefault="00DE3DCF" w:rsidP="00DE3DC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8" w:name="_Toc535476360"/>
      <w:r w:rsidRPr="00DE3DCF">
        <w:rPr>
          <w:rFonts w:ascii="Arial" w:hAnsi="Arial"/>
          <w:sz w:val="24"/>
        </w:rPr>
        <w:t>A.5.5.1.7</w:t>
      </w:r>
      <w:r w:rsidRPr="00DE3DCF">
        <w:rPr>
          <w:rFonts w:ascii="Arial" w:hAnsi="Arial"/>
          <w:sz w:val="24"/>
        </w:rPr>
        <w:tab/>
      </w:r>
      <w:r w:rsidRPr="00DE3DCF">
        <w:rPr>
          <w:rFonts w:ascii="Arial" w:eastAsia="MS Mincho" w:hAnsi="Arial"/>
          <w:sz w:val="24"/>
        </w:rPr>
        <w:t xml:space="preserve">EN-DC Radio Link Monitoring Out-of-sync Test for FR2 </w:t>
      </w:r>
      <w:proofErr w:type="spellStart"/>
      <w:r w:rsidRPr="00DE3DCF">
        <w:rPr>
          <w:rFonts w:ascii="Arial" w:eastAsia="MS Mincho" w:hAnsi="Arial"/>
          <w:sz w:val="24"/>
        </w:rPr>
        <w:t>PSCell</w:t>
      </w:r>
      <w:proofErr w:type="spellEnd"/>
      <w:r w:rsidRPr="00DE3DCF">
        <w:rPr>
          <w:rFonts w:ascii="Arial" w:eastAsia="MS Mincho" w:hAnsi="Arial"/>
          <w:sz w:val="24"/>
        </w:rPr>
        <w:t xml:space="preserve"> configured with CSI-RS-based RLM in DRX mode</w:t>
      </w:r>
      <w:bookmarkEnd w:id="138"/>
    </w:p>
    <w:p w14:paraId="4061B044"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39" w:name="_Toc535476361"/>
      <w:r w:rsidRPr="00DE3DCF">
        <w:rPr>
          <w:rFonts w:ascii="Arial" w:hAnsi="Arial"/>
          <w:snapToGrid w:val="0"/>
          <w:lang w:eastAsia="zh-CN"/>
        </w:rPr>
        <w:t>A.5.5.1.7.1</w:t>
      </w:r>
      <w:r w:rsidRPr="00DE3DCF">
        <w:rPr>
          <w:rFonts w:ascii="Arial" w:hAnsi="Arial"/>
          <w:snapToGrid w:val="0"/>
          <w:lang w:eastAsia="zh-CN"/>
        </w:rPr>
        <w:tab/>
        <w:t>Test Purpose and Environment</w:t>
      </w:r>
      <w:bookmarkEnd w:id="139"/>
    </w:p>
    <w:p w14:paraId="7EB3FBF6" w14:textId="77777777" w:rsidR="00DE3DCF" w:rsidRPr="00DE3DCF" w:rsidRDefault="00DE3DCF" w:rsidP="00DE3DCF">
      <w:pPr>
        <w:overflowPunct w:val="0"/>
        <w:autoSpaceDE w:val="0"/>
        <w:autoSpaceDN w:val="0"/>
        <w:adjustRightInd w:val="0"/>
        <w:textAlignment w:val="baseline"/>
      </w:pPr>
      <w:r w:rsidRPr="00DE3DCF">
        <w:t xml:space="preserve">The purpose of this test is to verify that the UE properly detects the out of sync for the purpose of monitoring downlink CSI-RS based radio link quality of the </w:t>
      </w:r>
      <w:proofErr w:type="spellStart"/>
      <w:r w:rsidRPr="00DE3DCF">
        <w:t>PSCell</w:t>
      </w:r>
      <w:proofErr w:type="spellEnd"/>
      <w:r w:rsidRPr="00DE3DCF">
        <w:t xml:space="preserve"> when no DRX is used. This test will partly verify the FR2 TDD </w:t>
      </w:r>
      <w:proofErr w:type="spellStart"/>
      <w:r w:rsidRPr="00DE3DCF">
        <w:t>PSCell</w:t>
      </w:r>
      <w:proofErr w:type="spellEnd"/>
      <w:r w:rsidRPr="00DE3DCF">
        <w:t xml:space="preserve"> CSI-RS Out-of-sync radio link monitoring requirements in clause 8.1.</w:t>
      </w:r>
    </w:p>
    <w:p w14:paraId="59D615B6" w14:textId="77777777" w:rsidR="00DE3DCF" w:rsidRPr="00DE3DCF" w:rsidRDefault="00DE3DCF" w:rsidP="00DE3DCF">
      <w:pPr>
        <w:overflowPunct w:val="0"/>
        <w:autoSpaceDE w:val="0"/>
        <w:autoSpaceDN w:val="0"/>
        <w:adjustRightInd w:val="0"/>
        <w:textAlignment w:val="baseline"/>
      </w:pPr>
      <w:r w:rsidRPr="00DE3DCF">
        <w:t xml:space="preserve">The test parameters are given in Tables A.5.5.1.7.1-1, A.5.5.1.7.1-2, and A.5.5.1.7.1-3 below. There are two cells, cell 1 is the E-UTRAN </w:t>
      </w:r>
      <w:proofErr w:type="spellStart"/>
      <w:r w:rsidRPr="00DE3DCF">
        <w:t>PCell</w:t>
      </w:r>
      <w:proofErr w:type="spellEnd"/>
      <w:r w:rsidRPr="00DE3DCF">
        <w:t xml:space="preserve">, and cell 2 is the </w:t>
      </w:r>
      <w:proofErr w:type="spellStart"/>
      <w:r w:rsidRPr="00DE3DCF">
        <w:t>PSCell</w:t>
      </w:r>
      <w:proofErr w:type="spellEnd"/>
      <w:r w:rsidRPr="00DE3DCF">
        <w:t xml:space="preserve">, in the test. The test consists of three successive time periods, with time duration of T1, T2 and T3 respectively. Figure A.5.5.1.7.1-1 shows the variation of the downlink SNR in the E-UTRAN </w:t>
      </w:r>
      <w:proofErr w:type="spellStart"/>
      <w:r w:rsidRPr="00DE3DCF">
        <w:t>PCell</w:t>
      </w:r>
      <w:proofErr w:type="spellEnd"/>
      <w:r w:rsidRPr="00DE3DCF">
        <w:t xml:space="preserve"> and the </w:t>
      </w:r>
      <w:proofErr w:type="spellStart"/>
      <w:r w:rsidRPr="00DE3DCF">
        <w:t>PSCell</w:t>
      </w:r>
      <w:proofErr w:type="spellEnd"/>
      <w:r w:rsidRPr="00DE3DCF">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DE3DCF">
        <w:t>PSCell</w:t>
      </w:r>
      <w:proofErr w:type="spellEnd"/>
      <w:r w:rsidRPr="00DE3DC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050BBF03"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lastRenderedPageBreak/>
        <w:t xml:space="preserve">Table A.5.5.1.7.1-1: Supported test configurations for FR2 </w:t>
      </w:r>
      <w:proofErr w:type="spellStart"/>
      <w:r w:rsidRPr="00DE3DC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3DCF" w:rsidRPr="00DE3DCF" w14:paraId="4E56431D" w14:textId="77777777" w:rsidTr="002253CA">
        <w:trPr>
          <w:trHeight w:val="267"/>
          <w:jc w:val="center"/>
        </w:trPr>
        <w:tc>
          <w:tcPr>
            <w:tcW w:w="2265" w:type="dxa"/>
            <w:shd w:val="clear" w:color="auto" w:fill="auto"/>
          </w:tcPr>
          <w:p w14:paraId="2EAB8C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Configuration</w:t>
            </w:r>
          </w:p>
        </w:tc>
        <w:tc>
          <w:tcPr>
            <w:tcW w:w="6905" w:type="dxa"/>
            <w:shd w:val="clear" w:color="auto" w:fill="auto"/>
          </w:tcPr>
          <w:p w14:paraId="06282D1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Description</w:t>
            </w:r>
          </w:p>
        </w:tc>
      </w:tr>
      <w:tr w:rsidR="00DE3DCF" w:rsidRPr="00DE3DCF" w14:paraId="31ED6C28" w14:textId="77777777" w:rsidTr="002253CA">
        <w:trPr>
          <w:trHeight w:val="270"/>
          <w:jc w:val="center"/>
        </w:trPr>
        <w:tc>
          <w:tcPr>
            <w:tcW w:w="2265" w:type="dxa"/>
            <w:shd w:val="clear" w:color="auto" w:fill="auto"/>
          </w:tcPr>
          <w:p w14:paraId="5E598A1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c>
          <w:tcPr>
            <w:tcW w:w="6905" w:type="dxa"/>
            <w:shd w:val="clear" w:color="auto" w:fill="auto"/>
          </w:tcPr>
          <w:p w14:paraId="2C14B84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FDD, NR 120 kHz SSB SCS, 100 MHz bandwidth, TDD duplex mode</w:t>
            </w:r>
          </w:p>
        </w:tc>
      </w:tr>
      <w:tr w:rsidR="00DE3DCF" w:rsidRPr="00DE3DCF" w14:paraId="0A614006" w14:textId="77777777" w:rsidTr="002253CA">
        <w:trPr>
          <w:trHeight w:val="267"/>
          <w:jc w:val="center"/>
        </w:trPr>
        <w:tc>
          <w:tcPr>
            <w:tcW w:w="2265" w:type="dxa"/>
            <w:shd w:val="clear" w:color="auto" w:fill="auto"/>
          </w:tcPr>
          <w:p w14:paraId="7C5B0C8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c>
          <w:tcPr>
            <w:tcW w:w="6905" w:type="dxa"/>
            <w:shd w:val="clear" w:color="auto" w:fill="auto"/>
          </w:tcPr>
          <w:p w14:paraId="4BFB7FC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TDD, NR 120 kHz SSB SCS, 100 MHz bandwidth, TDD duplex mode</w:t>
            </w:r>
          </w:p>
        </w:tc>
      </w:tr>
      <w:tr w:rsidR="00DE3DCF" w:rsidRPr="00DE3DCF" w14:paraId="25903D68" w14:textId="77777777" w:rsidTr="002253CA">
        <w:trPr>
          <w:trHeight w:val="267"/>
          <w:jc w:val="center"/>
        </w:trPr>
        <w:tc>
          <w:tcPr>
            <w:tcW w:w="9170" w:type="dxa"/>
            <w:gridSpan w:val="2"/>
            <w:shd w:val="clear" w:color="auto" w:fill="auto"/>
          </w:tcPr>
          <w:p w14:paraId="4FE1D409"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w:t>
            </w:r>
            <w:r w:rsidRPr="00DE3DCF">
              <w:rPr>
                <w:rFonts w:ascii="Arial" w:hAnsi="Arial"/>
                <w:sz w:val="18"/>
              </w:rPr>
              <w:tab/>
              <w:t>The UE is only required to pass in one of the supported test configurations in FR2</w:t>
            </w:r>
          </w:p>
        </w:tc>
      </w:tr>
    </w:tbl>
    <w:p w14:paraId="299073FB" w14:textId="77777777" w:rsidR="00DE3DCF" w:rsidRPr="00DE3DCF" w:rsidRDefault="00DE3DCF" w:rsidP="00DE3DCF">
      <w:pPr>
        <w:overflowPunct w:val="0"/>
        <w:autoSpaceDE w:val="0"/>
        <w:autoSpaceDN w:val="0"/>
        <w:adjustRightInd w:val="0"/>
        <w:spacing w:before="120"/>
        <w:textAlignment w:val="baseline"/>
      </w:pPr>
    </w:p>
    <w:p w14:paraId="25BE3CAD"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 xml:space="preserve">Table A.5.5.1.7.1-2: General test parameters for FR2 </w:t>
      </w:r>
      <w:proofErr w:type="spellStart"/>
      <w:r w:rsidRPr="00DE3DCF">
        <w:rPr>
          <w:rFonts w:ascii="Arial" w:hAnsi="Arial"/>
          <w:b/>
        </w:rPr>
        <w:t>PSCell</w:t>
      </w:r>
      <w:proofErr w:type="spellEnd"/>
      <w:r w:rsidRPr="00DE3DCF">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E3DCF" w:rsidRPr="00DE3DCF" w14:paraId="580A36F4" w14:textId="77777777" w:rsidTr="002253CA">
        <w:trPr>
          <w:trHeight w:val="164"/>
          <w:jc w:val="center"/>
        </w:trPr>
        <w:tc>
          <w:tcPr>
            <w:tcW w:w="2142" w:type="pct"/>
            <w:gridSpan w:val="3"/>
            <w:vMerge w:val="restart"/>
            <w:shd w:val="clear" w:color="auto" w:fill="auto"/>
          </w:tcPr>
          <w:p w14:paraId="0E2A802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804" w:type="pct"/>
            <w:vMerge w:val="restart"/>
            <w:shd w:val="clear" w:color="auto" w:fill="auto"/>
          </w:tcPr>
          <w:p w14:paraId="0F843B8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2054" w:type="pct"/>
            <w:shd w:val="clear" w:color="auto" w:fill="auto"/>
          </w:tcPr>
          <w:p w14:paraId="5EED7E1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4292ADD6" w14:textId="77777777" w:rsidTr="002253CA">
        <w:trPr>
          <w:trHeight w:val="403"/>
          <w:jc w:val="center"/>
        </w:trPr>
        <w:tc>
          <w:tcPr>
            <w:tcW w:w="2142" w:type="pct"/>
            <w:gridSpan w:val="3"/>
            <w:vMerge/>
            <w:shd w:val="clear" w:color="auto" w:fill="auto"/>
          </w:tcPr>
          <w:p w14:paraId="1AEB143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804" w:type="pct"/>
            <w:vMerge/>
            <w:shd w:val="clear" w:color="auto" w:fill="auto"/>
          </w:tcPr>
          <w:p w14:paraId="4774740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2054" w:type="pct"/>
            <w:shd w:val="clear" w:color="auto" w:fill="auto"/>
          </w:tcPr>
          <w:p w14:paraId="5994F54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0FF2E16D" w14:textId="77777777" w:rsidTr="002253CA">
        <w:trPr>
          <w:trHeight w:val="64"/>
          <w:jc w:val="center"/>
        </w:trPr>
        <w:tc>
          <w:tcPr>
            <w:tcW w:w="2142" w:type="pct"/>
            <w:gridSpan w:val="3"/>
            <w:shd w:val="clear" w:color="auto" w:fill="auto"/>
          </w:tcPr>
          <w:p w14:paraId="1023CD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lastRenderedPageBreak/>
              <w:t xml:space="preserve">Active E-UTRA </w:t>
            </w:r>
            <w:proofErr w:type="spellStart"/>
            <w:r w:rsidRPr="00DE3DCF">
              <w:rPr>
                <w:rFonts w:ascii="Arial" w:hAnsi="Arial"/>
                <w:sz w:val="18"/>
              </w:rPr>
              <w:t>PCell</w:t>
            </w:r>
            <w:proofErr w:type="spellEnd"/>
            <w:r w:rsidRPr="00DE3DCF">
              <w:rPr>
                <w:rFonts w:ascii="Arial" w:hAnsi="Arial"/>
                <w:sz w:val="18"/>
              </w:rPr>
              <w:t xml:space="preserve"> </w:t>
            </w:r>
          </w:p>
        </w:tc>
        <w:tc>
          <w:tcPr>
            <w:tcW w:w="804" w:type="pct"/>
            <w:shd w:val="clear" w:color="auto" w:fill="auto"/>
          </w:tcPr>
          <w:p w14:paraId="487E2B3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B4BA48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1</w:t>
            </w:r>
          </w:p>
        </w:tc>
      </w:tr>
      <w:tr w:rsidR="00DE3DCF" w:rsidRPr="00DE3DCF" w14:paraId="7FF77CE2" w14:textId="77777777" w:rsidTr="002253CA">
        <w:trPr>
          <w:trHeight w:val="164"/>
          <w:jc w:val="center"/>
        </w:trPr>
        <w:tc>
          <w:tcPr>
            <w:tcW w:w="2142" w:type="pct"/>
            <w:gridSpan w:val="3"/>
            <w:shd w:val="clear" w:color="auto" w:fill="auto"/>
          </w:tcPr>
          <w:p w14:paraId="73BED00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sv-FI"/>
              </w:rPr>
            </w:pPr>
            <w:r w:rsidRPr="00DE3DCF">
              <w:rPr>
                <w:rFonts w:ascii="Arial" w:hAnsi="Arial"/>
                <w:sz w:val="18"/>
                <w:lang w:val="sv-FI"/>
              </w:rPr>
              <w:t>E-UTRA RF Channel Number</w:t>
            </w:r>
          </w:p>
        </w:tc>
        <w:tc>
          <w:tcPr>
            <w:tcW w:w="804" w:type="pct"/>
            <w:shd w:val="clear" w:color="auto" w:fill="auto"/>
          </w:tcPr>
          <w:p w14:paraId="7A3FE75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sv-FI"/>
              </w:rPr>
            </w:pPr>
          </w:p>
        </w:tc>
        <w:tc>
          <w:tcPr>
            <w:tcW w:w="2054" w:type="pct"/>
            <w:shd w:val="clear" w:color="auto" w:fill="auto"/>
          </w:tcPr>
          <w:p w14:paraId="009C1C5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70BDEE2C" w14:textId="77777777" w:rsidTr="002253CA">
        <w:trPr>
          <w:trHeight w:val="164"/>
          <w:jc w:val="center"/>
        </w:trPr>
        <w:tc>
          <w:tcPr>
            <w:tcW w:w="2142" w:type="pct"/>
            <w:gridSpan w:val="3"/>
            <w:shd w:val="clear" w:color="auto" w:fill="auto"/>
          </w:tcPr>
          <w:p w14:paraId="547ED70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w:t>
            </w:r>
            <w:proofErr w:type="spellStart"/>
            <w:r w:rsidRPr="00DE3DCF">
              <w:rPr>
                <w:rFonts w:ascii="Arial" w:hAnsi="Arial"/>
                <w:sz w:val="18"/>
              </w:rPr>
              <w:t>PSCell</w:t>
            </w:r>
            <w:proofErr w:type="spellEnd"/>
          </w:p>
        </w:tc>
        <w:tc>
          <w:tcPr>
            <w:tcW w:w="804" w:type="pct"/>
            <w:shd w:val="clear" w:color="auto" w:fill="auto"/>
          </w:tcPr>
          <w:p w14:paraId="210CD0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3B2784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2</w:t>
            </w:r>
          </w:p>
        </w:tc>
      </w:tr>
      <w:tr w:rsidR="00DE3DCF" w:rsidRPr="00DE3DCF" w14:paraId="4766765A" w14:textId="77777777" w:rsidTr="002253CA">
        <w:trPr>
          <w:trHeight w:val="62"/>
          <w:jc w:val="center"/>
        </w:trPr>
        <w:tc>
          <w:tcPr>
            <w:tcW w:w="2142" w:type="pct"/>
            <w:gridSpan w:val="3"/>
            <w:shd w:val="clear" w:color="auto" w:fill="auto"/>
          </w:tcPr>
          <w:p w14:paraId="416703C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RF Channel Number</w:t>
            </w:r>
          </w:p>
        </w:tc>
        <w:tc>
          <w:tcPr>
            <w:tcW w:w="804" w:type="pct"/>
            <w:shd w:val="clear" w:color="auto" w:fill="auto"/>
          </w:tcPr>
          <w:p w14:paraId="28088B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ACCA1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E8E933D" w14:textId="77777777" w:rsidTr="002253CA">
        <w:trPr>
          <w:trHeight w:val="62"/>
          <w:jc w:val="center"/>
        </w:trPr>
        <w:tc>
          <w:tcPr>
            <w:tcW w:w="2142" w:type="pct"/>
            <w:gridSpan w:val="3"/>
            <w:shd w:val="clear" w:color="auto" w:fill="auto"/>
          </w:tcPr>
          <w:p w14:paraId="40D743A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Duplex Mode</w:t>
            </w:r>
          </w:p>
        </w:tc>
        <w:tc>
          <w:tcPr>
            <w:tcW w:w="804" w:type="pct"/>
            <w:shd w:val="clear" w:color="auto" w:fill="auto"/>
          </w:tcPr>
          <w:p w14:paraId="1D4BE35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35C7F5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w:t>
            </w:r>
          </w:p>
        </w:tc>
      </w:tr>
      <w:tr w:rsidR="00DE3DCF" w:rsidRPr="00DE3DCF" w14:paraId="5DA4B9E5" w14:textId="77777777" w:rsidTr="002253CA">
        <w:trPr>
          <w:trHeight w:val="223"/>
          <w:jc w:val="center"/>
        </w:trPr>
        <w:tc>
          <w:tcPr>
            <w:tcW w:w="911" w:type="pct"/>
            <w:gridSpan w:val="2"/>
            <w:vMerge w:val="restart"/>
            <w:shd w:val="clear" w:color="auto" w:fill="auto"/>
          </w:tcPr>
          <w:p w14:paraId="0EB342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TDD Configuration</w:t>
            </w:r>
          </w:p>
        </w:tc>
        <w:tc>
          <w:tcPr>
            <w:tcW w:w="1231" w:type="pct"/>
            <w:shd w:val="clear" w:color="auto" w:fill="auto"/>
          </w:tcPr>
          <w:p w14:paraId="0DFAFEF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711318D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4AC361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4160F5F3" w14:textId="77777777" w:rsidTr="002253CA">
        <w:trPr>
          <w:trHeight w:val="189"/>
          <w:jc w:val="center"/>
        </w:trPr>
        <w:tc>
          <w:tcPr>
            <w:tcW w:w="911" w:type="pct"/>
            <w:gridSpan w:val="2"/>
            <w:vMerge/>
            <w:shd w:val="clear" w:color="auto" w:fill="auto"/>
          </w:tcPr>
          <w:p w14:paraId="137C6B5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272EF1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4EE250A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B3CAA5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1FDE743E" w14:textId="77777777" w:rsidTr="002253CA">
        <w:trPr>
          <w:trHeight w:val="189"/>
          <w:jc w:val="center"/>
        </w:trPr>
        <w:tc>
          <w:tcPr>
            <w:tcW w:w="911" w:type="pct"/>
            <w:gridSpan w:val="2"/>
            <w:shd w:val="clear" w:color="auto" w:fill="auto"/>
            <w:vAlign w:val="center"/>
          </w:tcPr>
          <w:p w14:paraId="3FC8334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initial BWP configuration</w:t>
            </w:r>
          </w:p>
        </w:tc>
        <w:tc>
          <w:tcPr>
            <w:tcW w:w="1231" w:type="pct"/>
            <w:shd w:val="clear" w:color="auto" w:fill="auto"/>
            <w:vAlign w:val="center"/>
          </w:tcPr>
          <w:p w14:paraId="7E64405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6705857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59DD750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DLBWP.0.1</w:t>
            </w:r>
          </w:p>
        </w:tc>
      </w:tr>
      <w:tr w:rsidR="00DE3DCF" w:rsidRPr="00DE3DCF" w14:paraId="5D788B7B" w14:textId="77777777" w:rsidTr="002253CA">
        <w:trPr>
          <w:trHeight w:val="189"/>
          <w:jc w:val="center"/>
        </w:trPr>
        <w:tc>
          <w:tcPr>
            <w:tcW w:w="911" w:type="pct"/>
            <w:gridSpan w:val="2"/>
            <w:shd w:val="clear" w:color="auto" w:fill="auto"/>
            <w:vAlign w:val="center"/>
          </w:tcPr>
          <w:p w14:paraId="341E2FF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dedicated BWP configuration</w:t>
            </w:r>
          </w:p>
        </w:tc>
        <w:tc>
          <w:tcPr>
            <w:tcW w:w="1231" w:type="pct"/>
            <w:shd w:val="clear" w:color="auto" w:fill="auto"/>
            <w:vAlign w:val="center"/>
          </w:tcPr>
          <w:p w14:paraId="0521D39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7DC02E8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50C62B5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DLBWP.1.1</w:t>
            </w:r>
          </w:p>
        </w:tc>
      </w:tr>
      <w:tr w:rsidR="00DE3DCF" w:rsidRPr="00DE3DCF" w14:paraId="07CA6ECF" w14:textId="77777777" w:rsidTr="002253CA">
        <w:trPr>
          <w:trHeight w:val="189"/>
          <w:jc w:val="center"/>
        </w:trPr>
        <w:tc>
          <w:tcPr>
            <w:tcW w:w="911" w:type="pct"/>
            <w:gridSpan w:val="2"/>
            <w:shd w:val="clear" w:color="auto" w:fill="auto"/>
            <w:vAlign w:val="center"/>
          </w:tcPr>
          <w:p w14:paraId="748BCB5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initial BWP configuration</w:t>
            </w:r>
          </w:p>
        </w:tc>
        <w:tc>
          <w:tcPr>
            <w:tcW w:w="1231" w:type="pct"/>
            <w:shd w:val="clear" w:color="auto" w:fill="auto"/>
            <w:vAlign w:val="center"/>
          </w:tcPr>
          <w:p w14:paraId="3204CA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7CE33B9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3471AB6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ULBWP.0.1</w:t>
            </w:r>
          </w:p>
        </w:tc>
      </w:tr>
      <w:tr w:rsidR="00DE3DCF" w:rsidRPr="00DE3DCF" w14:paraId="0038242C" w14:textId="77777777" w:rsidTr="002253CA">
        <w:trPr>
          <w:trHeight w:val="189"/>
          <w:jc w:val="center"/>
        </w:trPr>
        <w:tc>
          <w:tcPr>
            <w:tcW w:w="911" w:type="pct"/>
            <w:gridSpan w:val="2"/>
            <w:shd w:val="clear" w:color="auto" w:fill="auto"/>
            <w:vAlign w:val="center"/>
          </w:tcPr>
          <w:p w14:paraId="7C09B87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dedicated BWP configuration</w:t>
            </w:r>
          </w:p>
        </w:tc>
        <w:tc>
          <w:tcPr>
            <w:tcW w:w="1231" w:type="pct"/>
            <w:shd w:val="clear" w:color="auto" w:fill="auto"/>
            <w:vAlign w:val="center"/>
          </w:tcPr>
          <w:p w14:paraId="1BF7839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804" w:type="pct"/>
            <w:shd w:val="clear" w:color="auto" w:fill="auto"/>
            <w:vAlign w:val="center"/>
          </w:tcPr>
          <w:p w14:paraId="017F9B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177BB76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ULBWP.1.1</w:t>
            </w:r>
          </w:p>
        </w:tc>
      </w:tr>
      <w:tr w:rsidR="00DE3DCF" w:rsidRPr="00DE3DCF" w14:paraId="19D027D0" w14:textId="77777777" w:rsidTr="002253CA">
        <w:trPr>
          <w:trHeight w:val="223"/>
          <w:jc w:val="center"/>
        </w:trPr>
        <w:tc>
          <w:tcPr>
            <w:tcW w:w="911" w:type="pct"/>
            <w:gridSpan w:val="2"/>
            <w:vMerge w:val="restart"/>
            <w:shd w:val="clear" w:color="auto" w:fill="auto"/>
          </w:tcPr>
          <w:p w14:paraId="04D04F9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RMC CORESET Reference Channel</w:t>
            </w:r>
          </w:p>
        </w:tc>
        <w:tc>
          <w:tcPr>
            <w:tcW w:w="1231" w:type="pct"/>
            <w:shd w:val="clear" w:color="auto" w:fill="auto"/>
          </w:tcPr>
          <w:p w14:paraId="468B0EE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5FC731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7B0633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 3.1 TDD</w:t>
            </w:r>
          </w:p>
          <w:p w14:paraId="44DAD2A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324FC962" w14:textId="77777777" w:rsidTr="002253CA">
        <w:trPr>
          <w:trHeight w:val="189"/>
          <w:jc w:val="center"/>
        </w:trPr>
        <w:tc>
          <w:tcPr>
            <w:tcW w:w="911" w:type="pct"/>
            <w:gridSpan w:val="2"/>
            <w:vMerge/>
            <w:shd w:val="clear" w:color="auto" w:fill="auto"/>
          </w:tcPr>
          <w:p w14:paraId="6194138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08BF02E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22DE58D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703078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 3.1 TDD</w:t>
            </w:r>
          </w:p>
          <w:p w14:paraId="5A455EB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764C0ECA" w14:textId="77777777" w:rsidTr="002253CA">
        <w:trPr>
          <w:trHeight w:val="223"/>
          <w:jc w:val="center"/>
        </w:trPr>
        <w:tc>
          <w:tcPr>
            <w:tcW w:w="911" w:type="pct"/>
            <w:gridSpan w:val="2"/>
            <w:vMerge w:val="restart"/>
            <w:shd w:val="clear" w:color="auto" w:fill="auto"/>
          </w:tcPr>
          <w:p w14:paraId="39ED76D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SSB Configuration</w:t>
            </w:r>
          </w:p>
        </w:tc>
        <w:tc>
          <w:tcPr>
            <w:tcW w:w="1231" w:type="pct"/>
            <w:shd w:val="clear" w:color="auto" w:fill="auto"/>
          </w:tcPr>
          <w:p w14:paraId="65F4DF7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7E2D850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33559BF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493CA301" w14:textId="77777777" w:rsidTr="002253CA">
        <w:trPr>
          <w:trHeight w:val="189"/>
          <w:jc w:val="center"/>
        </w:trPr>
        <w:tc>
          <w:tcPr>
            <w:tcW w:w="911" w:type="pct"/>
            <w:gridSpan w:val="2"/>
            <w:vMerge/>
            <w:shd w:val="clear" w:color="auto" w:fill="auto"/>
          </w:tcPr>
          <w:p w14:paraId="5EE05BF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6034BA8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61E4451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D3BC68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71491B4B" w14:textId="77777777" w:rsidTr="002253CA">
        <w:trPr>
          <w:trHeight w:val="223"/>
          <w:jc w:val="center"/>
        </w:trPr>
        <w:tc>
          <w:tcPr>
            <w:tcW w:w="911" w:type="pct"/>
            <w:gridSpan w:val="2"/>
            <w:vMerge w:val="restart"/>
            <w:shd w:val="clear" w:color="auto" w:fill="auto"/>
          </w:tcPr>
          <w:p w14:paraId="3646356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SMTC Configuration</w:t>
            </w:r>
          </w:p>
        </w:tc>
        <w:tc>
          <w:tcPr>
            <w:tcW w:w="1231" w:type="pct"/>
            <w:shd w:val="clear" w:color="auto" w:fill="auto"/>
          </w:tcPr>
          <w:p w14:paraId="3E7B9A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26E95B5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1616AB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63679E0F" w14:textId="77777777" w:rsidTr="002253CA">
        <w:trPr>
          <w:trHeight w:val="189"/>
          <w:jc w:val="center"/>
        </w:trPr>
        <w:tc>
          <w:tcPr>
            <w:tcW w:w="911" w:type="pct"/>
            <w:gridSpan w:val="2"/>
            <w:vMerge/>
            <w:shd w:val="clear" w:color="auto" w:fill="auto"/>
          </w:tcPr>
          <w:p w14:paraId="1CA8FA6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199AA8C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5D494A4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FB2A4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750CFDD9" w14:textId="77777777" w:rsidTr="002253CA">
        <w:trPr>
          <w:trHeight w:val="284"/>
          <w:jc w:val="center"/>
        </w:trPr>
        <w:tc>
          <w:tcPr>
            <w:tcW w:w="911" w:type="pct"/>
            <w:gridSpan w:val="2"/>
            <w:vMerge w:val="restart"/>
            <w:shd w:val="clear" w:color="auto" w:fill="auto"/>
          </w:tcPr>
          <w:p w14:paraId="1927A1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PDSCH/PDCCH subcarrier spacing</w:t>
            </w:r>
          </w:p>
        </w:tc>
        <w:tc>
          <w:tcPr>
            <w:tcW w:w="1231" w:type="pct"/>
            <w:shd w:val="clear" w:color="auto" w:fill="auto"/>
          </w:tcPr>
          <w:p w14:paraId="207550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4F8D65A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E82A55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4C8FBDCF" w14:textId="77777777" w:rsidTr="002253CA">
        <w:trPr>
          <w:trHeight w:val="283"/>
          <w:jc w:val="center"/>
        </w:trPr>
        <w:tc>
          <w:tcPr>
            <w:tcW w:w="911" w:type="pct"/>
            <w:gridSpan w:val="2"/>
            <w:vMerge/>
            <w:shd w:val="clear" w:color="auto" w:fill="auto"/>
          </w:tcPr>
          <w:p w14:paraId="0E735D8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7AD8BD7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67E976D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281E73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1C82E6C8" w14:textId="77777777" w:rsidTr="002253CA">
        <w:trPr>
          <w:trHeight w:val="283"/>
          <w:jc w:val="center"/>
        </w:trPr>
        <w:tc>
          <w:tcPr>
            <w:tcW w:w="911" w:type="pct"/>
            <w:gridSpan w:val="2"/>
            <w:shd w:val="clear" w:color="auto" w:fill="auto"/>
          </w:tcPr>
          <w:p w14:paraId="41719B1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CSI-RS for RLM</w:t>
            </w:r>
          </w:p>
        </w:tc>
        <w:tc>
          <w:tcPr>
            <w:tcW w:w="1231" w:type="pct"/>
            <w:shd w:val="clear" w:color="auto" w:fill="auto"/>
          </w:tcPr>
          <w:p w14:paraId="3E56EF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w:t>
            </w:r>
            <w:r w:rsidRPr="00DE3DCF">
              <w:rPr>
                <w:rFonts w:ascii="Arial" w:hAnsi="Arial"/>
                <w:sz w:val="18"/>
              </w:rPr>
              <w:t>onfig 1, 2</w:t>
            </w:r>
          </w:p>
        </w:tc>
        <w:tc>
          <w:tcPr>
            <w:tcW w:w="804" w:type="pct"/>
            <w:shd w:val="clear" w:color="auto" w:fill="auto"/>
          </w:tcPr>
          <w:p w14:paraId="282D474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C1343B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TRS.2.1 TDD</w:t>
            </w:r>
          </w:p>
          <w:p w14:paraId="3A1A42D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TRS.2.2 TDD</w:t>
            </w:r>
          </w:p>
        </w:tc>
      </w:tr>
      <w:tr w:rsidR="00DE3DCF" w:rsidRPr="00DE3DCF" w14:paraId="49CE1A73" w14:textId="77777777" w:rsidTr="002253CA">
        <w:trPr>
          <w:trHeight w:val="176"/>
          <w:jc w:val="center"/>
        </w:trPr>
        <w:tc>
          <w:tcPr>
            <w:tcW w:w="2142" w:type="pct"/>
            <w:gridSpan w:val="3"/>
            <w:shd w:val="clear" w:color="auto" w:fill="auto"/>
          </w:tcPr>
          <w:p w14:paraId="64DC54B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TRS configuration</w:t>
            </w:r>
          </w:p>
        </w:tc>
        <w:tc>
          <w:tcPr>
            <w:tcW w:w="804" w:type="pct"/>
            <w:shd w:val="clear" w:color="auto" w:fill="auto"/>
          </w:tcPr>
          <w:p w14:paraId="73AB6E1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2AC22C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TRS.2.1 TDD</w:t>
            </w:r>
          </w:p>
          <w:p w14:paraId="70BE263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TRS.2.2 TDD</w:t>
            </w:r>
          </w:p>
        </w:tc>
      </w:tr>
      <w:tr w:rsidR="00DE3DCF" w:rsidRPr="00DE3DCF" w14:paraId="50D56572" w14:textId="77777777" w:rsidTr="002253CA">
        <w:trPr>
          <w:trHeight w:val="176"/>
          <w:jc w:val="center"/>
        </w:trPr>
        <w:tc>
          <w:tcPr>
            <w:tcW w:w="2142" w:type="pct"/>
            <w:gridSpan w:val="3"/>
            <w:shd w:val="clear" w:color="auto" w:fill="auto"/>
          </w:tcPr>
          <w:p w14:paraId="02D9866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PDCCH#1/PDSCH</w:t>
            </w:r>
          </w:p>
        </w:tc>
        <w:tc>
          <w:tcPr>
            <w:tcW w:w="804" w:type="pct"/>
            <w:shd w:val="clear" w:color="auto" w:fill="auto"/>
          </w:tcPr>
          <w:p w14:paraId="6E068C2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C3B0FA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 TCI.State.2</w:t>
            </w:r>
          </w:p>
        </w:tc>
      </w:tr>
      <w:tr w:rsidR="00DE3DCF" w:rsidRPr="00DE3DCF" w14:paraId="158986E2" w14:textId="77777777" w:rsidTr="002253CA">
        <w:trPr>
          <w:trHeight w:val="176"/>
          <w:jc w:val="center"/>
        </w:trPr>
        <w:tc>
          <w:tcPr>
            <w:tcW w:w="2142" w:type="pct"/>
            <w:gridSpan w:val="3"/>
            <w:shd w:val="clear" w:color="auto" w:fill="auto"/>
          </w:tcPr>
          <w:p w14:paraId="25A19B1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PDCCH#2</w:t>
            </w:r>
          </w:p>
        </w:tc>
        <w:tc>
          <w:tcPr>
            <w:tcW w:w="804" w:type="pct"/>
            <w:shd w:val="clear" w:color="auto" w:fill="auto"/>
          </w:tcPr>
          <w:p w14:paraId="43C7583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18FD27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 TCI.State.3</w:t>
            </w:r>
          </w:p>
        </w:tc>
      </w:tr>
      <w:tr w:rsidR="00DE3DCF" w:rsidRPr="00DE3DCF" w14:paraId="1EECC60C" w14:textId="77777777" w:rsidTr="002253CA">
        <w:trPr>
          <w:trHeight w:val="176"/>
          <w:jc w:val="center"/>
        </w:trPr>
        <w:tc>
          <w:tcPr>
            <w:tcW w:w="2142" w:type="pct"/>
            <w:gridSpan w:val="3"/>
            <w:shd w:val="clear" w:color="auto" w:fill="auto"/>
          </w:tcPr>
          <w:p w14:paraId="58083E4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OCNG parameters</w:t>
            </w:r>
          </w:p>
        </w:tc>
        <w:tc>
          <w:tcPr>
            <w:tcW w:w="804" w:type="pct"/>
            <w:shd w:val="clear" w:color="auto" w:fill="auto"/>
          </w:tcPr>
          <w:p w14:paraId="4F4B04A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BFDB3F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OP.1</w:t>
            </w:r>
          </w:p>
        </w:tc>
      </w:tr>
      <w:tr w:rsidR="00DE3DCF" w:rsidRPr="00DE3DCF" w14:paraId="203474BA" w14:textId="77777777" w:rsidTr="002253CA">
        <w:trPr>
          <w:trHeight w:val="164"/>
          <w:jc w:val="center"/>
        </w:trPr>
        <w:tc>
          <w:tcPr>
            <w:tcW w:w="2142" w:type="pct"/>
            <w:gridSpan w:val="3"/>
            <w:shd w:val="clear" w:color="auto" w:fill="auto"/>
          </w:tcPr>
          <w:p w14:paraId="7C76754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CP length</w:t>
            </w:r>
            <w:r w:rsidRPr="00DE3DCF">
              <w:rPr>
                <w:rFonts w:ascii="Arial" w:hAnsi="Arial"/>
                <w:sz w:val="18"/>
              </w:rPr>
              <w:tab/>
            </w:r>
          </w:p>
        </w:tc>
        <w:tc>
          <w:tcPr>
            <w:tcW w:w="804" w:type="pct"/>
            <w:shd w:val="clear" w:color="auto" w:fill="auto"/>
          </w:tcPr>
          <w:p w14:paraId="677D0F9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3CCBB2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Normal</w:t>
            </w:r>
          </w:p>
        </w:tc>
      </w:tr>
      <w:tr w:rsidR="00DE3DCF" w:rsidRPr="00DE3DCF" w14:paraId="219A0627" w14:textId="77777777" w:rsidTr="002253CA">
        <w:trPr>
          <w:trHeight w:val="164"/>
          <w:jc w:val="center"/>
        </w:trPr>
        <w:tc>
          <w:tcPr>
            <w:tcW w:w="892" w:type="pct"/>
            <w:vMerge w:val="restart"/>
            <w:shd w:val="clear" w:color="auto" w:fill="auto"/>
          </w:tcPr>
          <w:p w14:paraId="176EC7D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Out of sync transmission parameters </w:t>
            </w:r>
          </w:p>
        </w:tc>
        <w:tc>
          <w:tcPr>
            <w:tcW w:w="1250" w:type="pct"/>
            <w:gridSpan w:val="2"/>
            <w:shd w:val="clear" w:color="auto" w:fill="auto"/>
          </w:tcPr>
          <w:p w14:paraId="0FF4FC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804" w:type="pct"/>
            <w:shd w:val="clear" w:color="auto" w:fill="auto"/>
          </w:tcPr>
          <w:p w14:paraId="4476C8C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C025C4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0EB3C008" w14:textId="77777777" w:rsidTr="002253CA">
        <w:trPr>
          <w:trHeight w:val="352"/>
          <w:jc w:val="center"/>
        </w:trPr>
        <w:tc>
          <w:tcPr>
            <w:tcW w:w="892" w:type="pct"/>
            <w:vMerge/>
            <w:shd w:val="clear" w:color="auto" w:fill="auto"/>
          </w:tcPr>
          <w:p w14:paraId="2CEAC62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45C0CB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804" w:type="pct"/>
            <w:shd w:val="clear" w:color="auto" w:fill="auto"/>
          </w:tcPr>
          <w:p w14:paraId="1039342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D9315A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5F72E43E" w14:textId="77777777" w:rsidTr="002253CA">
        <w:trPr>
          <w:trHeight w:val="176"/>
          <w:jc w:val="center"/>
        </w:trPr>
        <w:tc>
          <w:tcPr>
            <w:tcW w:w="892" w:type="pct"/>
            <w:vMerge/>
            <w:shd w:val="clear" w:color="auto" w:fill="auto"/>
          </w:tcPr>
          <w:p w14:paraId="20DAA44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7EDD52E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804" w:type="pct"/>
            <w:shd w:val="clear" w:color="auto" w:fill="auto"/>
          </w:tcPr>
          <w:p w14:paraId="0BC1F4E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CCE</w:t>
            </w:r>
          </w:p>
        </w:tc>
        <w:tc>
          <w:tcPr>
            <w:tcW w:w="2054" w:type="pct"/>
            <w:shd w:val="clear" w:color="auto" w:fill="auto"/>
          </w:tcPr>
          <w:p w14:paraId="2ADC45E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8</w:t>
            </w:r>
          </w:p>
        </w:tc>
      </w:tr>
      <w:tr w:rsidR="00DE3DCF" w:rsidRPr="00DE3DCF" w14:paraId="5C6C255E" w14:textId="77777777" w:rsidTr="002253CA">
        <w:trPr>
          <w:trHeight w:val="872"/>
          <w:jc w:val="center"/>
        </w:trPr>
        <w:tc>
          <w:tcPr>
            <w:tcW w:w="892" w:type="pct"/>
            <w:vMerge/>
            <w:shd w:val="clear" w:color="auto" w:fill="auto"/>
          </w:tcPr>
          <w:p w14:paraId="55AB0E3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1E4E33B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804" w:type="pct"/>
            <w:shd w:val="clear" w:color="auto" w:fill="auto"/>
          </w:tcPr>
          <w:p w14:paraId="3921FEF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dB</w:t>
            </w:r>
          </w:p>
        </w:tc>
        <w:tc>
          <w:tcPr>
            <w:tcW w:w="2054" w:type="pct"/>
            <w:shd w:val="clear" w:color="auto" w:fill="auto"/>
          </w:tcPr>
          <w:p w14:paraId="683F389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13850CE9" w14:textId="77777777" w:rsidTr="002253CA">
        <w:trPr>
          <w:trHeight w:val="859"/>
          <w:jc w:val="center"/>
        </w:trPr>
        <w:tc>
          <w:tcPr>
            <w:tcW w:w="892" w:type="pct"/>
            <w:vMerge/>
            <w:shd w:val="clear" w:color="auto" w:fill="auto"/>
          </w:tcPr>
          <w:p w14:paraId="3BE27F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7B4D066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804" w:type="pct"/>
            <w:shd w:val="clear" w:color="auto" w:fill="auto"/>
          </w:tcPr>
          <w:p w14:paraId="54FC7D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dB</w:t>
            </w:r>
          </w:p>
        </w:tc>
        <w:tc>
          <w:tcPr>
            <w:tcW w:w="2054" w:type="pct"/>
            <w:shd w:val="clear" w:color="auto" w:fill="auto"/>
          </w:tcPr>
          <w:p w14:paraId="756A8BE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0E8CB221" w14:textId="77777777" w:rsidTr="002253CA">
        <w:trPr>
          <w:trHeight w:val="379"/>
          <w:jc w:val="center"/>
        </w:trPr>
        <w:tc>
          <w:tcPr>
            <w:tcW w:w="892" w:type="pct"/>
            <w:vMerge/>
            <w:shd w:val="clear" w:color="auto" w:fill="auto"/>
          </w:tcPr>
          <w:p w14:paraId="724CF5E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0D83502E"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804" w:type="pct"/>
            <w:shd w:val="clear" w:color="auto" w:fill="auto"/>
            <w:vAlign w:val="center"/>
          </w:tcPr>
          <w:p w14:paraId="01A7A87E"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17F78A9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5E6AD51F" w14:textId="77777777" w:rsidTr="002253CA">
        <w:trPr>
          <w:trHeight w:val="188"/>
          <w:jc w:val="center"/>
        </w:trPr>
        <w:tc>
          <w:tcPr>
            <w:tcW w:w="892" w:type="pct"/>
            <w:vMerge/>
            <w:shd w:val="clear" w:color="auto" w:fill="auto"/>
          </w:tcPr>
          <w:p w14:paraId="469A50D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291C8783"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804" w:type="pct"/>
            <w:shd w:val="clear" w:color="auto" w:fill="auto"/>
            <w:vAlign w:val="center"/>
          </w:tcPr>
          <w:p w14:paraId="46877352" w14:textId="77777777" w:rsidR="00DE3DCF" w:rsidRPr="00DE3DCF" w:rsidRDefault="00DE3DCF" w:rsidP="00DE3DCF">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555FFC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11C321AE" w14:textId="77777777" w:rsidTr="002253CA">
        <w:trPr>
          <w:trHeight w:val="176"/>
          <w:jc w:val="center"/>
        </w:trPr>
        <w:tc>
          <w:tcPr>
            <w:tcW w:w="2142" w:type="pct"/>
            <w:gridSpan w:val="3"/>
            <w:shd w:val="clear" w:color="auto" w:fill="auto"/>
          </w:tcPr>
          <w:p w14:paraId="437EE80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DRX</w:t>
            </w:r>
          </w:p>
        </w:tc>
        <w:tc>
          <w:tcPr>
            <w:tcW w:w="804" w:type="pct"/>
            <w:shd w:val="clear" w:color="auto" w:fill="auto"/>
          </w:tcPr>
          <w:p w14:paraId="7698C96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E738BB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DRX.3</w:t>
            </w:r>
          </w:p>
        </w:tc>
      </w:tr>
      <w:tr w:rsidR="00DE3DCF" w:rsidRPr="00DE3DCF" w14:paraId="5C9F06C1" w14:textId="77777777" w:rsidTr="002253CA">
        <w:trPr>
          <w:trHeight w:val="164"/>
          <w:jc w:val="center"/>
        </w:trPr>
        <w:tc>
          <w:tcPr>
            <w:tcW w:w="2142" w:type="pct"/>
            <w:gridSpan w:val="3"/>
            <w:shd w:val="clear" w:color="auto" w:fill="auto"/>
          </w:tcPr>
          <w:p w14:paraId="05EFC6E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Gap pattern ID </w:t>
            </w:r>
          </w:p>
        </w:tc>
        <w:tc>
          <w:tcPr>
            <w:tcW w:w="804" w:type="pct"/>
            <w:shd w:val="clear" w:color="auto" w:fill="auto"/>
          </w:tcPr>
          <w:p w14:paraId="5AAEA30C"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8B1EB5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N.A.</w:t>
            </w:r>
          </w:p>
        </w:tc>
      </w:tr>
      <w:tr w:rsidR="00DE3DCF" w:rsidRPr="00DE3DCF" w14:paraId="7AECE6BC" w14:textId="77777777" w:rsidTr="002253CA">
        <w:trPr>
          <w:trHeight w:val="340"/>
          <w:jc w:val="center"/>
        </w:trPr>
        <w:tc>
          <w:tcPr>
            <w:tcW w:w="2142" w:type="pct"/>
            <w:gridSpan w:val="3"/>
            <w:shd w:val="clear" w:color="auto" w:fill="auto"/>
          </w:tcPr>
          <w:p w14:paraId="5BD30E5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Layer 3 filtering</w:t>
            </w:r>
          </w:p>
        </w:tc>
        <w:tc>
          <w:tcPr>
            <w:tcW w:w="804" w:type="pct"/>
            <w:shd w:val="clear" w:color="auto" w:fill="auto"/>
          </w:tcPr>
          <w:p w14:paraId="4AD97BC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46ED4F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i/>
                <w:iCs/>
                <w:sz w:val="18"/>
              </w:rPr>
              <w:t>Enabled</w:t>
            </w:r>
          </w:p>
        </w:tc>
      </w:tr>
      <w:tr w:rsidR="00DE3DCF" w:rsidRPr="00DE3DCF" w14:paraId="2D5D8B1E" w14:textId="77777777" w:rsidTr="002253CA">
        <w:trPr>
          <w:trHeight w:val="164"/>
          <w:jc w:val="center"/>
        </w:trPr>
        <w:tc>
          <w:tcPr>
            <w:tcW w:w="2142" w:type="pct"/>
            <w:gridSpan w:val="3"/>
            <w:shd w:val="clear" w:color="auto" w:fill="auto"/>
          </w:tcPr>
          <w:p w14:paraId="6D5CC6C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T310 timer</w:t>
            </w:r>
          </w:p>
        </w:tc>
        <w:tc>
          <w:tcPr>
            <w:tcW w:w="804" w:type="pct"/>
            <w:shd w:val="clear" w:color="auto" w:fill="auto"/>
          </w:tcPr>
          <w:p w14:paraId="1B42FD0A" w14:textId="77777777" w:rsidR="00DE3DCF" w:rsidRPr="00DE3DCF" w:rsidRDefault="00DE3DCF" w:rsidP="00DE3DCF">
            <w:pPr>
              <w:keepNext/>
              <w:keepLines/>
              <w:overflowPunct w:val="0"/>
              <w:autoSpaceDE w:val="0"/>
              <w:autoSpaceDN w:val="0"/>
              <w:adjustRightInd w:val="0"/>
              <w:spacing w:after="0"/>
              <w:textAlignment w:val="baseline"/>
              <w:rPr>
                <w:rFonts w:ascii="Arial" w:hAnsi="Arial"/>
                <w:iCs/>
                <w:sz w:val="18"/>
              </w:rPr>
            </w:pPr>
            <w:proofErr w:type="spellStart"/>
            <w:r w:rsidRPr="00DE3DCF">
              <w:rPr>
                <w:rFonts w:ascii="Arial" w:hAnsi="Arial"/>
                <w:iCs/>
                <w:sz w:val="18"/>
              </w:rPr>
              <w:t>ms</w:t>
            </w:r>
            <w:proofErr w:type="spellEnd"/>
          </w:p>
        </w:tc>
        <w:tc>
          <w:tcPr>
            <w:tcW w:w="2054" w:type="pct"/>
            <w:shd w:val="clear" w:color="auto" w:fill="auto"/>
          </w:tcPr>
          <w:p w14:paraId="73F2316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
                <w:iCs/>
                <w:sz w:val="18"/>
              </w:rPr>
            </w:pPr>
            <w:r w:rsidRPr="00DE3DCF">
              <w:rPr>
                <w:rFonts w:ascii="Arial" w:hAnsi="Arial"/>
                <w:i/>
                <w:iCs/>
                <w:sz w:val="18"/>
              </w:rPr>
              <w:t>0</w:t>
            </w:r>
          </w:p>
        </w:tc>
      </w:tr>
      <w:tr w:rsidR="00DE3DCF" w:rsidRPr="00DE3DCF" w14:paraId="103D2481" w14:textId="77777777" w:rsidTr="002253CA">
        <w:trPr>
          <w:trHeight w:val="164"/>
          <w:jc w:val="center"/>
        </w:trPr>
        <w:tc>
          <w:tcPr>
            <w:tcW w:w="2142" w:type="pct"/>
            <w:gridSpan w:val="3"/>
            <w:shd w:val="clear" w:color="auto" w:fill="auto"/>
          </w:tcPr>
          <w:p w14:paraId="78AEC3F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T311 timer</w:t>
            </w:r>
          </w:p>
        </w:tc>
        <w:tc>
          <w:tcPr>
            <w:tcW w:w="804" w:type="pct"/>
            <w:shd w:val="clear" w:color="auto" w:fill="auto"/>
          </w:tcPr>
          <w:p w14:paraId="63A06179" w14:textId="77777777" w:rsidR="00DE3DCF" w:rsidRPr="00DE3DCF" w:rsidRDefault="00DE3DCF" w:rsidP="00DE3DCF">
            <w:pPr>
              <w:keepNext/>
              <w:keepLines/>
              <w:overflowPunct w:val="0"/>
              <w:autoSpaceDE w:val="0"/>
              <w:autoSpaceDN w:val="0"/>
              <w:adjustRightInd w:val="0"/>
              <w:spacing w:after="0"/>
              <w:textAlignment w:val="baseline"/>
              <w:rPr>
                <w:rFonts w:ascii="Arial" w:hAnsi="Arial"/>
                <w:iCs/>
                <w:sz w:val="18"/>
              </w:rPr>
            </w:pPr>
            <w:proofErr w:type="spellStart"/>
            <w:r w:rsidRPr="00DE3DCF">
              <w:rPr>
                <w:rFonts w:ascii="Arial" w:hAnsi="Arial"/>
                <w:sz w:val="18"/>
              </w:rPr>
              <w:t>ms</w:t>
            </w:r>
            <w:proofErr w:type="spellEnd"/>
          </w:p>
        </w:tc>
        <w:tc>
          <w:tcPr>
            <w:tcW w:w="2054" w:type="pct"/>
            <w:shd w:val="clear" w:color="auto" w:fill="auto"/>
          </w:tcPr>
          <w:p w14:paraId="1AC8464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i/>
                <w:iCs/>
                <w:sz w:val="18"/>
              </w:rPr>
            </w:pPr>
            <w:r w:rsidRPr="00DE3DCF">
              <w:rPr>
                <w:rFonts w:ascii="Arial" w:hAnsi="Arial"/>
                <w:sz w:val="18"/>
              </w:rPr>
              <w:t>1000</w:t>
            </w:r>
          </w:p>
        </w:tc>
      </w:tr>
      <w:tr w:rsidR="00DE3DCF" w:rsidRPr="00DE3DCF" w14:paraId="00FD651A" w14:textId="77777777" w:rsidTr="002253CA">
        <w:trPr>
          <w:trHeight w:val="164"/>
          <w:jc w:val="center"/>
        </w:trPr>
        <w:tc>
          <w:tcPr>
            <w:tcW w:w="2142" w:type="pct"/>
            <w:gridSpan w:val="3"/>
            <w:shd w:val="clear" w:color="auto" w:fill="auto"/>
          </w:tcPr>
          <w:p w14:paraId="14AE355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N310</w:t>
            </w:r>
          </w:p>
        </w:tc>
        <w:tc>
          <w:tcPr>
            <w:tcW w:w="804" w:type="pct"/>
            <w:shd w:val="clear" w:color="auto" w:fill="auto"/>
          </w:tcPr>
          <w:p w14:paraId="7A421C1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53C2FA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58450960" w14:textId="77777777" w:rsidTr="002253CA">
        <w:trPr>
          <w:trHeight w:val="164"/>
          <w:jc w:val="center"/>
        </w:trPr>
        <w:tc>
          <w:tcPr>
            <w:tcW w:w="2142" w:type="pct"/>
            <w:gridSpan w:val="3"/>
            <w:shd w:val="clear" w:color="auto" w:fill="auto"/>
          </w:tcPr>
          <w:p w14:paraId="141C4FD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N311</w:t>
            </w:r>
          </w:p>
        </w:tc>
        <w:tc>
          <w:tcPr>
            <w:tcW w:w="804" w:type="pct"/>
            <w:shd w:val="clear" w:color="auto" w:fill="auto"/>
          </w:tcPr>
          <w:p w14:paraId="1D2FCA3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D6C8C0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7C763907" w14:textId="77777777" w:rsidTr="002253CA">
        <w:trPr>
          <w:trHeight w:val="186"/>
          <w:jc w:val="center"/>
        </w:trPr>
        <w:tc>
          <w:tcPr>
            <w:tcW w:w="892" w:type="pct"/>
            <w:vMerge w:val="restart"/>
            <w:shd w:val="clear" w:color="auto" w:fill="auto"/>
          </w:tcPr>
          <w:p w14:paraId="6B8590C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CSI-RS for CSI reporting</w:t>
            </w:r>
          </w:p>
        </w:tc>
        <w:tc>
          <w:tcPr>
            <w:tcW w:w="1250" w:type="pct"/>
            <w:gridSpan w:val="2"/>
            <w:shd w:val="clear" w:color="auto" w:fill="auto"/>
          </w:tcPr>
          <w:p w14:paraId="7E0FE12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804" w:type="pct"/>
            <w:vMerge w:val="restart"/>
            <w:shd w:val="clear" w:color="auto" w:fill="auto"/>
          </w:tcPr>
          <w:p w14:paraId="423DA4A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1E294E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7F749BDE" w14:textId="77777777" w:rsidTr="002253CA">
        <w:trPr>
          <w:trHeight w:val="185"/>
          <w:jc w:val="center"/>
        </w:trPr>
        <w:tc>
          <w:tcPr>
            <w:tcW w:w="892" w:type="pct"/>
            <w:vMerge/>
            <w:shd w:val="clear" w:color="auto" w:fill="auto"/>
          </w:tcPr>
          <w:p w14:paraId="5E76B1B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0A8C69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804" w:type="pct"/>
            <w:vMerge/>
            <w:shd w:val="clear" w:color="auto" w:fill="auto"/>
          </w:tcPr>
          <w:p w14:paraId="47C40A1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6C49AD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6248C39F" w14:textId="77777777" w:rsidTr="002253CA">
        <w:trPr>
          <w:trHeight w:val="164"/>
          <w:jc w:val="center"/>
        </w:trPr>
        <w:tc>
          <w:tcPr>
            <w:tcW w:w="2142" w:type="pct"/>
            <w:gridSpan w:val="3"/>
            <w:shd w:val="clear" w:color="auto" w:fill="auto"/>
          </w:tcPr>
          <w:p w14:paraId="378C803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T1</w:t>
            </w:r>
          </w:p>
        </w:tc>
        <w:tc>
          <w:tcPr>
            <w:tcW w:w="804" w:type="pct"/>
            <w:shd w:val="clear" w:color="auto" w:fill="auto"/>
          </w:tcPr>
          <w:p w14:paraId="241FC5D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71F5158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4D6EAACB" w14:textId="77777777" w:rsidTr="002253CA">
        <w:trPr>
          <w:trHeight w:val="176"/>
          <w:jc w:val="center"/>
        </w:trPr>
        <w:tc>
          <w:tcPr>
            <w:tcW w:w="2142" w:type="pct"/>
            <w:gridSpan w:val="3"/>
            <w:shd w:val="clear" w:color="auto" w:fill="auto"/>
          </w:tcPr>
          <w:p w14:paraId="1C859F4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T2</w:t>
            </w:r>
          </w:p>
        </w:tc>
        <w:tc>
          <w:tcPr>
            <w:tcW w:w="804" w:type="pct"/>
            <w:shd w:val="clear" w:color="auto" w:fill="auto"/>
          </w:tcPr>
          <w:p w14:paraId="4D3C2B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18609CD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1.28</w:t>
            </w:r>
          </w:p>
        </w:tc>
      </w:tr>
      <w:tr w:rsidR="00DE3DCF" w:rsidRPr="00DE3DCF" w14:paraId="3D9C0CAA" w14:textId="77777777" w:rsidTr="002253CA">
        <w:trPr>
          <w:trHeight w:val="164"/>
          <w:jc w:val="center"/>
        </w:trPr>
        <w:tc>
          <w:tcPr>
            <w:tcW w:w="2142" w:type="pct"/>
            <w:gridSpan w:val="3"/>
            <w:shd w:val="clear" w:color="auto" w:fill="auto"/>
          </w:tcPr>
          <w:p w14:paraId="299B05CA"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T3</w:t>
            </w:r>
          </w:p>
        </w:tc>
        <w:tc>
          <w:tcPr>
            <w:tcW w:w="804" w:type="pct"/>
            <w:shd w:val="clear" w:color="auto" w:fill="auto"/>
          </w:tcPr>
          <w:p w14:paraId="3B39DA4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3577524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1.28</w:t>
            </w:r>
          </w:p>
        </w:tc>
      </w:tr>
      <w:tr w:rsidR="00DE3DCF" w:rsidRPr="00DE3DCF" w14:paraId="6286E08E" w14:textId="77777777" w:rsidTr="002253CA">
        <w:trPr>
          <w:trHeight w:val="164"/>
          <w:jc w:val="center"/>
        </w:trPr>
        <w:tc>
          <w:tcPr>
            <w:tcW w:w="2142" w:type="pct"/>
            <w:gridSpan w:val="3"/>
            <w:shd w:val="clear" w:color="auto" w:fill="auto"/>
          </w:tcPr>
          <w:p w14:paraId="269EA94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D1</w:t>
            </w:r>
          </w:p>
        </w:tc>
        <w:tc>
          <w:tcPr>
            <w:tcW w:w="804" w:type="pct"/>
            <w:shd w:val="clear" w:color="auto" w:fill="auto"/>
          </w:tcPr>
          <w:p w14:paraId="2FD1DD1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w:t>
            </w:r>
          </w:p>
        </w:tc>
        <w:tc>
          <w:tcPr>
            <w:tcW w:w="2054" w:type="pct"/>
            <w:shd w:val="clear" w:color="auto" w:fill="auto"/>
          </w:tcPr>
          <w:p w14:paraId="211CA23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1.24</w:t>
            </w:r>
          </w:p>
        </w:tc>
      </w:tr>
      <w:tr w:rsidR="00DE3DCF" w:rsidRPr="00DE3DCF" w14:paraId="23AC715D" w14:textId="77777777" w:rsidTr="002253CA">
        <w:trPr>
          <w:trHeight w:val="164"/>
          <w:jc w:val="center"/>
        </w:trPr>
        <w:tc>
          <w:tcPr>
            <w:tcW w:w="5000" w:type="pct"/>
            <w:gridSpan w:val="5"/>
            <w:shd w:val="clear" w:color="auto" w:fill="auto"/>
          </w:tcPr>
          <w:p w14:paraId="6B618E9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lastRenderedPageBreak/>
              <w:t>Note 1:</w:t>
            </w:r>
            <w:r w:rsidRPr="00DE3DCF">
              <w:rPr>
                <w:rFonts w:ascii="Arial" w:hAnsi="Arial"/>
                <w:sz w:val="18"/>
              </w:rPr>
              <w:tab/>
              <w:t>UE-specific PDCCH is not transmitted after T1 starts.</w:t>
            </w:r>
          </w:p>
          <w:p w14:paraId="18A8ED83"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r>
            <w:r w:rsidRPr="00DE3DCF">
              <w:rPr>
                <w:rFonts w:ascii="Arial" w:hAnsi="Arial"/>
                <w:bCs/>
                <w:sz w:val="18"/>
              </w:rPr>
              <w:t>E-UTRAN is in non-DRX mode under test.</w:t>
            </w:r>
          </w:p>
        </w:tc>
      </w:tr>
    </w:tbl>
    <w:p w14:paraId="2985CE29" w14:textId="77777777" w:rsidR="00DE3DCF" w:rsidRPr="00DE3DCF" w:rsidRDefault="00DE3DCF" w:rsidP="00DE3DCF">
      <w:pPr>
        <w:overflowPunct w:val="0"/>
        <w:autoSpaceDE w:val="0"/>
        <w:autoSpaceDN w:val="0"/>
        <w:adjustRightInd w:val="0"/>
        <w:textAlignment w:val="baseline"/>
      </w:pPr>
    </w:p>
    <w:p w14:paraId="0D42B86A"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A.5.5.1.7.1-3: </w:t>
      </w:r>
      <w:r w:rsidRPr="00DE3DCF">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E3DCF" w:rsidRPr="00DE3DCF" w14:paraId="237D9EB4" w14:textId="77777777" w:rsidTr="002253CA">
        <w:trPr>
          <w:cantSplit/>
          <w:trHeight w:val="169"/>
          <w:jc w:val="center"/>
        </w:trPr>
        <w:tc>
          <w:tcPr>
            <w:tcW w:w="2972" w:type="dxa"/>
            <w:gridSpan w:val="2"/>
            <w:vMerge w:val="restart"/>
            <w:tcBorders>
              <w:top w:val="single" w:sz="4" w:space="0" w:color="auto"/>
              <w:left w:val="single" w:sz="4" w:space="0" w:color="auto"/>
            </w:tcBorders>
          </w:tcPr>
          <w:p w14:paraId="53A972D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1559" w:type="dxa"/>
            <w:vMerge w:val="restart"/>
            <w:tcBorders>
              <w:top w:val="single" w:sz="4" w:space="0" w:color="auto"/>
            </w:tcBorders>
          </w:tcPr>
          <w:p w14:paraId="26A805D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3828" w:type="dxa"/>
            <w:gridSpan w:val="3"/>
            <w:tcBorders>
              <w:top w:val="single" w:sz="4" w:space="0" w:color="auto"/>
            </w:tcBorders>
          </w:tcPr>
          <w:p w14:paraId="16F3D6A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0EC993A1" w14:textId="77777777" w:rsidTr="002253CA">
        <w:trPr>
          <w:cantSplit/>
          <w:trHeight w:val="191"/>
          <w:jc w:val="center"/>
        </w:trPr>
        <w:tc>
          <w:tcPr>
            <w:tcW w:w="2972" w:type="dxa"/>
            <w:gridSpan w:val="2"/>
            <w:vMerge/>
            <w:tcBorders>
              <w:left w:val="single" w:sz="4" w:space="0" w:color="auto"/>
              <w:bottom w:val="single" w:sz="4" w:space="0" w:color="auto"/>
            </w:tcBorders>
          </w:tcPr>
          <w:p w14:paraId="253E2C6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559" w:type="dxa"/>
            <w:vMerge/>
            <w:tcBorders>
              <w:bottom w:val="single" w:sz="4" w:space="0" w:color="auto"/>
            </w:tcBorders>
          </w:tcPr>
          <w:p w14:paraId="5D3AD4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276" w:type="dxa"/>
            <w:tcBorders>
              <w:bottom w:val="single" w:sz="4" w:space="0" w:color="auto"/>
            </w:tcBorders>
          </w:tcPr>
          <w:p w14:paraId="34EC4FE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T1</w:t>
            </w:r>
          </w:p>
        </w:tc>
        <w:tc>
          <w:tcPr>
            <w:tcW w:w="1276" w:type="dxa"/>
            <w:tcBorders>
              <w:bottom w:val="single" w:sz="4" w:space="0" w:color="auto"/>
            </w:tcBorders>
          </w:tcPr>
          <w:p w14:paraId="68C1DF1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T2</w:t>
            </w:r>
          </w:p>
        </w:tc>
        <w:tc>
          <w:tcPr>
            <w:tcW w:w="1276" w:type="dxa"/>
            <w:tcBorders>
              <w:bottom w:val="single" w:sz="4" w:space="0" w:color="auto"/>
            </w:tcBorders>
          </w:tcPr>
          <w:p w14:paraId="7097E8C4"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T3</w:t>
            </w:r>
          </w:p>
        </w:tc>
      </w:tr>
      <w:tr w:rsidR="00DE3DCF" w:rsidRPr="00DE3DCF" w14:paraId="63BF0964" w14:textId="77777777" w:rsidTr="002253CA">
        <w:trPr>
          <w:cantSplit/>
          <w:trHeight w:val="180"/>
          <w:jc w:val="center"/>
        </w:trPr>
        <w:tc>
          <w:tcPr>
            <w:tcW w:w="2972" w:type="dxa"/>
            <w:gridSpan w:val="2"/>
            <w:tcBorders>
              <w:left w:val="single" w:sz="4" w:space="0" w:color="auto"/>
              <w:bottom w:val="single" w:sz="4" w:space="0" w:color="auto"/>
            </w:tcBorders>
          </w:tcPr>
          <w:p w14:paraId="663134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AoA</w:t>
            </w:r>
            <w:proofErr w:type="spellEnd"/>
            <w:r w:rsidRPr="00DE3DCF">
              <w:rPr>
                <w:rFonts w:ascii="Arial" w:hAnsi="Arial"/>
                <w:sz w:val="18"/>
              </w:rPr>
              <w:t xml:space="preserve"> setup</w:t>
            </w:r>
          </w:p>
        </w:tc>
        <w:tc>
          <w:tcPr>
            <w:tcW w:w="1559" w:type="dxa"/>
            <w:tcBorders>
              <w:bottom w:val="single" w:sz="4" w:space="0" w:color="auto"/>
            </w:tcBorders>
          </w:tcPr>
          <w:p w14:paraId="08BE724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0D3274F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Setup 1 defined in A.3.15</w:t>
            </w:r>
          </w:p>
        </w:tc>
      </w:tr>
      <w:tr w:rsidR="00DE3DCF" w:rsidRPr="00DE3DCF" w14:paraId="56877F20" w14:textId="77777777" w:rsidTr="002253CA">
        <w:trPr>
          <w:cantSplit/>
          <w:trHeight w:val="180"/>
          <w:jc w:val="center"/>
        </w:trPr>
        <w:tc>
          <w:tcPr>
            <w:tcW w:w="2972" w:type="dxa"/>
            <w:gridSpan w:val="2"/>
            <w:tcBorders>
              <w:left w:val="single" w:sz="4" w:space="0" w:color="auto"/>
              <w:bottom w:val="single" w:sz="4" w:space="0" w:color="auto"/>
            </w:tcBorders>
            <w:vAlign w:val="center"/>
          </w:tcPr>
          <w:p w14:paraId="32D8285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cs="Arial"/>
                <w:sz w:val="18"/>
                <w:szCs w:val="18"/>
                <w:lang w:val="en-US"/>
              </w:rPr>
              <w:t xml:space="preserve">Assumption for UE </w:t>
            </w:r>
            <w:proofErr w:type="spellStart"/>
            <w:r w:rsidRPr="00DE3DCF">
              <w:rPr>
                <w:rFonts w:ascii="Arial" w:hAnsi="Arial" w:cs="Arial"/>
                <w:sz w:val="18"/>
                <w:szCs w:val="18"/>
                <w:lang w:val="en-US"/>
              </w:rPr>
              <w:t>beams</w:t>
            </w:r>
            <w:r w:rsidRPr="00DE3DCF">
              <w:rPr>
                <w:rFonts w:ascii="Arial" w:hAnsi="Arial" w:cs="Arial"/>
                <w:sz w:val="18"/>
                <w:szCs w:val="18"/>
                <w:vertAlign w:val="superscript"/>
                <w:lang w:val="en-US"/>
              </w:rPr>
              <w:t>Note</w:t>
            </w:r>
            <w:proofErr w:type="spellEnd"/>
            <w:r w:rsidRPr="00DE3DCF">
              <w:rPr>
                <w:rFonts w:ascii="Arial" w:hAnsi="Arial" w:cs="Arial"/>
                <w:sz w:val="18"/>
                <w:szCs w:val="18"/>
                <w:vertAlign w:val="superscript"/>
                <w:lang w:val="en-US"/>
              </w:rPr>
              <w:t xml:space="preserve"> 10</w:t>
            </w:r>
          </w:p>
        </w:tc>
        <w:tc>
          <w:tcPr>
            <w:tcW w:w="1559" w:type="dxa"/>
            <w:tcBorders>
              <w:bottom w:val="single" w:sz="4" w:space="0" w:color="auto"/>
            </w:tcBorders>
          </w:tcPr>
          <w:p w14:paraId="2990FB8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vAlign w:val="center"/>
          </w:tcPr>
          <w:p w14:paraId="3A0E6D6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SimSun" w:hAnsi="Arial"/>
                <w:sz w:val="18"/>
                <w:lang w:val="en-US"/>
              </w:rPr>
              <w:t>Rough</w:t>
            </w:r>
          </w:p>
        </w:tc>
      </w:tr>
      <w:tr w:rsidR="00DE3DCF" w:rsidRPr="00DE3DCF" w14:paraId="49538F66" w14:textId="77777777" w:rsidTr="002253CA">
        <w:trPr>
          <w:cantSplit/>
          <w:trHeight w:val="169"/>
          <w:jc w:val="center"/>
        </w:trPr>
        <w:tc>
          <w:tcPr>
            <w:tcW w:w="2972" w:type="dxa"/>
            <w:gridSpan w:val="2"/>
            <w:tcBorders>
              <w:left w:val="single" w:sz="4" w:space="0" w:color="auto"/>
              <w:bottom w:val="single" w:sz="4" w:space="0" w:color="auto"/>
            </w:tcBorders>
          </w:tcPr>
          <w:p w14:paraId="2724DAC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PDCCH_beta</w:t>
            </w:r>
            <w:proofErr w:type="spellEnd"/>
          </w:p>
        </w:tc>
        <w:tc>
          <w:tcPr>
            <w:tcW w:w="1559" w:type="dxa"/>
            <w:tcBorders>
              <w:bottom w:val="single" w:sz="4" w:space="0" w:color="auto"/>
            </w:tcBorders>
          </w:tcPr>
          <w:p w14:paraId="4BE8AF5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shd w:val="clear" w:color="auto" w:fill="auto"/>
          </w:tcPr>
          <w:p w14:paraId="389BBAA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3F422968" w14:textId="77777777" w:rsidTr="002253CA">
        <w:trPr>
          <w:cantSplit/>
          <w:trHeight w:val="180"/>
          <w:jc w:val="center"/>
        </w:trPr>
        <w:tc>
          <w:tcPr>
            <w:tcW w:w="2972" w:type="dxa"/>
            <w:gridSpan w:val="2"/>
            <w:tcBorders>
              <w:left w:val="single" w:sz="4" w:space="0" w:color="auto"/>
              <w:bottom w:val="single" w:sz="4" w:space="0" w:color="auto"/>
            </w:tcBorders>
          </w:tcPr>
          <w:p w14:paraId="25B11EE3"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PDCCH_DMRS_beta</w:t>
            </w:r>
            <w:proofErr w:type="spellEnd"/>
          </w:p>
        </w:tc>
        <w:tc>
          <w:tcPr>
            <w:tcW w:w="1559" w:type="dxa"/>
            <w:tcBorders>
              <w:bottom w:val="single" w:sz="4" w:space="0" w:color="auto"/>
            </w:tcBorders>
          </w:tcPr>
          <w:p w14:paraId="16FAB45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shd w:val="clear" w:color="auto" w:fill="auto"/>
          </w:tcPr>
          <w:p w14:paraId="2AE5718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6611B2F6" w14:textId="77777777" w:rsidTr="002253CA">
        <w:trPr>
          <w:cantSplit/>
          <w:trHeight w:val="169"/>
          <w:jc w:val="center"/>
        </w:trPr>
        <w:tc>
          <w:tcPr>
            <w:tcW w:w="2972" w:type="dxa"/>
            <w:gridSpan w:val="2"/>
            <w:tcBorders>
              <w:left w:val="single" w:sz="4" w:space="0" w:color="auto"/>
              <w:bottom w:val="single" w:sz="4" w:space="0" w:color="auto"/>
            </w:tcBorders>
          </w:tcPr>
          <w:p w14:paraId="683B45E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PBCH_beta</w:t>
            </w:r>
            <w:proofErr w:type="spellEnd"/>
          </w:p>
        </w:tc>
        <w:tc>
          <w:tcPr>
            <w:tcW w:w="1559" w:type="dxa"/>
            <w:tcBorders>
              <w:bottom w:val="single" w:sz="4" w:space="0" w:color="auto"/>
            </w:tcBorders>
          </w:tcPr>
          <w:p w14:paraId="44F6C2C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val="restart"/>
            <w:shd w:val="clear" w:color="auto" w:fill="auto"/>
            <w:vAlign w:val="center"/>
          </w:tcPr>
          <w:p w14:paraId="499B4E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046ACA86" w14:textId="77777777" w:rsidTr="002253CA">
        <w:trPr>
          <w:cantSplit/>
          <w:trHeight w:val="169"/>
          <w:jc w:val="center"/>
        </w:trPr>
        <w:tc>
          <w:tcPr>
            <w:tcW w:w="2972" w:type="dxa"/>
            <w:gridSpan w:val="2"/>
            <w:tcBorders>
              <w:left w:val="single" w:sz="4" w:space="0" w:color="auto"/>
              <w:bottom w:val="single" w:sz="4" w:space="0" w:color="auto"/>
            </w:tcBorders>
          </w:tcPr>
          <w:p w14:paraId="500B792F"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PSS_beta</w:t>
            </w:r>
            <w:proofErr w:type="spellEnd"/>
          </w:p>
        </w:tc>
        <w:tc>
          <w:tcPr>
            <w:tcW w:w="1559" w:type="dxa"/>
            <w:tcBorders>
              <w:bottom w:val="single" w:sz="4" w:space="0" w:color="auto"/>
            </w:tcBorders>
          </w:tcPr>
          <w:p w14:paraId="6334D68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7D175D7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58F6A925" w14:textId="77777777" w:rsidTr="002253CA">
        <w:trPr>
          <w:cantSplit/>
          <w:trHeight w:val="180"/>
          <w:jc w:val="center"/>
        </w:trPr>
        <w:tc>
          <w:tcPr>
            <w:tcW w:w="2972" w:type="dxa"/>
            <w:gridSpan w:val="2"/>
            <w:tcBorders>
              <w:left w:val="single" w:sz="4" w:space="0" w:color="auto"/>
              <w:bottom w:val="single" w:sz="4" w:space="0" w:color="auto"/>
            </w:tcBorders>
          </w:tcPr>
          <w:p w14:paraId="0FE8340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SSS_beta</w:t>
            </w:r>
            <w:proofErr w:type="spellEnd"/>
          </w:p>
        </w:tc>
        <w:tc>
          <w:tcPr>
            <w:tcW w:w="1559" w:type="dxa"/>
            <w:tcBorders>
              <w:bottom w:val="single" w:sz="4" w:space="0" w:color="auto"/>
            </w:tcBorders>
          </w:tcPr>
          <w:p w14:paraId="5A21812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5263C7D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7D132489" w14:textId="77777777" w:rsidTr="002253CA">
        <w:trPr>
          <w:cantSplit/>
          <w:trHeight w:val="169"/>
          <w:jc w:val="center"/>
        </w:trPr>
        <w:tc>
          <w:tcPr>
            <w:tcW w:w="2972" w:type="dxa"/>
            <w:gridSpan w:val="2"/>
            <w:tcBorders>
              <w:left w:val="single" w:sz="4" w:space="0" w:color="auto"/>
              <w:bottom w:val="single" w:sz="4" w:space="0" w:color="auto"/>
            </w:tcBorders>
          </w:tcPr>
          <w:p w14:paraId="09C3DE1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PDSCH_beta</w:t>
            </w:r>
            <w:proofErr w:type="spellEnd"/>
          </w:p>
        </w:tc>
        <w:tc>
          <w:tcPr>
            <w:tcW w:w="1559" w:type="dxa"/>
            <w:tcBorders>
              <w:bottom w:val="single" w:sz="4" w:space="0" w:color="auto"/>
            </w:tcBorders>
          </w:tcPr>
          <w:p w14:paraId="3A2ADBB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193ABA8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14DCBAE8" w14:textId="77777777" w:rsidTr="002253CA">
        <w:trPr>
          <w:cantSplit/>
          <w:trHeight w:val="169"/>
          <w:jc w:val="center"/>
        </w:trPr>
        <w:tc>
          <w:tcPr>
            <w:tcW w:w="2972" w:type="dxa"/>
            <w:gridSpan w:val="2"/>
            <w:tcBorders>
              <w:left w:val="single" w:sz="4" w:space="0" w:color="auto"/>
              <w:bottom w:val="single" w:sz="4" w:space="0" w:color="auto"/>
            </w:tcBorders>
            <w:vAlign w:val="center"/>
          </w:tcPr>
          <w:p w14:paraId="626D84E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OCNG_beta</w:t>
            </w:r>
            <w:proofErr w:type="spellEnd"/>
          </w:p>
        </w:tc>
        <w:tc>
          <w:tcPr>
            <w:tcW w:w="1559" w:type="dxa"/>
            <w:tcBorders>
              <w:bottom w:val="single" w:sz="4" w:space="0" w:color="auto"/>
            </w:tcBorders>
          </w:tcPr>
          <w:p w14:paraId="1E9019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3828" w:type="dxa"/>
            <w:gridSpan w:val="3"/>
            <w:vMerge/>
            <w:shd w:val="clear" w:color="auto" w:fill="auto"/>
            <w:vAlign w:val="center"/>
          </w:tcPr>
          <w:p w14:paraId="191D51E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3EC000B3" w14:textId="77777777" w:rsidTr="002253CA">
        <w:trPr>
          <w:cantSplit/>
          <w:trHeight w:val="169"/>
          <w:jc w:val="center"/>
        </w:trPr>
        <w:tc>
          <w:tcPr>
            <w:tcW w:w="1413" w:type="dxa"/>
            <w:tcBorders>
              <w:left w:val="single" w:sz="4" w:space="0" w:color="auto"/>
            </w:tcBorders>
            <w:vAlign w:val="center"/>
          </w:tcPr>
          <w:p w14:paraId="72FB068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RLM-RS1</w:t>
            </w:r>
          </w:p>
        </w:tc>
        <w:tc>
          <w:tcPr>
            <w:tcW w:w="1559" w:type="dxa"/>
            <w:tcBorders>
              <w:left w:val="single" w:sz="4" w:space="0" w:color="auto"/>
            </w:tcBorders>
            <w:vAlign w:val="center"/>
          </w:tcPr>
          <w:p w14:paraId="23368EB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1559" w:type="dxa"/>
            <w:vMerge w:val="restart"/>
          </w:tcPr>
          <w:p w14:paraId="7F0DA6F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276" w:type="dxa"/>
            <w:shd w:val="clear" w:color="auto" w:fill="auto"/>
          </w:tcPr>
          <w:p w14:paraId="49CB638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2</w:t>
            </w:r>
            <w:r w:rsidRPr="00DE3DCF">
              <w:rPr>
                <w:rFonts w:ascii="Arial" w:hAnsi="Arial"/>
                <w:sz w:val="18"/>
                <w:vertAlign w:val="superscript"/>
              </w:rPr>
              <w:t>Note 11</w:t>
            </w:r>
          </w:p>
        </w:tc>
        <w:tc>
          <w:tcPr>
            <w:tcW w:w="1276" w:type="dxa"/>
            <w:shd w:val="clear" w:color="auto" w:fill="auto"/>
          </w:tcPr>
          <w:p w14:paraId="1AB6914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-6</w:t>
            </w:r>
            <w:r w:rsidRPr="00DE3DCF">
              <w:rPr>
                <w:rFonts w:ascii="Arial" w:hAnsi="Arial"/>
                <w:sz w:val="18"/>
                <w:vertAlign w:val="superscript"/>
              </w:rPr>
              <w:t>Note 11</w:t>
            </w:r>
          </w:p>
        </w:tc>
        <w:tc>
          <w:tcPr>
            <w:tcW w:w="1276" w:type="dxa"/>
            <w:shd w:val="clear" w:color="auto" w:fill="auto"/>
          </w:tcPr>
          <w:p w14:paraId="68EF489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-15</w:t>
            </w:r>
          </w:p>
        </w:tc>
      </w:tr>
      <w:tr w:rsidR="00DE3DCF" w:rsidRPr="00DE3DCF" w14:paraId="62901042" w14:textId="77777777" w:rsidTr="002253CA">
        <w:trPr>
          <w:cantSplit/>
          <w:trHeight w:val="169"/>
          <w:jc w:val="center"/>
        </w:trPr>
        <w:tc>
          <w:tcPr>
            <w:tcW w:w="1413" w:type="dxa"/>
            <w:tcBorders>
              <w:left w:val="single" w:sz="4" w:space="0" w:color="auto"/>
              <w:bottom w:val="single" w:sz="4" w:space="0" w:color="auto"/>
            </w:tcBorders>
            <w:vAlign w:val="center"/>
          </w:tcPr>
          <w:p w14:paraId="66E7AFF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RLM-RS2</w:t>
            </w:r>
          </w:p>
        </w:tc>
        <w:tc>
          <w:tcPr>
            <w:tcW w:w="1559" w:type="dxa"/>
            <w:tcBorders>
              <w:left w:val="single" w:sz="4" w:space="0" w:color="auto"/>
              <w:bottom w:val="single" w:sz="4" w:space="0" w:color="auto"/>
            </w:tcBorders>
            <w:vAlign w:val="center"/>
          </w:tcPr>
          <w:p w14:paraId="61556D0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 2</w:t>
            </w:r>
          </w:p>
        </w:tc>
        <w:tc>
          <w:tcPr>
            <w:tcW w:w="1559" w:type="dxa"/>
            <w:vMerge/>
            <w:tcBorders>
              <w:bottom w:val="single" w:sz="4" w:space="0" w:color="auto"/>
            </w:tcBorders>
          </w:tcPr>
          <w:p w14:paraId="254422B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276" w:type="dxa"/>
            <w:shd w:val="clear" w:color="auto" w:fill="auto"/>
          </w:tcPr>
          <w:p w14:paraId="41F3E44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2</w:t>
            </w:r>
            <w:r w:rsidRPr="00DE3DCF">
              <w:rPr>
                <w:rFonts w:ascii="Arial" w:hAnsi="Arial"/>
                <w:sz w:val="18"/>
                <w:vertAlign w:val="superscript"/>
              </w:rPr>
              <w:t>Note 11</w:t>
            </w:r>
          </w:p>
        </w:tc>
        <w:tc>
          <w:tcPr>
            <w:tcW w:w="1276" w:type="dxa"/>
            <w:shd w:val="clear" w:color="auto" w:fill="auto"/>
          </w:tcPr>
          <w:p w14:paraId="4488401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-14</w:t>
            </w:r>
          </w:p>
        </w:tc>
        <w:tc>
          <w:tcPr>
            <w:tcW w:w="1276" w:type="dxa"/>
            <w:shd w:val="clear" w:color="auto" w:fill="auto"/>
          </w:tcPr>
          <w:p w14:paraId="3A0EBDB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MS Mincho" w:hAnsi="Arial"/>
                <w:sz w:val="18"/>
              </w:rPr>
              <w:t>-15</w:t>
            </w:r>
          </w:p>
        </w:tc>
      </w:tr>
      <w:tr w:rsidR="00DE3DCF" w:rsidRPr="00DE3DCF" w14:paraId="1BD5BAE9" w14:textId="77777777" w:rsidTr="002253CA">
        <w:trPr>
          <w:cantSplit/>
          <w:trHeight w:val="169"/>
          <w:jc w:val="center"/>
        </w:trPr>
        <w:tc>
          <w:tcPr>
            <w:tcW w:w="1413" w:type="dxa"/>
            <w:tcBorders>
              <w:left w:val="single" w:sz="4" w:space="0" w:color="auto"/>
            </w:tcBorders>
            <w:vAlign w:val="center"/>
          </w:tcPr>
          <w:p w14:paraId="4BCC8F7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 xml:space="preserve">SNR on </w:t>
            </w:r>
            <w:r w:rsidRPr="00DE3DCF">
              <w:rPr>
                <w:rFonts w:ascii="Arial" w:hAnsi="Arial"/>
                <w:sz w:val="18"/>
              </w:rPr>
              <w:t>other channels and signals</w:t>
            </w:r>
          </w:p>
        </w:tc>
        <w:tc>
          <w:tcPr>
            <w:tcW w:w="1559" w:type="dxa"/>
            <w:tcBorders>
              <w:left w:val="single" w:sz="4" w:space="0" w:color="auto"/>
            </w:tcBorders>
            <w:vAlign w:val="center"/>
          </w:tcPr>
          <w:p w14:paraId="01A899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noProof/>
                <w:sz w:val="18"/>
                <w:lang w:val="it-IT"/>
              </w:rPr>
              <w:t>Config 1, 2</w:t>
            </w:r>
          </w:p>
        </w:tc>
        <w:tc>
          <w:tcPr>
            <w:tcW w:w="1559" w:type="dxa"/>
            <w:vAlign w:val="center"/>
          </w:tcPr>
          <w:p w14:paraId="3C1F4C9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3828" w:type="dxa"/>
            <w:gridSpan w:val="3"/>
            <w:shd w:val="clear" w:color="auto" w:fill="auto"/>
            <w:vAlign w:val="center"/>
          </w:tcPr>
          <w:p w14:paraId="17C92D2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7CF31AD0" w14:textId="77777777" w:rsidTr="002253CA">
        <w:trPr>
          <w:cantSplit/>
          <w:trHeight w:val="169"/>
          <w:jc w:val="center"/>
        </w:trPr>
        <w:tc>
          <w:tcPr>
            <w:tcW w:w="1413" w:type="dxa"/>
            <w:vMerge w:val="restart"/>
            <w:tcBorders>
              <w:left w:val="single" w:sz="4" w:space="0" w:color="auto"/>
            </w:tcBorders>
            <w:vAlign w:val="center"/>
          </w:tcPr>
          <w:p w14:paraId="717047A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position w:val="-12"/>
                <w:sz w:val="18"/>
              </w:rPr>
              <w:object w:dxaOrig="420" w:dyaOrig="360" w14:anchorId="400A2B33">
                <v:shape id="_x0000_i1033" type="#_x0000_t75" style="width:20.5pt;height:20.5pt" o:ole="" fillcolor="window">
                  <v:imagedata r:id="rId13" o:title=""/>
                </v:shape>
                <o:OLEObject Type="Embed" ProgID="Equation.3" ShapeID="_x0000_i1033" DrawAspect="Content" ObjectID="_1664726598" r:id="rId27"/>
              </w:object>
            </w:r>
          </w:p>
        </w:tc>
        <w:tc>
          <w:tcPr>
            <w:tcW w:w="1559" w:type="dxa"/>
            <w:tcBorders>
              <w:left w:val="single" w:sz="4" w:space="0" w:color="auto"/>
            </w:tcBorders>
            <w:vAlign w:val="center"/>
          </w:tcPr>
          <w:p w14:paraId="7B797E5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1559" w:type="dxa"/>
            <w:vMerge w:val="restart"/>
          </w:tcPr>
          <w:p w14:paraId="7EF019E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dBm/15KHz</w:t>
            </w:r>
          </w:p>
        </w:tc>
        <w:tc>
          <w:tcPr>
            <w:tcW w:w="3828" w:type="dxa"/>
            <w:gridSpan w:val="3"/>
            <w:shd w:val="clear" w:color="auto" w:fill="auto"/>
          </w:tcPr>
          <w:p w14:paraId="5C1DC3F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03B9AC90" w14:textId="77777777" w:rsidTr="002253CA">
        <w:trPr>
          <w:cantSplit/>
          <w:trHeight w:val="169"/>
          <w:jc w:val="center"/>
        </w:trPr>
        <w:tc>
          <w:tcPr>
            <w:tcW w:w="1413" w:type="dxa"/>
            <w:vMerge/>
            <w:tcBorders>
              <w:left w:val="single" w:sz="4" w:space="0" w:color="auto"/>
              <w:bottom w:val="single" w:sz="4" w:space="0" w:color="auto"/>
            </w:tcBorders>
            <w:vAlign w:val="center"/>
          </w:tcPr>
          <w:p w14:paraId="1558A01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
        </w:tc>
        <w:tc>
          <w:tcPr>
            <w:tcW w:w="1559" w:type="dxa"/>
            <w:tcBorders>
              <w:left w:val="single" w:sz="4" w:space="0" w:color="auto"/>
              <w:bottom w:val="single" w:sz="4" w:space="0" w:color="auto"/>
            </w:tcBorders>
            <w:vAlign w:val="center"/>
          </w:tcPr>
          <w:p w14:paraId="0402560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1559" w:type="dxa"/>
            <w:vMerge/>
            <w:tcBorders>
              <w:bottom w:val="single" w:sz="4" w:space="0" w:color="auto"/>
            </w:tcBorders>
          </w:tcPr>
          <w:p w14:paraId="68AAB21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777FFA7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3E668A45" w14:textId="77777777" w:rsidTr="002253CA">
        <w:trPr>
          <w:cantSplit/>
          <w:trHeight w:val="60"/>
          <w:jc w:val="center"/>
        </w:trPr>
        <w:tc>
          <w:tcPr>
            <w:tcW w:w="2972" w:type="dxa"/>
            <w:gridSpan w:val="2"/>
          </w:tcPr>
          <w:p w14:paraId="051DBC4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Propagation condition</w:t>
            </w:r>
          </w:p>
        </w:tc>
        <w:tc>
          <w:tcPr>
            <w:tcW w:w="1559" w:type="dxa"/>
          </w:tcPr>
          <w:p w14:paraId="60CD7AF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45F40B6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eastAsia="MS Mincho" w:hAnsi="Arial"/>
                <w:sz w:val="18"/>
              </w:rPr>
            </w:pPr>
            <w:r w:rsidRPr="00DE3DCF">
              <w:rPr>
                <w:rFonts w:ascii="Arial" w:eastAsia="MS Mincho" w:hAnsi="Arial"/>
                <w:sz w:val="18"/>
              </w:rPr>
              <w:t>DL-A 30ns 75Hz</w:t>
            </w:r>
          </w:p>
        </w:tc>
      </w:tr>
      <w:tr w:rsidR="00DE3DCF" w:rsidRPr="00DE3DCF" w14:paraId="6E0EFB38" w14:textId="77777777" w:rsidTr="002253CA">
        <w:trPr>
          <w:cantSplit/>
          <w:trHeight w:val="60"/>
          <w:jc w:val="center"/>
        </w:trPr>
        <w:tc>
          <w:tcPr>
            <w:tcW w:w="8359" w:type="dxa"/>
            <w:gridSpan w:val="6"/>
          </w:tcPr>
          <w:p w14:paraId="7ED34BB5"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OCNG shall be used such that the resources in Cell 2 are fully allocated and a constant total transmitted power spectral density is achieved for all OFDM symbols.</w:t>
            </w:r>
          </w:p>
          <w:p w14:paraId="0B0C6C5F"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t>The uplink resources for CSI reporting are assigned to the UE prior to the start of time period T1.</w:t>
            </w:r>
          </w:p>
          <w:p w14:paraId="76A637A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3:</w:t>
            </w:r>
            <w:r w:rsidRPr="00DE3DCF">
              <w:rPr>
                <w:rFonts w:ascii="Arial" w:hAnsi="Arial"/>
                <w:sz w:val="18"/>
              </w:rPr>
              <w:tab/>
              <w:t>NZP CSI-RS resource set configuration for CSI reporting are assigned to the UE prior to the start of time period T1.</w:t>
            </w:r>
          </w:p>
          <w:p w14:paraId="61B2C668"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4:</w:t>
            </w:r>
            <w:r w:rsidRPr="00DE3DCF">
              <w:rPr>
                <w:rFonts w:ascii="Arial" w:hAnsi="Arial"/>
                <w:sz w:val="18"/>
              </w:rPr>
              <w:tab/>
              <w:t>Measurement gap configuration is assigned to the UE prior to the start of time period T1.</w:t>
            </w:r>
          </w:p>
          <w:p w14:paraId="2272669D"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5:</w:t>
            </w:r>
            <w:r w:rsidRPr="00DE3DCF">
              <w:rPr>
                <w:rFonts w:ascii="Arial" w:hAnsi="Arial"/>
                <w:sz w:val="18"/>
              </w:rPr>
              <w:tab/>
              <w:t>The timers and layer 3 filtering related parameters are configured prior to the start of time period T1.</w:t>
            </w:r>
          </w:p>
          <w:p w14:paraId="19D75EE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6:</w:t>
            </w:r>
            <w:r w:rsidRPr="00DE3DCF">
              <w:rPr>
                <w:rFonts w:ascii="Arial" w:hAnsi="Arial"/>
                <w:sz w:val="18"/>
              </w:rPr>
              <w:tab/>
              <w:t>The signal contains PDCCH for UEs other than the device under test as part of OCNG.</w:t>
            </w:r>
          </w:p>
          <w:p w14:paraId="76611497"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7:</w:t>
            </w:r>
            <w:r w:rsidRPr="00DE3DCF">
              <w:rPr>
                <w:rFonts w:ascii="Arial" w:hAnsi="Arial"/>
                <w:sz w:val="18"/>
              </w:rPr>
              <w:tab/>
              <w:t xml:space="preserve">SNR levels correspond to the signal to noise ratio over the SSS </w:t>
            </w:r>
            <w:proofErr w:type="spellStart"/>
            <w:r w:rsidRPr="00DE3DCF">
              <w:rPr>
                <w:rFonts w:ascii="Arial" w:hAnsi="Arial"/>
                <w:sz w:val="18"/>
              </w:rPr>
              <w:t>REs.</w:t>
            </w:r>
            <w:proofErr w:type="spellEnd"/>
          </w:p>
          <w:p w14:paraId="055FE00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8:</w:t>
            </w:r>
            <w:r w:rsidRPr="00DE3DCF">
              <w:rPr>
                <w:rFonts w:ascii="Arial" w:hAnsi="Arial"/>
                <w:sz w:val="18"/>
              </w:rPr>
              <w:tab/>
              <w:t>The SNR in time periods T1, T2 and T3 is denoted as SNR1, SNR2 and SNR3 respectively in figure A.5.5.1.7.1-1.</w:t>
            </w:r>
          </w:p>
          <w:p w14:paraId="4A22AAC9"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sz w:val="18"/>
              </w:rPr>
              <w:t>Note 9:</w:t>
            </w:r>
            <w:r w:rsidRPr="00DE3DCF">
              <w:rPr>
                <w:rFonts w:ascii="Arial" w:eastAsia="MS Mincho" w:hAnsi="Arial"/>
                <w:snapToGrid w:val="0"/>
                <w:sz w:val="18"/>
              </w:rPr>
              <w:tab/>
            </w:r>
            <w:r w:rsidRPr="00DE3DCF">
              <w:rPr>
                <w:rFonts w:ascii="Arial" w:hAnsi="Arial"/>
                <w:sz w:val="18"/>
              </w:rPr>
              <w:t>The SNR values are specified for testing a UE which supports 2RX on at least one band. For testing of a UE which supports 4RX on all bands, the SNR during T3 is A.3.6</w:t>
            </w:r>
            <w:r w:rsidRPr="00DE3DCF">
              <w:rPr>
                <w:rFonts w:ascii="Arial" w:hAnsi="Arial"/>
                <w:snapToGrid w:val="0"/>
                <w:sz w:val="18"/>
              </w:rPr>
              <w:t>.</w:t>
            </w:r>
          </w:p>
          <w:p w14:paraId="2EFEC1FA"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cs="Arial"/>
                <w:sz w:val="18"/>
              </w:rPr>
              <w:t xml:space="preserve">Note </w:t>
            </w:r>
            <w:r w:rsidRPr="00DE3DCF">
              <w:rPr>
                <w:rFonts w:ascii="Arial" w:hAnsi="Arial" w:cs="Arial"/>
                <w:sz w:val="18"/>
                <w:lang w:eastAsia="zh-CN"/>
              </w:rPr>
              <w:t>10</w:t>
            </w:r>
            <w:r w:rsidRPr="00DE3DCF">
              <w:rPr>
                <w:rFonts w:ascii="Arial" w:hAnsi="Arial" w:cs="Arial"/>
                <w:sz w:val="18"/>
              </w:rPr>
              <w:t>:</w:t>
            </w:r>
            <w:r w:rsidRPr="00DE3DCF">
              <w:rPr>
                <w:rFonts w:ascii="Arial" w:hAnsi="Arial" w:cs="Arial"/>
                <w:sz w:val="18"/>
              </w:rPr>
              <w:tab/>
              <w:t>Information about types of UE beam is given in B.2.1.3, and does not limit UE implementation or test system implementation</w:t>
            </w:r>
          </w:p>
          <w:p w14:paraId="7E646F4E"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eastAsia="MS Mincho" w:hAnsi="Arial"/>
                <w:sz w:val="18"/>
              </w:rPr>
            </w:pPr>
            <w:r w:rsidRPr="00DE3DCF">
              <w:rPr>
                <w:rFonts w:ascii="Arial" w:hAnsi="Arial"/>
                <w:sz w:val="18"/>
              </w:rPr>
              <w:t>Note 11:</w:t>
            </w:r>
            <w:r w:rsidRPr="00DE3DCF">
              <w:rPr>
                <w:rFonts w:ascii="Arial" w:hAnsi="Arial"/>
                <w:sz w:val="18"/>
              </w:rPr>
              <w:tab/>
              <w:t>This value allows up to 1dB degradation from applied SNR to UE baseband</w:t>
            </w:r>
          </w:p>
        </w:tc>
      </w:tr>
    </w:tbl>
    <w:p w14:paraId="4FC88529" w14:textId="77777777" w:rsidR="00DE3DCF" w:rsidRPr="00DE3DCF" w:rsidRDefault="00DE3DCF" w:rsidP="00DE3DCF">
      <w:pPr>
        <w:overflowPunct w:val="0"/>
        <w:autoSpaceDE w:val="0"/>
        <w:autoSpaceDN w:val="0"/>
        <w:adjustRightInd w:val="0"/>
        <w:textAlignment w:val="baseline"/>
      </w:pPr>
    </w:p>
    <w:p w14:paraId="5AA94C6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A.5.5.1.7.1-3A: </w:t>
      </w:r>
      <w:r w:rsidRPr="00DE3DCF">
        <w:rPr>
          <w:rFonts w:ascii="Arial" w:hAnsi="Arial"/>
          <w:b/>
        </w:rPr>
        <w:t>Void</w:t>
      </w:r>
    </w:p>
    <w:p w14:paraId="2BE636A9"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eastAsia="Malgun Gothic" w:hAnsi="Arial"/>
          <w:b/>
          <w:kern w:val="20"/>
        </w:rPr>
        <w:t xml:space="preserve">Table A.5.5.1.7.1-4: </w:t>
      </w:r>
      <w:r w:rsidRPr="00DE3DCF">
        <w:rPr>
          <w:rFonts w:ascii="Arial" w:hAnsi="Arial"/>
          <w:b/>
        </w:rPr>
        <w:t>Void</w:t>
      </w:r>
    </w:p>
    <w:p w14:paraId="39CBC04B"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A.5.5.1.7.1-5: Void</w:t>
      </w:r>
    </w:p>
    <w:p w14:paraId="589CE159"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A.5.5.1.7.1-6: Void</w:t>
      </w:r>
    </w:p>
    <w:p w14:paraId="157E06F3" w14:textId="77777777" w:rsidR="00DE3DCF" w:rsidRPr="00DE3DCF" w:rsidRDefault="00DE3DCF" w:rsidP="00DE3DCF">
      <w:pPr>
        <w:overflowPunct w:val="0"/>
        <w:autoSpaceDE w:val="0"/>
        <w:autoSpaceDN w:val="0"/>
        <w:adjustRightInd w:val="0"/>
        <w:textAlignment w:val="baseline"/>
      </w:pPr>
    </w:p>
    <w:p w14:paraId="1EDD562C"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p>
    <w:p w14:paraId="2C3F8AC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noProof/>
          <w:lang w:eastAsia="zh-CN"/>
        </w:rPr>
        <w:drawing>
          <wp:inline distT="0" distB="0" distL="0" distR="0" wp14:anchorId="36F204A3" wp14:editId="7DA89FC7">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CBD0337" w14:textId="77777777" w:rsidR="00DE3DCF" w:rsidRPr="00DE3DCF" w:rsidRDefault="00DE3DCF" w:rsidP="00DE3DCF">
      <w:pPr>
        <w:keepLines/>
        <w:overflowPunct w:val="0"/>
        <w:autoSpaceDE w:val="0"/>
        <w:autoSpaceDN w:val="0"/>
        <w:adjustRightInd w:val="0"/>
        <w:spacing w:after="240"/>
        <w:jc w:val="center"/>
        <w:textAlignment w:val="baseline"/>
        <w:rPr>
          <w:rFonts w:ascii="Arial" w:hAnsi="Arial"/>
          <w:b/>
        </w:rPr>
      </w:pPr>
      <w:r w:rsidRPr="00DE3DCF">
        <w:rPr>
          <w:rFonts w:ascii="Arial" w:hAnsi="Arial"/>
          <w:b/>
        </w:rPr>
        <w:t>Figure A.5.5.1.7.1-1: SNR variation for CSI-RS out-of-sync testing</w:t>
      </w:r>
    </w:p>
    <w:p w14:paraId="1A310A8F" w14:textId="77777777" w:rsidR="00DE3DCF" w:rsidRPr="00DE3DCF" w:rsidRDefault="00DE3DCF" w:rsidP="00DE3DCF">
      <w:pPr>
        <w:overflowPunct w:val="0"/>
        <w:autoSpaceDE w:val="0"/>
        <w:autoSpaceDN w:val="0"/>
        <w:adjustRightInd w:val="0"/>
        <w:textAlignment w:val="baseline"/>
      </w:pPr>
    </w:p>
    <w:p w14:paraId="666EBE8D"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140" w:name="_Toc535476362"/>
      <w:r w:rsidRPr="00DE3DCF">
        <w:rPr>
          <w:rFonts w:ascii="Arial" w:hAnsi="Arial"/>
          <w:snapToGrid w:val="0"/>
        </w:rPr>
        <w:t>A.5.5.1.7.2</w:t>
      </w:r>
      <w:r w:rsidRPr="00DE3DCF">
        <w:rPr>
          <w:rFonts w:ascii="Arial" w:hAnsi="Arial"/>
          <w:snapToGrid w:val="0"/>
        </w:rPr>
        <w:tab/>
        <w:t>Test Requirements</w:t>
      </w:r>
      <w:bookmarkEnd w:id="140"/>
    </w:p>
    <w:p w14:paraId="419126AD" w14:textId="77777777" w:rsidR="00DE3DCF" w:rsidRPr="00DE3DCF" w:rsidRDefault="00DE3DCF" w:rsidP="00DE3DCF">
      <w:pPr>
        <w:overflowPunct w:val="0"/>
        <w:autoSpaceDE w:val="0"/>
        <w:autoSpaceDN w:val="0"/>
        <w:adjustRightInd w:val="0"/>
        <w:textAlignment w:val="baseline"/>
      </w:pPr>
      <w:r w:rsidRPr="00DE3DCF">
        <w:t xml:space="preserve">The UE behaviour during time durations T1, T2, </w:t>
      </w:r>
      <w:r w:rsidRPr="00DE3DCF">
        <w:rPr>
          <w:lang w:eastAsia="zh-CN"/>
        </w:rPr>
        <w:t xml:space="preserve">and </w:t>
      </w:r>
      <w:r w:rsidRPr="00DE3DCF">
        <w:t>T3 shall be as follows:</w:t>
      </w:r>
    </w:p>
    <w:p w14:paraId="7885938F" w14:textId="77777777" w:rsidR="00DE3DCF" w:rsidRPr="00DE3DCF" w:rsidRDefault="00DE3DCF" w:rsidP="00DE3DCF">
      <w:pPr>
        <w:overflowPunct w:val="0"/>
        <w:autoSpaceDE w:val="0"/>
        <w:autoSpaceDN w:val="0"/>
        <w:adjustRightInd w:val="0"/>
        <w:textAlignment w:val="baseline"/>
      </w:pPr>
      <w:r w:rsidRPr="00DE3DCF">
        <w:t>During the period from time point A to time point B the UE shall transmit uplink signal in Cell 2 (</w:t>
      </w:r>
      <w:proofErr w:type="spellStart"/>
      <w:r w:rsidRPr="00DE3DCF">
        <w:t>PSCell</w:t>
      </w:r>
      <w:proofErr w:type="spellEnd"/>
      <w:r w:rsidRPr="00DE3DCF">
        <w:t>) at least in all uplink slots configured for CSI transmission according to the configured periodic CSI reporting for Cell 2.</w:t>
      </w:r>
    </w:p>
    <w:p w14:paraId="377AD78D" w14:textId="77777777" w:rsidR="00DE3DCF" w:rsidRPr="00DE3DCF" w:rsidRDefault="00DE3DCF" w:rsidP="00DE3DCF">
      <w:pPr>
        <w:overflowPunct w:val="0"/>
        <w:autoSpaceDE w:val="0"/>
        <w:autoSpaceDN w:val="0"/>
        <w:adjustRightInd w:val="0"/>
        <w:textAlignment w:val="baseline"/>
      </w:pPr>
      <w:r w:rsidRPr="00DE3DCF">
        <w:t>The UE shall stop transmitting uplink signal in Cell 2 (</w:t>
      </w:r>
      <w:proofErr w:type="spellStart"/>
      <w:r w:rsidRPr="00DE3DCF">
        <w:t>PSCell</w:t>
      </w:r>
      <w:proofErr w:type="spellEnd"/>
      <w:r w:rsidRPr="00DE3DCF">
        <w:t>) no later than time point C (D</w:t>
      </w:r>
      <w:r w:rsidRPr="00DE3DCF">
        <w:rPr>
          <w:vertAlign w:val="subscript"/>
        </w:rPr>
        <w:t>1</w:t>
      </w:r>
      <w:r w:rsidRPr="00DE3DCF">
        <w:t xml:space="preserve"> after the start of the time duration T3) on the </w:t>
      </w:r>
      <w:proofErr w:type="spellStart"/>
      <w:r w:rsidRPr="00DE3DCF">
        <w:t>PSCell</w:t>
      </w:r>
      <w:proofErr w:type="spellEnd"/>
      <w:r w:rsidRPr="00DE3DCF">
        <w:t>.</w:t>
      </w:r>
    </w:p>
    <w:p w14:paraId="7EAC06C6" w14:textId="77777777" w:rsidR="00DE3DCF" w:rsidRPr="00DE3DCF" w:rsidRDefault="00DE3DCF" w:rsidP="00DE3DCF">
      <w:pPr>
        <w:tabs>
          <w:tab w:val="left" w:pos="567"/>
        </w:tabs>
        <w:overflowPunct w:val="0"/>
        <w:autoSpaceDE w:val="0"/>
        <w:autoSpaceDN w:val="0"/>
        <w:adjustRightInd w:val="0"/>
        <w:textAlignment w:val="baseline"/>
        <w:rPr>
          <w:iCs/>
          <w:lang w:eastAsia="ja-JP"/>
        </w:rPr>
      </w:pPr>
      <w:r w:rsidRPr="00DE3DCF">
        <w:t>The rate of correct events observed during repeated tests shall be at least 90%.</w:t>
      </w:r>
    </w:p>
    <w:p w14:paraId="288CCFDE" w14:textId="77777777" w:rsidR="00DE3DCF" w:rsidRPr="00DE3DCF" w:rsidRDefault="00DE3DCF" w:rsidP="00DE3DC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1" w:name="_Toc535476363"/>
      <w:r w:rsidRPr="00DE3DCF">
        <w:rPr>
          <w:rFonts w:ascii="Arial" w:hAnsi="Arial"/>
          <w:sz w:val="24"/>
        </w:rPr>
        <w:t>A.5.5.1.8</w:t>
      </w:r>
      <w:r w:rsidRPr="00DE3DCF">
        <w:rPr>
          <w:rFonts w:ascii="Arial" w:hAnsi="Arial"/>
          <w:sz w:val="24"/>
        </w:rPr>
        <w:tab/>
      </w:r>
      <w:r w:rsidRPr="00DE3DCF">
        <w:rPr>
          <w:rFonts w:ascii="Arial" w:eastAsia="MS Mincho" w:hAnsi="Arial"/>
          <w:sz w:val="24"/>
        </w:rPr>
        <w:t xml:space="preserve">EN-DC Radio Link Monitoring In-sync Test for FR2 </w:t>
      </w:r>
      <w:proofErr w:type="spellStart"/>
      <w:r w:rsidRPr="00DE3DCF">
        <w:rPr>
          <w:rFonts w:ascii="Arial" w:eastAsia="MS Mincho" w:hAnsi="Arial"/>
          <w:sz w:val="24"/>
        </w:rPr>
        <w:t>PSCell</w:t>
      </w:r>
      <w:proofErr w:type="spellEnd"/>
      <w:r w:rsidRPr="00DE3DCF">
        <w:rPr>
          <w:rFonts w:ascii="Arial" w:eastAsia="MS Mincho" w:hAnsi="Arial"/>
          <w:sz w:val="24"/>
        </w:rPr>
        <w:t xml:space="preserve"> configured with CSI-RS-based RLM in DRX mode</w:t>
      </w:r>
      <w:bookmarkEnd w:id="141"/>
    </w:p>
    <w:p w14:paraId="3D0F4DE4"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142" w:name="_Toc535476364"/>
      <w:r w:rsidRPr="00DE3DCF">
        <w:rPr>
          <w:rFonts w:ascii="Arial" w:hAnsi="Arial"/>
          <w:snapToGrid w:val="0"/>
          <w:lang w:eastAsia="zh-CN"/>
        </w:rPr>
        <w:t>A.5.5.1.8.1</w:t>
      </w:r>
      <w:r w:rsidRPr="00DE3DCF">
        <w:rPr>
          <w:rFonts w:ascii="Arial" w:hAnsi="Arial"/>
          <w:snapToGrid w:val="0"/>
          <w:lang w:eastAsia="zh-CN"/>
        </w:rPr>
        <w:tab/>
        <w:t>Test Purpose and Environment</w:t>
      </w:r>
      <w:bookmarkEnd w:id="142"/>
    </w:p>
    <w:p w14:paraId="0F2C004B" w14:textId="77777777" w:rsidR="00DE3DCF" w:rsidRPr="00DE3DCF" w:rsidRDefault="00DE3DCF" w:rsidP="00DE3DCF">
      <w:pPr>
        <w:overflowPunct w:val="0"/>
        <w:autoSpaceDE w:val="0"/>
        <w:autoSpaceDN w:val="0"/>
        <w:adjustRightInd w:val="0"/>
        <w:textAlignment w:val="baseline"/>
      </w:pPr>
      <w:r w:rsidRPr="00DE3DCF">
        <w:t xml:space="preserve">The purpose of this test is to verify that the UE properly detects the in sync for the purpose of monitoring downlink CSI-RS based radio link quality of the </w:t>
      </w:r>
      <w:proofErr w:type="spellStart"/>
      <w:r w:rsidRPr="00DE3DCF">
        <w:t>PSCell</w:t>
      </w:r>
      <w:proofErr w:type="spellEnd"/>
      <w:r w:rsidRPr="00DE3DCF">
        <w:t xml:space="preserve"> when no DRX is used. This test will partly verify the FR2 TDD </w:t>
      </w:r>
      <w:proofErr w:type="spellStart"/>
      <w:r w:rsidRPr="00DE3DCF">
        <w:t>PSCell</w:t>
      </w:r>
      <w:proofErr w:type="spellEnd"/>
      <w:r w:rsidRPr="00DE3DCF">
        <w:t xml:space="preserve"> CSI-RS In-sync radio link monitoring requirements in clause 8.1.</w:t>
      </w:r>
    </w:p>
    <w:p w14:paraId="2613F645" w14:textId="77777777" w:rsidR="00DE3DCF" w:rsidRPr="00DE3DCF" w:rsidRDefault="00DE3DCF" w:rsidP="00DE3DCF">
      <w:pPr>
        <w:overflowPunct w:val="0"/>
        <w:autoSpaceDE w:val="0"/>
        <w:autoSpaceDN w:val="0"/>
        <w:adjustRightInd w:val="0"/>
        <w:textAlignment w:val="baseline"/>
      </w:pPr>
      <w:r w:rsidRPr="00DE3DCF">
        <w:t xml:space="preserve">The test parameters are given in Tables A.5.5.1.8.1-1, A.5.5.1.8.1-2, A.5.5.1.8.1-3 and A.5.5.1.8.1-3A below. There are two cells, cell 1which is the E-UTRAN </w:t>
      </w:r>
      <w:proofErr w:type="spellStart"/>
      <w:r w:rsidRPr="00DE3DCF">
        <w:t>PCell</w:t>
      </w:r>
      <w:proofErr w:type="spellEnd"/>
      <w:r w:rsidRPr="00DE3DCF">
        <w:t xml:space="preserve">, and cell 2 is the NR </w:t>
      </w:r>
      <w:proofErr w:type="spellStart"/>
      <w:r w:rsidRPr="00DE3DCF">
        <w:t>PSCell</w:t>
      </w:r>
      <w:proofErr w:type="spellEnd"/>
      <w:r w:rsidRPr="00DE3DCF">
        <w:t xml:space="preserve">, in the test. The test consists of five successive time periods, with time duration of T1, T2, T3, T4 and T5 respectively. Figure A.5.5.1.8.1-1 shows the variation of the downlink SNR in the </w:t>
      </w:r>
      <w:proofErr w:type="spellStart"/>
      <w:r w:rsidRPr="00DE3DCF">
        <w:t>PSCell</w:t>
      </w:r>
      <w:proofErr w:type="spellEnd"/>
      <w:r w:rsidRPr="00DE3DCF">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6DB714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 xml:space="preserve">Table A.5.5.1.8.1-1: Supported test configurations for FR2 </w:t>
      </w:r>
      <w:proofErr w:type="spellStart"/>
      <w:r w:rsidRPr="00DE3DC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3DCF" w:rsidRPr="00DE3DCF" w14:paraId="72948609" w14:textId="77777777" w:rsidTr="002253CA">
        <w:trPr>
          <w:trHeight w:val="267"/>
          <w:jc w:val="center"/>
        </w:trPr>
        <w:tc>
          <w:tcPr>
            <w:tcW w:w="2265" w:type="dxa"/>
            <w:shd w:val="clear" w:color="auto" w:fill="auto"/>
          </w:tcPr>
          <w:p w14:paraId="0B96BF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Configuration</w:t>
            </w:r>
          </w:p>
        </w:tc>
        <w:tc>
          <w:tcPr>
            <w:tcW w:w="6905" w:type="dxa"/>
            <w:shd w:val="clear" w:color="auto" w:fill="auto"/>
          </w:tcPr>
          <w:p w14:paraId="312BA6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Description</w:t>
            </w:r>
          </w:p>
        </w:tc>
      </w:tr>
      <w:tr w:rsidR="00DE3DCF" w:rsidRPr="00DE3DCF" w14:paraId="50E3FFE4" w14:textId="77777777" w:rsidTr="002253CA">
        <w:trPr>
          <w:trHeight w:val="270"/>
          <w:jc w:val="center"/>
        </w:trPr>
        <w:tc>
          <w:tcPr>
            <w:tcW w:w="2265" w:type="dxa"/>
            <w:shd w:val="clear" w:color="auto" w:fill="auto"/>
          </w:tcPr>
          <w:p w14:paraId="46E7035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c>
          <w:tcPr>
            <w:tcW w:w="6905" w:type="dxa"/>
            <w:shd w:val="clear" w:color="auto" w:fill="auto"/>
          </w:tcPr>
          <w:p w14:paraId="277865B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FDD, NR 120 kHz SSB SCS, 100 MHz bandwidth, TDD duplex mode</w:t>
            </w:r>
          </w:p>
        </w:tc>
      </w:tr>
      <w:tr w:rsidR="00DE3DCF" w:rsidRPr="00DE3DCF" w14:paraId="6A005C2B" w14:textId="77777777" w:rsidTr="002253CA">
        <w:trPr>
          <w:trHeight w:val="267"/>
          <w:jc w:val="center"/>
        </w:trPr>
        <w:tc>
          <w:tcPr>
            <w:tcW w:w="2265" w:type="dxa"/>
            <w:shd w:val="clear" w:color="auto" w:fill="auto"/>
          </w:tcPr>
          <w:p w14:paraId="55DCADC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c>
          <w:tcPr>
            <w:tcW w:w="6905" w:type="dxa"/>
            <w:shd w:val="clear" w:color="auto" w:fill="auto"/>
          </w:tcPr>
          <w:p w14:paraId="0E04D23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LTE TDD, NR 120 kHz SSB SCS, 100 MHz bandwidth, TDD duplex mode</w:t>
            </w:r>
          </w:p>
        </w:tc>
      </w:tr>
      <w:tr w:rsidR="00DE3DCF" w:rsidRPr="00DE3DCF" w14:paraId="7353FA8F" w14:textId="77777777" w:rsidTr="002253CA">
        <w:trPr>
          <w:trHeight w:val="267"/>
          <w:jc w:val="center"/>
        </w:trPr>
        <w:tc>
          <w:tcPr>
            <w:tcW w:w="9170" w:type="dxa"/>
            <w:gridSpan w:val="2"/>
            <w:shd w:val="clear" w:color="auto" w:fill="auto"/>
          </w:tcPr>
          <w:p w14:paraId="2ADCCA92"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w:t>
            </w:r>
            <w:r w:rsidRPr="00DE3DCF">
              <w:rPr>
                <w:rFonts w:ascii="Arial" w:hAnsi="Arial"/>
                <w:sz w:val="18"/>
              </w:rPr>
              <w:tab/>
              <w:t>The UE is only required to pass in one of the supported test configurations in FR2</w:t>
            </w:r>
          </w:p>
        </w:tc>
      </w:tr>
    </w:tbl>
    <w:p w14:paraId="77C030A3" w14:textId="77777777" w:rsidR="00DE3DCF" w:rsidRPr="00DE3DCF" w:rsidRDefault="00DE3DCF" w:rsidP="00DE3DCF">
      <w:pPr>
        <w:overflowPunct w:val="0"/>
        <w:autoSpaceDE w:val="0"/>
        <w:autoSpaceDN w:val="0"/>
        <w:adjustRightInd w:val="0"/>
        <w:spacing w:before="120"/>
        <w:textAlignment w:val="baseline"/>
      </w:pPr>
    </w:p>
    <w:p w14:paraId="2316E49D"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lastRenderedPageBreak/>
        <w:t xml:space="preserve">Table A.5.5.1.8.1-2: General test parameters for FR2 </w:t>
      </w:r>
      <w:proofErr w:type="spellStart"/>
      <w:r w:rsidRPr="00DE3DCF">
        <w:rPr>
          <w:rFonts w:ascii="Arial" w:hAnsi="Arial"/>
          <w:b/>
        </w:rPr>
        <w:t>PSCell</w:t>
      </w:r>
      <w:proofErr w:type="spellEnd"/>
      <w:r w:rsidRPr="00DE3DCF">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E3DCF" w:rsidRPr="00DE3DCF" w14:paraId="639233AE" w14:textId="77777777" w:rsidTr="002253CA">
        <w:trPr>
          <w:trHeight w:val="164"/>
          <w:jc w:val="center"/>
        </w:trPr>
        <w:tc>
          <w:tcPr>
            <w:tcW w:w="2240" w:type="pct"/>
            <w:gridSpan w:val="2"/>
            <w:vMerge w:val="restart"/>
            <w:shd w:val="clear" w:color="auto" w:fill="auto"/>
          </w:tcPr>
          <w:p w14:paraId="404D173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949" w:type="pct"/>
            <w:vMerge w:val="restart"/>
            <w:shd w:val="clear" w:color="auto" w:fill="auto"/>
          </w:tcPr>
          <w:p w14:paraId="687FFA4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1811" w:type="pct"/>
            <w:shd w:val="clear" w:color="auto" w:fill="auto"/>
          </w:tcPr>
          <w:p w14:paraId="10B0A40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275CE5FA" w14:textId="77777777" w:rsidTr="002253CA">
        <w:trPr>
          <w:trHeight w:val="403"/>
          <w:jc w:val="center"/>
        </w:trPr>
        <w:tc>
          <w:tcPr>
            <w:tcW w:w="2240" w:type="pct"/>
            <w:gridSpan w:val="2"/>
            <w:vMerge/>
            <w:shd w:val="clear" w:color="auto" w:fill="auto"/>
          </w:tcPr>
          <w:p w14:paraId="7AD5737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949" w:type="pct"/>
            <w:vMerge/>
            <w:shd w:val="clear" w:color="auto" w:fill="auto"/>
          </w:tcPr>
          <w:p w14:paraId="69BAE9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p>
        </w:tc>
        <w:tc>
          <w:tcPr>
            <w:tcW w:w="1811" w:type="pct"/>
          </w:tcPr>
          <w:p w14:paraId="4299F51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2011D3E7" w14:textId="77777777" w:rsidTr="002253CA">
        <w:trPr>
          <w:trHeight w:val="64"/>
          <w:jc w:val="center"/>
        </w:trPr>
        <w:tc>
          <w:tcPr>
            <w:tcW w:w="2240" w:type="pct"/>
            <w:gridSpan w:val="2"/>
            <w:shd w:val="clear" w:color="auto" w:fill="auto"/>
          </w:tcPr>
          <w:p w14:paraId="31EF612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E-UTRA </w:t>
            </w:r>
            <w:proofErr w:type="spellStart"/>
            <w:r w:rsidRPr="00DE3DCF">
              <w:rPr>
                <w:rFonts w:ascii="Arial" w:hAnsi="Arial"/>
                <w:sz w:val="18"/>
              </w:rPr>
              <w:t>PCell</w:t>
            </w:r>
            <w:proofErr w:type="spellEnd"/>
            <w:r w:rsidRPr="00DE3DCF">
              <w:rPr>
                <w:rFonts w:ascii="Arial" w:hAnsi="Arial"/>
                <w:sz w:val="18"/>
              </w:rPr>
              <w:t xml:space="preserve"> </w:t>
            </w:r>
          </w:p>
        </w:tc>
        <w:tc>
          <w:tcPr>
            <w:tcW w:w="949" w:type="pct"/>
            <w:shd w:val="clear" w:color="auto" w:fill="auto"/>
          </w:tcPr>
          <w:p w14:paraId="476E7A3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4529B0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1</w:t>
            </w:r>
          </w:p>
        </w:tc>
      </w:tr>
      <w:tr w:rsidR="00DE3DCF" w:rsidRPr="00DE3DCF" w14:paraId="071E6F0D" w14:textId="77777777" w:rsidTr="002253CA">
        <w:trPr>
          <w:trHeight w:val="164"/>
          <w:jc w:val="center"/>
        </w:trPr>
        <w:tc>
          <w:tcPr>
            <w:tcW w:w="2240" w:type="pct"/>
            <w:gridSpan w:val="2"/>
            <w:shd w:val="clear" w:color="auto" w:fill="auto"/>
          </w:tcPr>
          <w:p w14:paraId="66FB0AAD" w14:textId="77777777" w:rsidR="00DE3DCF" w:rsidRPr="00DE3DCF" w:rsidRDefault="00DE3DCF" w:rsidP="00DE3DCF">
            <w:pPr>
              <w:keepLines/>
              <w:overflowPunct w:val="0"/>
              <w:autoSpaceDE w:val="0"/>
              <w:autoSpaceDN w:val="0"/>
              <w:adjustRightInd w:val="0"/>
              <w:spacing w:after="0"/>
              <w:textAlignment w:val="baseline"/>
              <w:rPr>
                <w:rFonts w:ascii="Arial" w:hAnsi="Arial"/>
                <w:sz w:val="18"/>
                <w:lang w:val="sv-FI"/>
              </w:rPr>
            </w:pPr>
            <w:r w:rsidRPr="00DE3DCF">
              <w:rPr>
                <w:rFonts w:ascii="Arial" w:hAnsi="Arial"/>
                <w:sz w:val="18"/>
                <w:lang w:val="sv-FI"/>
              </w:rPr>
              <w:t>E-UTRA RF Channel Number</w:t>
            </w:r>
          </w:p>
        </w:tc>
        <w:tc>
          <w:tcPr>
            <w:tcW w:w="949" w:type="pct"/>
            <w:shd w:val="clear" w:color="auto" w:fill="auto"/>
          </w:tcPr>
          <w:p w14:paraId="47D56CC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lang w:val="sv-FI"/>
              </w:rPr>
            </w:pPr>
          </w:p>
        </w:tc>
        <w:tc>
          <w:tcPr>
            <w:tcW w:w="1811" w:type="pct"/>
          </w:tcPr>
          <w:p w14:paraId="61BC127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299E8A01" w14:textId="77777777" w:rsidTr="002253CA">
        <w:trPr>
          <w:trHeight w:val="164"/>
          <w:jc w:val="center"/>
        </w:trPr>
        <w:tc>
          <w:tcPr>
            <w:tcW w:w="2240" w:type="pct"/>
            <w:gridSpan w:val="2"/>
            <w:shd w:val="clear" w:color="auto" w:fill="auto"/>
          </w:tcPr>
          <w:p w14:paraId="3597023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Active </w:t>
            </w:r>
            <w:proofErr w:type="spellStart"/>
            <w:r w:rsidRPr="00DE3DCF">
              <w:rPr>
                <w:rFonts w:ascii="Arial" w:hAnsi="Arial"/>
                <w:sz w:val="18"/>
              </w:rPr>
              <w:t>PSCell</w:t>
            </w:r>
            <w:proofErr w:type="spellEnd"/>
          </w:p>
        </w:tc>
        <w:tc>
          <w:tcPr>
            <w:tcW w:w="949" w:type="pct"/>
            <w:shd w:val="clear" w:color="auto" w:fill="auto"/>
          </w:tcPr>
          <w:p w14:paraId="7D3BDBA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C677FC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Cell 2</w:t>
            </w:r>
          </w:p>
        </w:tc>
      </w:tr>
      <w:tr w:rsidR="00DE3DCF" w:rsidRPr="00DE3DCF" w14:paraId="53FF91EF" w14:textId="77777777" w:rsidTr="002253CA">
        <w:trPr>
          <w:trHeight w:val="62"/>
          <w:jc w:val="center"/>
        </w:trPr>
        <w:tc>
          <w:tcPr>
            <w:tcW w:w="2240" w:type="pct"/>
            <w:gridSpan w:val="2"/>
            <w:shd w:val="clear" w:color="auto" w:fill="auto"/>
          </w:tcPr>
          <w:p w14:paraId="42211A8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RF Channel Number</w:t>
            </w:r>
          </w:p>
        </w:tc>
        <w:tc>
          <w:tcPr>
            <w:tcW w:w="949" w:type="pct"/>
            <w:shd w:val="clear" w:color="auto" w:fill="auto"/>
          </w:tcPr>
          <w:p w14:paraId="0B04C3C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0D69AD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5F72185" w14:textId="77777777" w:rsidTr="002253CA">
        <w:trPr>
          <w:trHeight w:val="62"/>
          <w:jc w:val="center"/>
        </w:trPr>
        <w:tc>
          <w:tcPr>
            <w:tcW w:w="2240" w:type="pct"/>
            <w:gridSpan w:val="2"/>
            <w:shd w:val="clear" w:color="auto" w:fill="auto"/>
          </w:tcPr>
          <w:p w14:paraId="0E8E578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Duplex Mode</w:t>
            </w:r>
          </w:p>
        </w:tc>
        <w:tc>
          <w:tcPr>
            <w:tcW w:w="949" w:type="pct"/>
            <w:shd w:val="clear" w:color="auto" w:fill="auto"/>
          </w:tcPr>
          <w:p w14:paraId="05C026B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7990F9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w:t>
            </w:r>
          </w:p>
        </w:tc>
      </w:tr>
      <w:tr w:rsidR="00DE3DCF" w:rsidRPr="00DE3DCF" w14:paraId="0EE78ABF" w14:textId="77777777" w:rsidTr="002253CA">
        <w:trPr>
          <w:trHeight w:val="223"/>
          <w:jc w:val="center"/>
        </w:trPr>
        <w:tc>
          <w:tcPr>
            <w:tcW w:w="773" w:type="pct"/>
            <w:vMerge w:val="restart"/>
            <w:shd w:val="clear" w:color="auto" w:fill="auto"/>
          </w:tcPr>
          <w:p w14:paraId="74CD97B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TDD Configuration</w:t>
            </w:r>
          </w:p>
        </w:tc>
        <w:tc>
          <w:tcPr>
            <w:tcW w:w="1467" w:type="pct"/>
            <w:shd w:val="clear" w:color="auto" w:fill="auto"/>
          </w:tcPr>
          <w:p w14:paraId="0E436F9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4C1C378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18B7A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46B2287A" w14:textId="77777777" w:rsidTr="002253CA">
        <w:trPr>
          <w:trHeight w:val="189"/>
          <w:jc w:val="center"/>
        </w:trPr>
        <w:tc>
          <w:tcPr>
            <w:tcW w:w="773" w:type="pct"/>
            <w:vMerge/>
            <w:shd w:val="clear" w:color="auto" w:fill="auto"/>
          </w:tcPr>
          <w:p w14:paraId="63C279CE"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6C7CB6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29D3C42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C19D94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TDDConf.3.1</w:t>
            </w:r>
          </w:p>
        </w:tc>
      </w:tr>
      <w:tr w:rsidR="00DE3DCF" w:rsidRPr="00DE3DCF" w14:paraId="786413B4" w14:textId="77777777" w:rsidTr="002253CA">
        <w:trPr>
          <w:trHeight w:val="189"/>
          <w:jc w:val="center"/>
        </w:trPr>
        <w:tc>
          <w:tcPr>
            <w:tcW w:w="773" w:type="pct"/>
            <w:shd w:val="clear" w:color="auto" w:fill="auto"/>
            <w:vAlign w:val="center"/>
          </w:tcPr>
          <w:p w14:paraId="3BC7B16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initial BWP configuration</w:t>
            </w:r>
          </w:p>
        </w:tc>
        <w:tc>
          <w:tcPr>
            <w:tcW w:w="1467" w:type="pct"/>
            <w:shd w:val="clear" w:color="auto" w:fill="auto"/>
          </w:tcPr>
          <w:p w14:paraId="76EE8C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387E8B7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69B8FA3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DLBWP.0.1</w:t>
            </w:r>
          </w:p>
        </w:tc>
      </w:tr>
      <w:tr w:rsidR="00DE3DCF" w:rsidRPr="00DE3DCF" w14:paraId="0AE60D54" w14:textId="77777777" w:rsidTr="002253CA">
        <w:trPr>
          <w:trHeight w:val="189"/>
          <w:jc w:val="center"/>
        </w:trPr>
        <w:tc>
          <w:tcPr>
            <w:tcW w:w="773" w:type="pct"/>
            <w:shd w:val="clear" w:color="auto" w:fill="auto"/>
            <w:vAlign w:val="center"/>
          </w:tcPr>
          <w:p w14:paraId="3254C6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DL dedicated BWP configuration</w:t>
            </w:r>
          </w:p>
        </w:tc>
        <w:tc>
          <w:tcPr>
            <w:tcW w:w="1467" w:type="pct"/>
            <w:shd w:val="clear" w:color="auto" w:fill="auto"/>
          </w:tcPr>
          <w:p w14:paraId="795665B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0288DDE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57B6624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DLBWP.1.1</w:t>
            </w:r>
          </w:p>
        </w:tc>
      </w:tr>
      <w:tr w:rsidR="00DE3DCF" w:rsidRPr="00DE3DCF" w14:paraId="2B9F0E7C" w14:textId="77777777" w:rsidTr="002253CA">
        <w:trPr>
          <w:trHeight w:val="189"/>
          <w:jc w:val="center"/>
        </w:trPr>
        <w:tc>
          <w:tcPr>
            <w:tcW w:w="773" w:type="pct"/>
            <w:shd w:val="clear" w:color="auto" w:fill="auto"/>
            <w:vAlign w:val="center"/>
          </w:tcPr>
          <w:p w14:paraId="369A0278"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initial BWP configuration</w:t>
            </w:r>
          </w:p>
        </w:tc>
        <w:tc>
          <w:tcPr>
            <w:tcW w:w="1467" w:type="pct"/>
            <w:shd w:val="clear" w:color="auto" w:fill="auto"/>
          </w:tcPr>
          <w:p w14:paraId="4D5D7CD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168B8712"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01C989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ULBWP.0.1</w:t>
            </w:r>
          </w:p>
        </w:tc>
      </w:tr>
      <w:tr w:rsidR="00DE3DCF" w:rsidRPr="00DE3DCF" w14:paraId="300431B2" w14:textId="77777777" w:rsidTr="002253CA">
        <w:trPr>
          <w:trHeight w:val="189"/>
          <w:jc w:val="center"/>
        </w:trPr>
        <w:tc>
          <w:tcPr>
            <w:tcW w:w="773" w:type="pct"/>
            <w:shd w:val="clear" w:color="auto" w:fill="auto"/>
            <w:vAlign w:val="center"/>
          </w:tcPr>
          <w:p w14:paraId="0FFB6D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UL dedicated BWP configuration</w:t>
            </w:r>
          </w:p>
        </w:tc>
        <w:tc>
          <w:tcPr>
            <w:tcW w:w="1467" w:type="pct"/>
            <w:shd w:val="clear" w:color="auto" w:fill="auto"/>
          </w:tcPr>
          <w:p w14:paraId="3BB088F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Config 1, 2</w:t>
            </w:r>
          </w:p>
        </w:tc>
        <w:tc>
          <w:tcPr>
            <w:tcW w:w="949" w:type="pct"/>
            <w:shd w:val="clear" w:color="auto" w:fill="auto"/>
          </w:tcPr>
          <w:p w14:paraId="7E838C1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17A1AA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ULBWP.1.1</w:t>
            </w:r>
          </w:p>
        </w:tc>
      </w:tr>
      <w:tr w:rsidR="00DE3DCF" w:rsidRPr="00DE3DCF" w14:paraId="279C2528" w14:textId="77777777" w:rsidTr="002253CA">
        <w:trPr>
          <w:trHeight w:val="223"/>
          <w:jc w:val="center"/>
        </w:trPr>
        <w:tc>
          <w:tcPr>
            <w:tcW w:w="773" w:type="pct"/>
            <w:vMerge w:val="restart"/>
            <w:shd w:val="clear" w:color="auto" w:fill="auto"/>
          </w:tcPr>
          <w:p w14:paraId="2BF3562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RMCCORESET Reference Channel</w:t>
            </w:r>
          </w:p>
        </w:tc>
        <w:tc>
          <w:tcPr>
            <w:tcW w:w="1467" w:type="pct"/>
            <w:shd w:val="clear" w:color="auto" w:fill="auto"/>
          </w:tcPr>
          <w:p w14:paraId="313BE90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6266D45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DEC9C3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CCR.3.1 TDD</w:t>
            </w:r>
          </w:p>
          <w:p w14:paraId="1931D3E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5B9D4619" w14:textId="77777777" w:rsidTr="002253CA">
        <w:trPr>
          <w:trHeight w:val="189"/>
          <w:jc w:val="center"/>
        </w:trPr>
        <w:tc>
          <w:tcPr>
            <w:tcW w:w="773" w:type="pct"/>
            <w:vMerge/>
            <w:shd w:val="clear" w:color="auto" w:fill="auto"/>
          </w:tcPr>
          <w:p w14:paraId="2C4A454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84F7A4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5C138B7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4DAA74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CCR.3.1 TDD</w:t>
            </w:r>
          </w:p>
          <w:p w14:paraId="035128F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CCR.3.3 TDD</w:t>
            </w:r>
          </w:p>
        </w:tc>
      </w:tr>
      <w:tr w:rsidR="00DE3DCF" w:rsidRPr="00DE3DCF" w14:paraId="0CA49EB7" w14:textId="77777777" w:rsidTr="002253CA">
        <w:trPr>
          <w:trHeight w:val="223"/>
          <w:jc w:val="center"/>
        </w:trPr>
        <w:tc>
          <w:tcPr>
            <w:tcW w:w="773" w:type="pct"/>
            <w:vMerge w:val="restart"/>
            <w:shd w:val="clear" w:color="auto" w:fill="auto"/>
          </w:tcPr>
          <w:p w14:paraId="3B971A0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SSB Configuration</w:t>
            </w:r>
          </w:p>
        </w:tc>
        <w:tc>
          <w:tcPr>
            <w:tcW w:w="1467" w:type="pct"/>
            <w:shd w:val="clear" w:color="auto" w:fill="auto"/>
          </w:tcPr>
          <w:p w14:paraId="2ECE736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412F2A9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9819E5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6B751725" w14:textId="77777777" w:rsidTr="002253CA">
        <w:trPr>
          <w:trHeight w:val="189"/>
          <w:jc w:val="center"/>
        </w:trPr>
        <w:tc>
          <w:tcPr>
            <w:tcW w:w="773" w:type="pct"/>
            <w:vMerge/>
            <w:shd w:val="clear" w:color="auto" w:fill="auto"/>
          </w:tcPr>
          <w:p w14:paraId="226998EA"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481C18F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78F6419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A3E84B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SSB.1 FR2</w:t>
            </w:r>
          </w:p>
        </w:tc>
      </w:tr>
      <w:tr w:rsidR="00DE3DCF" w:rsidRPr="00DE3DCF" w14:paraId="22148C7E" w14:textId="77777777" w:rsidTr="002253CA">
        <w:trPr>
          <w:trHeight w:val="223"/>
          <w:jc w:val="center"/>
        </w:trPr>
        <w:tc>
          <w:tcPr>
            <w:tcW w:w="773" w:type="pct"/>
            <w:vMerge w:val="restart"/>
            <w:shd w:val="clear" w:color="auto" w:fill="auto"/>
          </w:tcPr>
          <w:p w14:paraId="0605E40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SMTC Configuration</w:t>
            </w:r>
          </w:p>
        </w:tc>
        <w:tc>
          <w:tcPr>
            <w:tcW w:w="1467" w:type="pct"/>
            <w:shd w:val="clear" w:color="auto" w:fill="auto"/>
          </w:tcPr>
          <w:p w14:paraId="2B097E2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2638FB4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30BADB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5ABBF69A" w14:textId="77777777" w:rsidTr="002253CA">
        <w:trPr>
          <w:trHeight w:val="189"/>
          <w:jc w:val="center"/>
        </w:trPr>
        <w:tc>
          <w:tcPr>
            <w:tcW w:w="773" w:type="pct"/>
            <w:vMerge/>
            <w:shd w:val="clear" w:color="auto" w:fill="auto"/>
          </w:tcPr>
          <w:p w14:paraId="095E820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9AF58F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26F45FA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08059F4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SMTC.1</w:t>
            </w:r>
          </w:p>
        </w:tc>
      </w:tr>
      <w:tr w:rsidR="00DE3DCF" w:rsidRPr="00DE3DCF" w14:paraId="30D2F54F" w14:textId="77777777" w:rsidTr="002253CA">
        <w:trPr>
          <w:trHeight w:val="284"/>
          <w:jc w:val="center"/>
        </w:trPr>
        <w:tc>
          <w:tcPr>
            <w:tcW w:w="773" w:type="pct"/>
            <w:vMerge w:val="restart"/>
            <w:shd w:val="clear" w:color="auto" w:fill="auto"/>
          </w:tcPr>
          <w:p w14:paraId="77F058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PDSCH/PDCCH subcarrier spacing</w:t>
            </w:r>
          </w:p>
        </w:tc>
        <w:tc>
          <w:tcPr>
            <w:tcW w:w="1467" w:type="pct"/>
            <w:shd w:val="clear" w:color="auto" w:fill="auto"/>
          </w:tcPr>
          <w:p w14:paraId="5A783A1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515986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289F04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7AEB7560" w14:textId="77777777" w:rsidTr="002253CA">
        <w:trPr>
          <w:trHeight w:val="283"/>
          <w:jc w:val="center"/>
        </w:trPr>
        <w:tc>
          <w:tcPr>
            <w:tcW w:w="773" w:type="pct"/>
            <w:vMerge/>
            <w:shd w:val="clear" w:color="auto" w:fill="auto"/>
          </w:tcPr>
          <w:p w14:paraId="2819AFBE"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7C77CFE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1B6FE6DA"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EF7FE8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 xml:space="preserve">120 </w:t>
            </w:r>
            <w:proofErr w:type="spellStart"/>
            <w:r w:rsidRPr="00DE3DCF">
              <w:rPr>
                <w:rFonts w:ascii="Arial" w:hAnsi="Arial"/>
                <w:sz w:val="18"/>
              </w:rPr>
              <w:t>KHz</w:t>
            </w:r>
            <w:proofErr w:type="spellEnd"/>
          </w:p>
        </w:tc>
      </w:tr>
      <w:tr w:rsidR="00DE3DCF" w:rsidRPr="00DE3DCF" w14:paraId="67862674" w14:textId="77777777" w:rsidTr="002253CA">
        <w:trPr>
          <w:trHeight w:val="283"/>
          <w:jc w:val="center"/>
        </w:trPr>
        <w:tc>
          <w:tcPr>
            <w:tcW w:w="773" w:type="pct"/>
            <w:shd w:val="clear" w:color="auto" w:fill="auto"/>
          </w:tcPr>
          <w:p w14:paraId="3602CDE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CSI-RS for RLM</w:t>
            </w:r>
          </w:p>
        </w:tc>
        <w:tc>
          <w:tcPr>
            <w:tcW w:w="1467" w:type="pct"/>
            <w:shd w:val="clear" w:color="auto" w:fill="auto"/>
          </w:tcPr>
          <w:p w14:paraId="24A1CB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C</w:t>
            </w:r>
            <w:r w:rsidRPr="00DE3DCF">
              <w:rPr>
                <w:rFonts w:ascii="Arial" w:hAnsi="Arial"/>
                <w:sz w:val="18"/>
              </w:rPr>
              <w:t>onfig 1, 2</w:t>
            </w:r>
          </w:p>
        </w:tc>
        <w:tc>
          <w:tcPr>
            <w:tcW w:w="949" w:type="pct"/>
            <w:shd w:val="clear" w:color="auto" w:fill="auto"/>
          </w:tcPr>
          <w:p w14:paraId="6E00D4C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0F0FDD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TRS.2.1 TDD</w:t>
            </w:r>
          </w:p>
          <w:p w14:paraId="2847DA1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Resource #4 in TRS.2.2 TDD</w:t>
            </w:r>
          </w:p>
        </w:tc>
      </w:tr>
      <w:tr w:rsidR="00DE3DCF" w:rsidRPr="00DE3DCF" w14:paraId="45C375DA" w14:textId="77777777" w:rsidTr="002253CA">
        <w:trPr>
          <w:trHeight w:val="176"/>
          <w:jc w:val="center"/>
        </w:trPr>
        <w:tc>
          <w:tcPr>
            <w:tcW w:w="2240" w:type="pct"/>
            <w:gridSpan w:val="2"/>
            <w:shd w:val="clear" w:color="auto" w:fill="auto"/>
          </w:tcPr>
          <w:p w14:paraId="207E0D47"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TRS configuration</w:t>
            </w:r>
          </w:p>
        </w:tc>
        <w:tc>
          <w:tcPr>
            <w:tcW w:w="949" w:type="pct"/>
            <w:shd w:val="clear" w:color="auto" w:fill="auto"/>
          </w:tcPr>
          <w:p w14:paraId="1ED02E2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3387E52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TRS.2.1 TDD</w:t>
            </w:r>
          </w:p>
          <w:p w14:paraId="7F6E4E6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TRS.2.2 TDD</w:t>
            </w:r>
          </w:p>
        </w:tc>
      </w:tr>
      <w:tr w:rsidR="00DE3DCF" w:rsidRPr="00DE3DCF" w14:paraId="46476254" w14:textId="77777777" w:rsidTr="002253CA">
        <w:trPr>
          <w:trHeight w:val="176"/>
          <w:jc w:val="center"/>
        </w:trPr>
        <w:tc>
          <w:tcPr>
            <w:tcW w:w="2240" w:type="pct"/>
            <w:gridSpan w:val="2"/>
            <w:shd w:val="clear" w:color="auto" w:fill="auto"/>
          </w:tcPr>
          <w:p w14:paraId="768D065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PDCCH#1/PDSCH</w:t>
            </w:r>
          </w:p>
        </w:tc>
        <w:tc>
          <w:tcPr>
            <w:tcW w:w="949" w:type="pct"/>
            <w:shd w:val="clear" w:color="auto" w:fill="auto"/>
          </w:tcPr>
          <w:p w14:paraId="1B38D8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ED396A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TCI.State.2</w:t>
            </w:r>
          </w:p>
        </w:tc>
      </w:tr>
      <w:tr w:rsidR="00DE3DCF" w:rsidRPr="00DE3DCF" w14:paraId="51824D0E" w14:textId="77777777" w:rsidTr="002253CA">
        <w:trPr>
          <w:trHeight w:val="176"/>
          <w:jc w:val="center"/>
        </w:trPr>
        <w:tc>
          <w:tcPr>
            <w:tcW w:w="2240" w:type="pct"/>
            <w:gridSpan w:val="2"/>
            <w:shd w:val="clear" w:color="auto" w:fill="auto"/>
          </w:tcPr>
          <w:p w14:paraId="3B940C7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TCI configuration for PDCCH#2</w:t>
            </w:r>
          </w:p>
        </w:tc>
        <w:tc>
          <w:tcPr>
            <w:tcW w:w="949" w:type="pct"/>
            <w:shd w:val="clear" w:color="auto" w:fill="auto"/>
          </w:tcPr>
          <w:p w14:paraId="39AE931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794E7242" w14:textId="77777777" w:rsidR="00DE3DCF" w:rsidRPr="00DE3DCF" w:rsidRDefault="00DE3DCF" w:rsidP="00DE3DCF">
            <w:pPr>
              <w:keepLines/>
              <w:overflowPunct w:val="0"/>
              <w:autoSpaceDE w:val="0"/>
              <w:autoSpaceDN w:val="0"/>
              <w:adjustRightInd w:val="0"/>
              <w:spacing w:after="0"/>
              <w:jc w:val="center"/>
              <w:textAlignment w:val="baseline"/>
            </w:pPr>
            <w:r w:rsidRPr="00DE3DCF">
              <w:rPr>
                <w:rFonts w:ascii="Arial" w:hAnsi="Arial"/>
                <w:sz w:val="18"/>
              </w:rPr>
              <w:t>TCI.State.3</w:t>
            </w:r>
          </w:p>
        </w:tc>
      </w:tr>
      <w:tr w:rsidR="00DE3DCF" w:rsidRPr="00DE3DCF" w14:paraId="627E05B7" w14:textId="77777777" w:rsidTr="002253CA">
        <w:trPr>
          <w:trHeight w:val="176"/>
          <w:jc w:val="center"/>
        </w:trPr>
        <w:tc>
          <w:tcPr>
            <w:tcW w:w="2240" w:type="pct"/>
            <w:gridSpan w:val="2"/>
            <w:shd w:val="clear" w:color="auto" w:fill="auto"/>
          </w:tcPr>
          <w:p w14:paraId="0ED2EE5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OCNG parameters</w:t>
            </w:r>
          </w:p>
        </w:tc>
        <w:tc>
          <w:tcPr>
            <w:tcW w:w="949" w:type="pct"/>
            <w:shd w:val="clear" w:color="auto" w:fill="auto"/>
          </w:tcPr>
          <w:p w14:paraId="4D0DB0A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13DFF7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OP.1</w:t>
            </w:r>
          </w:p>
        </w:tc>
      </w:tr>
      <w:tr w:rsidR="00DE3DCF" w:rsidRPr="00DE3DCF" w14:paraId="75814862" w14:textId="77777777" w:rsidTr="002253CA">
        <w:trPr>
          <w:trHeight w:val="164"/>
          <w:jc w:val="center"/>
        </w:trPr>
        <w:tc>
          <w:tcPr>
            <w:tcW w:w="2240" w:type="pct"/>
            <w:gridSpan w:val="2"/>
            <w:shd w:val="clear" w:color="auto" w:fill="auto"/>
          </w:tcPr>
          <w:p w14:paraId="17AE31F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CP length</w:t>
            </w:r>
            <w:r w:rsidRPr="00DE3DCF">
              <w:rPr>
                <w:rFonts w:ascii="Arial" w:hAnsi="Arial"/>
                <w:sz w:val="18"/>
              </w:rPr>
              <w:tab/>
            </w:r>
          </w:p>
        </w:tc>
        <w:tc>
          <w:tcPr>
            <w:tcW w:w="949" w:type="pct"/>
            <w:shd w:val="clear" w:color="auto" w:fill="auto"/>
          </w:tcPr>
          <w:p w14:paraId="10C0C86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ED5A75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Normal</w:t>
            </w:r>
          </w:p>
        </w:tc>
      </w:tr>
      <w:tr w:rsidR="00DE3DCF" w:rsidRPr="00DE3DCF" w14:paraId="127BC8FD" w14:textId="77777777" w:rsidTr="002253CA">
        <w:trPr>
          <w:trHeight w:val="164"/>
          <w:jc w:val="center"/>
        </w:trPr>
        <w:tc>
          <w:tcPr>
            <w:tcW w:w="773" w:type="pct"/>
            <w:vMerge w:val="restart"/>
            <w:shd w:val="clear" w:color="auto" w:fill="auto"/>
          </w:tcPr>
          <w:p w14:paraId="7BC2D60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Out of sync transmission parameters </w:t>
            </w:r>
          </w:p>
        </w:tc>
        <w:tc>
          <w:tcPr>
            <w:tcW w:w="1467" w:type="pct"/>
            <w:shd w:val="clear" w:color="auto" w:fill="auto"/>
          </w:tcPr>
          <w:p w14:paraId="7C98CEA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949" w:type="pct"/>
            <w:shd w:val="clear" w:color="auto" w:fill="auto"/>
          </w:tcPr>
          <w:p w14:paraId="0D3E063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1F80279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4CA42BBA" w14:textId="77777777" w:rsidTr="002253CA">
        <w:trPr>
          <w:trHeight w:val="352"/>
          <w:jc w:val="center"/>
        </w:trPr>
        <w:tc>
          <w:tcPr>
            <w:tcW w:w="773" w:type="pct"/>
            <w:vMerge/>
            <w:shd w:val="clear" w:color="auto" w:fill="auto"/>
          </w:tcPr>
          <w:p w14:paraId="31DA526D"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1F98E22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949" w:type="pct"/>
            <w:shd w:val="clear" w:color="auto" w:fill="auto"/>
          </w:tcPr>
          <w:p w14:paraId="4728179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81D71D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0ED0B87B" w14:textId="77777777" w:rsidTr="002253CA">
        <w:trPr>
          <w:trHeight w:val="176"/>
          <w:jc w:val="center"/>
        </w:trPr>
        <w:tc>
          <w:tcPr>
            <w:tcW w:w="773" w:type="pct"/>
            <w:vMerge/>
            <w:shd w:val="clear" w:color="auto" w:fill="auto"/>
          </w:tcPr>
          <w:p w14:paraId="512E5F6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7B0DD9C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949" w:type="pct"/>
            <w:shd w:val="clear" w:color="auto" w:fill="auto"/>
          </w:tcPr>
          <w:p w14:paraId="5D68F42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CCE</w:t>
            </w:r>
          </w:p>
        </w:tc>
        <w:tc>
          <w:tcPr>
            <w:tcW w:w="1811" w:type="pct"/>
          </w:tcPr>
          <w:p w14:paraId="1E6B20A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8</w:t>
            </w:r>
          </w:p>
        </w:tc>
      </w:tr>
      <w:tr w:rsidR="00DE3DCF" w:rsidRPr="00DE3DCF" w14:paraId="4F83A078" w14:textId="77777777" w:rsidTr="002253CA">
        <w:trPr>
          <w:trHeight w:val="872"/>
          <w:jc w:val="center"/>
        </w:trPr>
        <w:tc>
          <w:tcPr>
            <w:tcW w:w="773" w:type="pct"/>
            <w:vMerge/>
            <w:shd w:val="clear" w:color="auto" w:fill="auto"/>
          </w:tcPr>
          <w:p w14:paraId="78420C4A"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18DE694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949" w:type="pct"/>
            <w:shd w:val="clear" w:color="auto" w:fill="auto"/>
          </w:tcPr>
          <w:p w14:paraId="2779559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74D5F77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7EC90C1D" w14:textId="77777777" w:rsidTr="002253CA">
        <w:trPr>
          <w:trHeight w:val="859"/>
          <w:jc w:val="center"/>
        </w:trPr>
        <w:tc>
          <w:tcPr>
            <w:tcW w:w="773" w:type="pct"/>
            <w:vMerge/>
            <w:shd w:val="clear" w:color="auto" w:fill="auto"/>
          </w:tcPr>
          <w:p w14:paraId="07AFE86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2734B8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949" w:type="pct"/>
            <w:shd w:val="clear" w:color="auto" w:fill="auto"/>
          </w:tcPr>
          <w:p w14:paraId="1C243B0E"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34FA3B7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38C6FDCD" w14:textId="77777777" w:rsidTr="002253CA">
        <w:trPr>
          <w:trHeight w:val="379"/>
          <w:jc w:val="center"/>
        </w:trPr>
        <w:tc>
          <w:tcPr>
            <w:tcW w:w="773" w:type="pct"/>
            <w:vMerge/>
            <w:shd w:val="clear" w:color="auto" w:fill="auto"/>
          </w:tcPr>
          <w:p w14:paraId="01E2AF5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706D91B7"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949" w:type="pct"/>
            <w:shd w:val="clear" w:color="auto" w:fill="auto"/>
            <w:vAlign w:val="center"/>
          </w:tcPr>
          <w:p w14:paraId="367C1604"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51655DA9"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3382601A" w14:textId="77777777" w:rsidTr="002253CA">
        <w:trPr>
          <w:trHeight w:val="188"/>
          <w:jc w:val="center"/>
        </w:trPr>
        <w:tc>
          <w:tcPr>
            <w:tcW w:w="773" w:type="pct"/>
            <w:vMerge/>
            <w:shd w:val="clear" w:color="auto" w:fill="auto"/>
          </w:tcPr>
          <w:p w14:paraId="4503806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3261F4F1"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949" w:type="pct"/>
            <w:shd w:val="clear" w:color="auto" w:fill="auto"/>
            <w:vAlign w:val="center"/>
          </w:tcPr>
          <w:p w14:paraId="72FE8F40"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2ACA71F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10DB5B25" w14:textId="77777777" w:rsidTr="002253CA">
        <w:trPr>
          <w:trHeight w:val="164"/>
          <w:jc w:val="center"/>
        </w:trPr>
        <w:tc>
          <w:tcPr>
            <w:tcW w:w="773" w:type="pct"/>
            <w:vMerge w:val="restart"/>
            <w:shd w:val="clear" w:color="auto" w:fill="auto"/>
          </w:tcPr>
          <w:p w14:paraId="2BADA3B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In sync transmission parameters </w:t>
            </w:r>
          </w:p>
        </w:tc>
        <w:tc>
          <w:tcPr>
            <w:tcW w:w="1467" w:type="pct"/>
            <w:shd w:val="clear" w:color="auto" w:fill="auto"/>
          </w:tcPr>
          <w:p w14:paraId="3F6E1D9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DCI format</w:t>
            </w:r>
          </w:p>
        </w:tc>
        <w:tc>
          <w:tcPr>
            <w:tcW w:w="949" w:type="pct"/>
            <w:shd w:val="clear" w:color="auto" w:fill="auto"/>
          </w:tcPr>
          <w:p w14:paraId="7E70E9B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CC3DBF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w:t>
            </w:r>
          </w:p>
        </w:tc>
      </w:tr>
      <w:tr w:rsidR="00DE3DCF" w:rsidRPr="00DE3DCF" w14:paraId="3469D647" w14:textId="77777777" w:rsidTr="002253CA">
        <w:trPr>
          <w:trHeight w:val="352"/>
          <w:jc w:val="center"/>
        </w:trPr>
        <w:tc>
          <w:tcPr>
            <w:tcW w:w="773" w:type="pct"/>
            <w:vMerge/>
            <w:shd w:val="clear" w:color="auto" w:fill="auto"/>
          </w:tcPr>
          <w:p w14:paraId="4A4452F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A2E996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Number of Control OFDM symbols</w:t>
            </w:r>
          </w:p>
        </w:tc>
        <w:tc>
          <w:tcPr>
            <w:tcW w:w="949" w:type="pct"/>
            <w:shd w:val="clear" w:color="auto" w:fill="auto"/>
          </w:tcPr>
          <w:p w14:paraId="28BEF01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400C56C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p>
        </w:tc>
      </w:tr>
      <w:tr w:rsidR="00DE3DCF" w:rsidRPr="00DE3DCF" w14:paraId="7E9B6C45" w14:textId="77777777" w:rsidTr="002253CA">
        <w:trPr>
          <w:trHeight w:val="176"/>
          <w:jc w:val="center"/>
        </w:trPr>
        <w:tc>
          <w:tcPr>
            <w:tcW w:w="773" w:type="pct"/>
            <w:vMerge/>
            <w:shd w:val="clear" w:color="auto" w:fill="auto"/>
          </w:tcPr>
          <w:p w14:paraId="5B4E2E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6152DE8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Aggregation level </w:t>
            </w:r>
          </w:p>
        </w:tc>
        <w:tc>
          <w:tcPr>
            <w:tcW w:w="949" w:type="pct"/>
            <w:shd w:val="clear" w:color="auto" w:fill="auto"/>
          </w:tcPr>
          <w:p w14:paraId="4330588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CCE</w:t>
            </w:r>
          </w:p>
        </w:tc>
        <w:tc>
          <w:tcPr>
            <w:tcW w:w="1811" w:type="pct"/>
          </w:tcPr>
          <w:p w14:paraId="30C131A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235B7628" w14:textId="77777777" w:rsidTr="002253CA">
        <w:trPr>
          <w:trHeight w:val="872"/>
          <w:jc w:val="center"/>
        </w:trPr>
        <w:tc>
          <w:tcPr>
            <w:tcW w:w="773" w:type="pct"/>
            <w:vMerge/>
            <w:shd w:val="clear" w:color="auto" w:fill="auto"/>
          </w:tcPr>
          <w:p w14:paraId="2B959CA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5A6DF9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RE energy to average CSI-RS RE energy</w:t>
            </w:r>
          </w:p>
        </w:tc>
        <w:tc>
          <w:tcPr>
            <w:tcW w:w="949" w:type="pct"/>
            <w:shd w:val="clear" w:color="auto" w:fill="auto"/>
          </w:tcPr>
          <w:p w14:paraId="0DDBD36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45492D4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6CA20CCB" w14:textId="77777777" w:rsidTr="002253CA">
        <w:trPr>
          <w:trHeight w:val="859"/>
          <w:jc w:val="center"/>
        </w:trPr>
        <w:tc>
          <w:tcPr>
            <w:tcW w:w="773" w:type="pct"/>
            <w:vMerge/>
            <w:shd w:val="clear" w:color="auto" w:fill="auto"/>
          </w:tcPr>
          <w:p w14:paraId="06D0A33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0D114D4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eastAsia="?? ??" w:hAnsi="Arial"/>
                <w:sz w:val="18"/>
              </w:rPr>
              <w:t>Ratio of hypothetical PDCCH DMRS energy to average CSI-RS RE energy</w:t>
            </w:r>
          </w:p>
        </w:tc>
        <w:tc>
          <w:tcPr>
            <w:tcW w:w="949" w:type="pct"/>
            <w:shd w:val="clear" w:color="auto" w:fill="auto"/>
          </w:tcPr>
          <w:p w14:paraId="6BCEFC7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811" w:type="pct"/>
          </w:tcPr>
          <w:p w14:paraId="7EB7CF8B"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12705D82" w14:textId="77777777" w:rsidTr="002253CA">
        <w:trPr>
          <w:trHeight w:val="379"/>
          <w:jc w:val="center"/>
        </w:trPr>
        <w:tc>
          <w:tcPr>
            <w:tcW w:w="773" w:type="pct"/>
            <w:vMerge/>
            <w:shd w:val="clear" w:color="auto" w:fill="auto"/>
          </w:tcPr>
          <w:p w14:paraId="1FD1A6F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48FFBFED"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DMRS precoder granularity</w:t>
            </w:r>
          </w:p>
        </w:tc>
        <w:tc>
          <w:tcPr>
            <w:tcW w:w="949" w:type="pct"/>
            <w:shd w:val="clear" w:color="auto" w:fill="auto"/>
            <w:vAlign w:val="center"/>
          </w:tcPr>
          <w:p w14:paraId="4DE18C05"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60C576E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eastAsia="?? ??" w:hAnsi="Arial"/>
                <w:sz w:val="18"/>
              </w:rPr>
              <w:t>REG bundle size</w:t>
            </w:r>
          </w:p>
        </w:tc>
      </w:tr>
      <w:tr w:rsidR="00DE3DCF" w:rsidRPr="00DE3DCF" w14:paraId="29A3322C" w14:textId="77777777" w:rsidTr="002253CA">
        <w:trPr>
          <w:trHeight w:val="188"/>
          <w:jc w:val="center"/>
        </w:trPr>
        <w:tc>
          <w:tcPr>
            <w:tcW w:w="773" w:type="pct"/>
            <w:vMerge/>
            <w:shd w:val="clear" w:color="auto" w:fill="auto"/>
          </w:tcPr>
          <w:p w14:paraId="7BBFFDEB"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0F7D1B55" w14:textId="77777777" w:rsidR="00DE3DCF" w:rsidRPr="00DE3DCF" w:rsidRDefault="00DE3DCF" w:rsidP="00DE3DCF">
            <w:pPr>
              <w:keepLines/>
              <w:overflowPunct w:val="0"/>
              <w:autoSpaceDE w:val="0"/>
              <w:autoSpaceDN w:val="0"/>
              <w:adjustRightInd w:val="0"/>
              <w:spacing w:after="0"/>
              <w:textAlignment w:val="baseline"/>
              <w:rPr>
                <w:rFonts w:ascii="Arial" w:eastAsia="?? ??" w:hAnsi="Arial"/>
                <w:sz w:val="18"/>
              </w:rPr>
            </w:pPr>
            <w:r w:rsidRPr="00DE3DCF">
              <w:rPr>
                <w:rFonts w:ascii="Arial" w:eastAsia="?? ??" w:hAnsi="Arial"/>
                <w:sz w:val="18"/>
              </w:rPr>
              <w:t>REG bundle size</w:t>
            </w:r>
          </w:p>
        </w:tc>
        <w:tc>
          <w:tcPr>
            <w:tcW w:w="949" w:type="pct"/>
            <w:shd w:val="clear" w:color="auto" w:fill="auto"/>
            <w:vAlign w:val="center"/>
          </w:tcPr>
          <w:p w14:paraId="4D8E4234" w14:textId="77777777" w:rsidR="00DE3DCF" w:rsidRPr="00DE3DCF" w:rsidRDefault="00DE3DCF" w:rsidP="00DE3DCF">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658E92D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p>
        </w:tc>
      </w:tr>
      <w:tr w:rsidR="00DE3DCF" w:rsidRPr="00DE3DCF" w14:paraId="058F8DE0" w14:textId="77777777" w:rsidTr="002253CA">
        <w:trPr>
          <w:trHeight w:val="176"/>
          <w:jc w:val="center"/>
        </w:trPr>
        <w:tc>
          <w:tcPr>
            <w:tcW w:w="2240" w:type="pct"/>
            <w:gridSpan w:val="2"/>
            <w:shd w:val="clear" w:color="auto" w:fill="auto"/>
          </w:tcPr>
          <w:p w14:paraId="74C87814"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DRX</w:t>
            </w:r>
          </w:p>
        </w:tc>
        <w:tc>
          <w:tcPr>
            <w:tcW w:w="949" w:type="pct"/>
            <w:shd w:val="clear" w:color="auto" w:fill="auto"/>
          </w:tcPr>
          <w:p w14:paraId="49B39D0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0A9B5EC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r w:rsidRPr="00DE3DCF">
              <w:rPr>
                <w:rFonts w:ascii="Arial" w:hAnsi="Arial"/>
                <w:iCs/>
                <w:sz w:val="18"/>
              </w:rPr>
              <w:t>DRX.3</w:t>
            </w:r>
          </w:p>
        </w:tc>
      </w:tr>
      <w:tr w:rsidR="00DE3DCF" w:rsidRPr="00DE3DCF" w14:paraId="7731E10A" w14:textId="77777777" w:rsidTr="002253CA">
        <w:trPr>
          <w:trHeight w:val="164"/>
          <w:jc w:val="center"/>
        </w:trPr>
        <w:tc>
          <w:tcPr>
            <w:tcW w:w="2240" w:type="pct"/>
            <w:gridSpan w:val="2"/>
            <w:shd w:val="clear" w:color="auto" w:fill="auto"/>
          </w:tcPr>
          <w:p w14:paraId="6F4289D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 xml:space="preserve">Gap pattern ID </w:t>
            </w:r>
          </w:p>
        </w:tc>
        <w:tc>
          <w:tcPr>
            <w:tcW w:w="949" w:type="pct"/>
            <w:shd w:val="clear" w:color="auto" w:fill="auto"/>
          </w:tcPr>
          <w:p w14:paraId="66AED12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B9B7DB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r w:rsidRPr="00DE3DCF">
              <w:rPr>
                <w:rFonts w:ascii="Arial" w:hAnsi="Arial"/>
                <w:i/>
                <w:iCs/>
                <w:sz w:val="18"/>
              </w:rPr>
              <w:t>gp0</w:t>
            </w:r>
          </w:p>
        </w:tc>
      </w:tr>
      <w:tr w:rsidR="00DE3DCF" w:rsidRPr="00DE3DCF" w14:paraId="3F19C9B0" w14:textId="77777777" w:rsidTr="002253CA">
        <w:trPr>
          <w:trHeight w:val="340"/>
          <w:jc w:val="center"/>
        </w:trPr>
        <w:tc>
          <w:tcPr>
            <w:tcW w:w="2240" w:type="pct"/>
            <w:gridSpan w:val="2"/>
            <w:shd w:val="clear" w:color="auto" w:fill="auto"/>
          </w:tcPr>
          <w:p w14:paraId="4F93327F"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Layer 3 filtering</w:t>
            </w:r>
          </w:p>
        </w:tc>
        <w:tc>
          <w:tcPr>
            <w:tcW w:w="949" w:type="pct"/>
            <w:shd w:val="clear" w:color="auto" w:fill="auto"/>
          </w:tcPr>
          <w:p w14:paraId="5D05015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241119D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i/>
                <w:iCs/>
                <w:sz w:val="18"/>
              </w:rPr>
              <w:t>Enabled</w:t>
            </w:r>
          </w:p>
        </w:tc>
      </w:tr>
      <w:tr w:rsidR="00DE3DCF" w:rsidRPr="00DE3DCF" w14:paraId="066BBDBB" w14:textId="77777777" w:rsidTr="002253CA">
        <w:trPr>
          <w:trHeight w:val="164"/>
          <w:jc w:val="center"/>
        </w:trPr>
        <w:tc>
          <w:tcPr>
            <w:tcW w:w="2240" w:type="pct"/>
            <w:gridSpan w:val="2"/>
            <w:shd w:val="clear" w:color="auto" w:fill="auto"/>
          </w:tcPr>
          <w:p w14:paraId="5B5B4AB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T310 timer</w:t>
            </w:r>
          </w:p>
        </w:tc>
        <w:tc>
          <w:tcPr>
            <w:tcW w:w="949" w:type="pct"/>
            <w:shd w:val="clear" w:color="auto" w:fill="auto"/>
          </w:tcPr>
          <w:p w14:paraId="584D356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proofErr w:type="spellStart"/>
            <w:r w:rsidRPr="00DE3DCF">
              <w:rPr>
                <w:rFonts w:ascii="Arial" w:hAnsi="Arial"/>
                <w:iCs/>
                <w:sz w:val="18"/>
              </w:rPr>
              <w:t>ms</w:t>
            </w:r>
            <w:proofErr w:type="spellEnd"/>
          </w:p>
        </w:tc>
        <w:tc>
          <w:tcPr>
            <w:tcW w:w="1811" w:type="pct"/>
          </w:tcPr>
          <w:p w14:paraId="250686B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
                <w:iCs/>
                <w:sz w:val="18"/>
              </w:rPr>
            </w:pPr>
            <w:r w:rsidRPr="00DE3DCF">
              <w:rPr>
                <w:rFonts w:ascii="Arial" w:hAnsi="Arial"/>
                <w:iCs/>
                <w:sz w:val="18"/>
              </w:rPr>
              <w:t>2000</w:t>
            </w:r>
          </w:p>
        </w:tc>
      </w:tr>
      <w:tr w:rsidR="00DE3DCF" w:rsidRPr="00DE3DCF" w14:paraId="620B035F" w14:textId="77777777" w:rsidTr="002253CA">
        <w:trPr>
          <w:trHeight w:val="164"/>
          <w:jc w:val="center"/>
        </w:trPr>
        <w:tc>
          <w:tcPr>
            <w:tcW w:w="2240" w:type="pct"/>
            <w:gridSpan w:val="2"/>
            <w:shd w:val="clear" w:color="auto" w:fill="auto"/>
          </w:tcPr>
          <w:p w14:paraId="6E5A63D5"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T311 timer</w:t>
            </w:r>
          </w:p>
        </w:tc>
        <w:tc>
          <w:tcPr>
            <w:tcW w:w="949" w:type="pct"/>
            <w:shd w:val="clear" w:color="auto" w:fill="auto"/>
          </w:tcPr>
          <w:p w14:paraId="1CB4C55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Cs/>
                <w:sz w:val="18"/>
              </w:rPr>
            </w:pPr>
            <w:proofErr w:type="spellStart"/>
            <w:r w:rsidRPr="00DE3DCF">
              <w:rPr>
                <w:rFonts w:ascii="Arial" w:hAnsi="Arial"/>
                <w:sz w:val="18"/>
              </w:rPr>
              <w:t>ms</w:t>
            </w:r>
            <w:proofErr w:type="spellEnd"/>
          </w:p>
        </w:tc>
        <w:tc>
          <w:tcPr>
            <w:tcW w:w="1811" w:type="pct"/>
          </w:tcPr>
          <w:p w14:paraId="5E04325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i/>
                <w:iCs/>
                <w:sz w:val="18"/>
              </w:rPr>
            </w:pPr>
            <w:r w:rsidRPr="00DE3DCF">
              <w:rPr>
                <w:rFonts w:ascii="Arial" w:hAnsi="Arial"/>
                <w:sz w:val="18"/>
              </w:rPr>
              <w:t>1000</w:t>
            </w:r>
          </w:p>
        </w:tc>
      </w:tr>
      <w:tr w:rsidR="00DE3DCF" w:rsidRPr="00DE3DCF" w14:paraId="2BC8BF77" w14:textId="77777777" w:rsidTr="002253CA">
        <w:trPr>
          <w:trHeight w:val="164"/>
          <w:jc w:val="center"/>
        </w:trPr>
        <w:tc>
          <w:tcPr>
            <w:tcW w:w="2240" w:type="pct"/>
            <w:gridSpan w:val="2"/>
            <w:shd w:val="clear" w:color="auto" w:fill="auto"/>
          </w:tcPr>
          <w:p w14:paraId="5B8D4B52"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N310</w:t>
            </w:r>
          </w:p>
        </w:tc>
        <w:tc>
          <w:tcPr>
            <w:tcW w:w="949" w:type="pct"/>
            <w:shd w:val="clear" w:color="auto" w:fill="auto"/>
          </w:tcPr>
          <w:p w14:paraId="568F73A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8540EC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4D01DD08" w14:textId="77777777" w:rsidTr="002253CA">
        <w:trPr>
          <w:trHeight w:val="164"/>
          <w:jc w:val="center"/>
        </w:trPr>
        <w:tc>
          <w:tcPr>
            <w:tcW w:w="2240" w:type="pct"/>
            <w:gridSpan w:val="2"/>
            <w:shd w:val="clear" w:color="auto" w:fill="auto"/>
          </w:tcPr>
          <w:p w14:paraId="4F660EC6"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N311</w:t>
            </w:r>
          </w:p>
        </w:tc>
        <w:tc>
          <w:tcPr>
            <w:tcW w:w="949" w:type="pct"/>
            <w:shd w:val="clear" w:color="auto" w:fill="auto"/>
          </w:tcPr>
          <w:p w14:paraId="195193E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9A3D3D1"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w:t>
            </w:r>
          </w:p>
        </w:tc>
      </w:tr>
      <w:tr w:rsidR="00DE3DCF" w:rsidRPr="00DE3DCF" w14:paraId="42C5D2A4" w14:textId="77777777" w:rsidTr="002253CA">
        <w:trPr>
          <w:trHeight w:val="186"/>
          <w:jc w:val="center"/>
        </w:trPr>
        <w:tc>
          <w:tcPr>
            <w:tcW w:w="773" w:type="pct"/>
            <w:vMerge w:val="restart"/>
            <w:shd w:val="clear" w:color="auto" w:fill="auto"/>
          </w:tcPr>
          <w:p w14:paraId="5B894928"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CSI-RS for CSI reporting</w:t>
            </w:r>
          </w:p>
        </w:tc>
        <w:tc>
          <w:tcPr>
            <w:tcW w:w="1467" w:type="pct"/>
            <w:shd w:val="clear" w:color="auto" w:fill="auto"/>
          </w:tcPr>
          <w:p w14:paraId="3CC867C9"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1</w:t>
            </w:r>
          </w:p>
        </w:tc>
        <w:tc>
          <w:tcPr>
            <w:tcW w:w="949" w:type="pct"/>
            <w:vMerge w:val="restart"/>
            <w:shd w:val="clear" w:color="auto" w:fill="auto"/>
          </w:tcPr>
          <w:p w14:paraId="6F42653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61317E44"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684D6B24" w14:textId="77777777" w:rsidTr="002253CA">
        <w:trPr>
          <w:trHeight w:val="185"/>
          <w:jc w:val="center"/>
        </w:trPr>
        <w:tc>
          <w:tcPr>
            <w:tcW w:w="773" w:type="pct"/>
            <w:vMerge/>
            <w:shd w:val="clear" w:color="auto" w:fill="auto"/>
          </w:tcPr>
          <w:p w14:paraId="3A2EB28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C847DF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Config 2</w:t>
            </w:r>
          </w:p>
        </w:tc>
        <w:tc>
          <w:tcPr>
            <w:tcW w:w="949" w:type="pct"/>
            <w:vMerge/>
            <w:shd w:val="clear" w:color="auto" w:fill="auto"/>
          </w:tcPr>
          <w:p w14:paraId="71E0ABF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p>
        </w:tc>
        <w:tc>
          <w:tcPr>
            <w:tcW w:w="1811" w:type="pct"/>
          </w:tcPr>
          <w:p w14:paraId="53330B82"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CSI-RS.3.1 TDD</w:t>
            </w:r>
          </w:p>
        </w:tc>
      </w:tr>
      <w:tr w:rsidR="00DE3DCF" w:rsidRPr="00DE3DCF" w14:paraId="006EC51A" w14:textId="77777777" w:rsidTr="002253CA">
        <w:trPr>
          <w:trHeight w:val="164"/>
          <w:jc w:val="center"/>
        </w:trPr>
        <w:tc>
          <w:tcPr>
            <w:tcW w:w="2240" w:type="pct"/>
            <w:gridSpan w:val="2"/>
            <w:shd w:val="clear" w:color="auto" w:fill="auto"/>
          </w:tcPr>
          <w:p w14:paraId="7D143A0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T1</w:t>
            </w:r>
          </w:p>
        </w:tc>
        <w:tc>
          <w:tcPr>
            <w:tcW w:w="949" w:type="pct"/>
            <w:shd w:val="clear" w:color="auto" w:fill="auto"/>
          </w:tcPr>
          <w:p w14:paraId="0C02818D"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730A675"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2867F3E8" w14:textId="77777777" w:rsidTr="002253CA">
        <w:trPr>
          <w:trHeight w:val="176"/>
          <w:jc w:val="center"/>
        </w:trPr>
        <w:tc>
          <w:tcPr>
            <w:tcW w:w="2240" w:type="pct"/>
            <w:gridSpan w:val="2"/>
            <w:shd w:val="clear" w:color="auto" w:fill="auto"/>
          </w:tcPr>
          <w:p w14:paraId="348C2DD1"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T2</w:t>
            </w:r>
          </w:p>
        </w:tc>
        <w:tc>
          <w:tcPr>
            <w:tcW w:w="949" w:type="pct"/>
            <w:shd w:val="clear" w:color="auto" w:fill="auto"/>
          </w:tcPr>
          <w:p w14:paraId="00C68DB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C3640FC"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0F21C708" w14:textId="77777777" w:rsidTr="002253CA">
        <w:trPr>
          <w:trHeight w:val="164"/>
          <w:jc w:val="center"/>
        </w:trPr>
        <w:tc>
          <w:tcPr>
            <w:tcW w:w="2240" w:type="pct"/>
            <w:gridSpan w:val="2"/>
            <w:shd w:val="clear" w:color="auto" w:fill="auto"/>
          </w:tcPr>
          <w:p w14:paraId="3704C547"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T3</w:t>
            </w:r>
          </w:p>
        </w:tc>
        <w:tc>
          <w:tcPr>
            <w:tcW w:w="949" w:type="pct"/>
            <w:shd w:val="clear" w:color="auto" w:fill="auto"/>
          </w:tcPr>
          <w:p w14:paraId="4D10FEE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200F89AF"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1.64</w:t>
            </w:r>
          </w:p>
        </w:tc>
      </w:tr>
      <w:tr w:rsidR="00DE3DCF" w:rsidRPr="00DE3DCF" w14:paraId="498575A1" w14:textId="77777777" w:rsidTr="002253CA">
        <w:trPr>
          <w:trHeight w:val="164"/>
          <w:jc w:val="center"/>
        </w:trPr>
        <w:tc>
          <w:tcPr>
            <w:tcW w:w="2240" w:type="pct"/>
            <w:gridSpan w:val="2"/>
            <w:shd w:val="clear" w:color="auto" w:fill="auto"/>
          </w:tcPr>
          <w:p w14:paraId="1DDD4A30"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T4</w:t>
            </w:r>
          </w:p>
        </w:tc>
        <w:tc>
          <w:tcPr>
            <w:tcW w:w="949" w:type="pct"/>
            <w:shd w:val="clear" w:color="auto" w:fill="auto"/>
          </w:tcPr>
          <w:p w14:paraId="4D73C377"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6D1E96A0"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0.2</w:t>
            </w:r>
          </w:p>
        </w:tc>
      </w:tr>
      <w:tr w:rsidR="00DE3DCF" w:rsidRPr="00DE3DCF" w14:paraId="02E35E34" w14:textId="77777777" w:rsidTr="002253CA">
        <w:trPr>
          <w:trHeight w:val="164"/>
          <w:jc w:val="center"/>
        </w:trPr>
        <w:tc>
          <w:tcPr>
            <w:tcW w:w="2240" w:type="pct"/>
            <w:gridSpan w:val="2"/>
            <w:shd w:val="clear" w:color="auto" w:fill="auto"/>
          </w:tcPr>
          <w:p w14:paraId="1FFE84EC"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T5</w:t>
            </w:r>
          </w:p>
        </w:tc>
        <w:tc>
          <w:tcPr>
            <w:tcW w:w="949" w:type="pct"/>
            <w:shd w:val="clear" w:color="auto" w:fill="auto"/>
          </w:tcPr>
          <w:p w14:paraId="023E06A3"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209157D6"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1.88</w:t>
            </w:r>
          </w:p>
        </w:tc>
      </w:tr>
      <w:tr w:rsidR="00DE3DCF" w:rsidRPr="00DE3DCF" w14:paraId="1FAC5401" w14:textId="77777777" w:rsidTr="002253CA">
        <w:trPr>
          <w:trHeight w:val="164"/>
          <w:jc w:val="center"/>
        </w:trPr>
        <w:tc>
          <w:tcPr>
            <w:tcW w:w="2240" w:type="pct"/>
            <w:gridSpan w:val="2"/>
            <w:shd w:val="clear" w:color="auto" w:fill="auto"/>
          </w:tcPr>
          <w:p w14:paraId="67A19082"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D1</w:t>
            </w:r>
          </w:p>
        </w:tc>
        <w:tc>
          <w:tcPr>
            <w:tcW w:w="949" w:type="pct"/>
            <w:shd w:val="clear" w:color="auto" w:fill="auto"/>
          </w:tcPr>
          <w:p w14:paraId="3C31BE1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w:t>
            </w:r>
          </w:p>
        </w:tc>
        <w:tc>
          <w:tcPr>
            <w:tcW w:w="1811" w:type="pct"/>
          </w:tcPr>
          <w:p w14:paraId="5B567AA8" w14:textId="77777777" w:rsidR="00DE3DCF" w:rsidRPr="00DE3DCF" w:rsidRDefault="00DE3DCF" w:rsidP="00DE3DCF">
            <w:pPr>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1.84</w:t>
            </w:r>
          </w:p>
        </w:tc>
      </w:tr>
      <w:tr w:rsidR="00DE3DCF" w:rsidRPr="00DE3DCF" w14:paraId="7765D2C6" w14:textId="77777777" w:rsidTr="002253CA">
        <w:trPr>
          <w:trHeight w:val="164"/>
          <w:jc w:val="center"/>
        </w:trPr>
        <w:tc>
          <w:tcPr>
            <w:tcW w:w="5000" w:type="pct"/>
            <w:gridSpan w:val="4"/>
            <w:shd w:val="clear" w:color="auto" w:fill="auto"/>
          </w:tcPr>
          <w:p w14:paraId="311F5D17" w14:textId="77777777" w:rsidR="00DE3DCF" w:rsidRPr="00DE3DCF" w:rsidRDefault="00DE3DCF" w:rsidP="00DE3DCF">
            <w:pPr>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UE-specific PDCCH is not transmitted after T1 starts.</w:t>
            </w:r>
          </w:p>
          <w:p w14:paraId="1B431413" w14:textId="77777777" w:rsidR="00DE3DCF" w:rsidRPr="00DE3DCF" w:rsidRDefault="00DE3DCF" w:rsidP="00DE3DCF">
            <w:pPr>
              <w:keepLines/>
              <w:overflowPunct w:val="0"/>
              <w:autoSpaceDE w:val="0"/>
              <w:autoSpaceDN w:val="0"/>
              <w:adjustRightInd w:val="0"/>
              <w:spacing w:after="0"/>
              <w:textAlignment w:val="baseline"/>
              <w:rPr>
                <w:rFonts w:ascii="Arial" w:hAnsi="Arial"/>
                <w:sz w:val="18"/>
              </w:rPr>
            </w:pPr>
            <w:r w:rsidRPr="00DE3DCF">
              <w:rPr>
                <w:rFonts w:ascii="Arial" w:hAnsi="Arial"/>
                <w:sz w:val="18"/>
              </w:rPr>
              <w:t>Note 2:</w:t>
            </w:r>
            <w:r w:rsidRPr="00DE3DCF">
              <w:rPr>
                <w:rFonts w:ascii="Arial" w:hAnsi="Arial"/>
                <w:sz w:val="18"/>
              </w:rPr>
              <w:tab/>
            </w:r>
            <w:r w:rsidRPr="00DE3DCF">
              <w:rPr>
                <w:rFonts w:ascii="Arial" w:hAnsi="Arial"/>
                <w:bCs/>
                <w:sz w:val="18"/>
              </w:rPr>
              <w:t>E-UTRAN is in non-DRX mode under test.</w:t>
            </w:r>
          </w:p>
        </w:tc>
      </w:tr>
    </w:tbl>
    <w:p w14:paraId="1853E6C6" w14:textId="77777777" w:rsidR="00DE3DCF" w:rsidRPr="00DE3DCF" w:rsidRDefault="00DE3DCF" w:rsidP="00DE3DCF">
      <w:pPr>
        <w:overflowPunct w:val="0"/>
        <w:autoSpaceDE w:val="0"/>
        <w:autoSpaceDN w:val="0"/>
        <w:adjustRightInd w:val="0"/>
        <w:textAlignment w:val="baseline"/>
      </w:pPr>
    </w:p>
    <w:p w14:paraId="65C902AF"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lastRenderedPageBreak/>
        <w:t xml:space="preserve">Table A.5.5.1.8.1-3: </w:t>
      </w:r>
      <w:r w:rsidRPr="00DE3DCF">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E3DCF" w:rsidRPr="00DE3DCF" w14:paraId="0C54C546" w14:textId="77777777" w:rsidTr="002253CA">
        <w:trPr>
          <w:cantSplit/>
          <w:trHeight w:val="169"/>
          <w:jc w:val="center"/>
        </w:trPr>
        <w:tc>
          <w:tcPr>
            <w:tcW w:w="2887" w:type="dxa"/>
            <w:gridSpan w:val="2"/>
            <w:vMerge w:val="restart"/>
            <w:tcBorders>
              <w:top w:val="single" w:sz="4" w:space="0" w:color="auto"/>
              <w:left w:val="single" w:sz="4" w:space="0" w:color="auto"/>
            </w:tcBorders>
          </w:tcPr>
          <w:p w14:paraId="6B78DBB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Parameter</w:t>
            </w:r>
          </w:p>
        </w:tc>
        <w:tc>
          <w:tcPr>
            <w:tcW w:w="1701" w:type="dxa"/>
            <w:vMerge w:val="restart"/>
            <w:tcBorders>
              <w:top w:val="single" w:sz="4" w:space="0" w:color="auto"/>
            </w:tcBorders>
          </w:tcPr>
          <w:p w14:paraId="1692347B"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Unit</w:t>
            </w:r>
          </w:p>
        </w:tc>
        <w:tc>
          <w:tcPr>
            <w:tcW w:w="5154" w:type="dxa"/>
            <w:gridSpan w:val="5"/>
            <w:tcBorders>
              <w:top w:val="single" w:sz="4" w:space="0" w:color="auto"/>
            </w:tcBorders>
          </w:tcPr>
          <w:p w14:paraId="01F4184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211E7168" w14:textId="77777777" w:rsidTr="002253CA">
        <w:trPr>
          <w:cantSplit/>
          <w:trHeight w:val="191"/>
          <w:jc w:val="center"/>
        </w:trPr>
        <w:tc>
          <w:tcPr>
            <w:tcW w:w="2887" w:type="dxa"/>
            <w:gridSpan w:val="2"/>
            <w:vMerge/>
            <w:tcBorders>
              <w:left w:val="single" w:sz="4" w:space="0" w:color="auto"/>
              <w:bottom w:val="single" w:sz="4" w:space="0" w:color="auto"/>
            </w:tcBorders>
          </w:tcPr>
          <w:p w14:paraId="2B20C1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22B04A7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602588C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T1</w:t>
            </w:r>
          </w:p>
        </w:tc>
        <w:tc>
          <w:tcPr>
            <w:tcW w:w="1031" w:type="dxa"/>
            <w:tcBorders>
              <w:bottom w:val="single" w:sz="4" w:space="0" w:color="auto"/>
            </w:tcBorders>
          </w:tcPr>
          <w:p w14:paraId="1AFD8F8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T2</w:t>
            </w:r>
          </w:p>
        </w:tc>
        <w:tc>
          <w:tcPr>
            <w:tcW w:w="1031" w:type="dxa"/>
            <w:tcBorders>
              <w:bottom w:val="single" w:sz="4" w:space="0" w:color="auto"/>
            </w:tcBorders>
          </w:tcPr>
          <w:p w14:paraId="0C77090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T3</w:t>
            </w:r>
          </w:p>
        </w:tc>
        <w:tc>
          <w:tcPr>
            <w:tcW w:w="1031" w:type="dxa"/>
            <w:tcBorders>
              <w:bottom w:val="single" w:sz="4" w:space="0" w:color="auto"/>
            </w:tcBorders>
          </w:tcPr>
          <w:p w14:paraId="4DA312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T4</w:t>
            </w:r>
          </w:p>
        </w:tc>
        <w:tc>
          <w:tcPr>
            <w:tcW w:w="1031" w:type="dxa"/>
            <w:tcBorders>
              <w:bottom w:val="single" w:sz="4" w:space="0" w:color="auto"/>
            </w:tcBorders>
          </w:tcPr>
          <w:p w14:paraId="040DD12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T5</w:t>
            </w:r>
          </w:p>
        </w:tc>
      </w:tr>
      <w:tr w:rsidR="00DE3DCF" w:rsidRPr="00DE3DCF" w14:paraId="59F74178" w14:textId="77777777" w:rsidTr="002253CA">
        <w:trPr>
          <w:cantSplit/>
          <w:trHeight w:val="180"/>
          <w:jc w:val="center"/>
        </w:trPr>
        <w:tc>
          <w:tcPr>
            <w:tcW w:w="2887" w:type="dxa"/>
            <w:gridSpan w:val="2"/>
            <w:tcBorders>
              <w:left w:val="single" w:sz="4" w:space="0" w:color="auto"/>
              <w:bottom w:val="single" w:sz="4" w:space="0" w:color="auto"/>
            </w:tcBorders>
          </w:tcPr>
          <w:p w14:paraId="27F1764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AoA</w:t>
            </w:r>
            <w:proofErr w:type="spellEnd"/>
            <w:r w:rsidRPr="00DE3DCF">
              <w:rPr>
                <w:rFonts w:ascii="Arial" w:hAnsi="Arial"/>
                <w:sz w:val="18"/>
              </w:rPr>
              <w:t xml:space="preserve"> setup</w:t>
            </w:r>
          </w:p>
        </w:tc>
        <w:tc>
          <w:tcPr>
            <w:tcW w:w="1701" w:type="dxa"/>
            <w:tcBorders>
              <w:bottom w:val="single" w:sz="4" w:space="0" w:color="auto"/>
            </w:tcBorders>
          </w:tcPr>
          <w:p w14:paraId="75525C6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73B0A00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Setup 1 defined in A.3.15</w:t>
            </w:r>
          </w:p>
        </w:tc>
      </w:tr>
      <w:tr w:rsidR="00DE3DCF" w:rsidRPr="00DE3DCF" w14:paraId="03D21CEF" w14:textId="77777777" w:rsidTr="002253CA">
        <w:trPr>
          <w:cantSplit/>
          <w:trHeight w:val="180"/>
          <w:jc w:val="center"/>
        </w:trPr>
        <w:tc>
          <w:tcPr>
            <w:tcW w:w="2887" w:type="dxa"/>
            <w:gridSpan w:val="2"/>
            <w:tcBorders>
              <w:left w:val="single" w:sz="4" w:space="0" w:color="auto"/>
              <w:bottom w:val="single" w:sz="4" w:space="0" w:color="auto"/>
            </w:tcBorders>
            <w:vAlign w:val="center"/>
          </w:tcPr>
          <w:p w14:paraId="7D97833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cs="Arial"/>
                <w:sz w:val="18"/>
                <w:szCs w:val="18"/>
                <w:lang w:val="en-US"/>
              </w:rPr>
              <w:t xml:space="preserve">Assumption for UE </w:t>
            </w:r>
            <w:proofErr w:type="spellStart"/>
            <w:r w:rsidRPr="00DE3DCF">
              <w:rPr>
                <w:rFonts w:ascii="Arial" w:hAnsi="Arial" w:cs="Arial"/>
                <w:sz w:val="18"/>
                <w:szCs w:val="18"/>
                <w:lang w:val="en-US"/>
              </w:rPr>
              <w:t>beams</w:t>
            </w:r>
            <w:r w:rsidRPr="00DE3DCF">
              <w:rPr>
                <w:rFonts w:ascii="Arial" w:hAnsi="Arial" w:cs="Arial"/>
                <w:sz w:val="18"/>
                <w:szCs w:val="18"/>
                <w:vertAlign w:val="superscript"/>
                <w:lang w:val="en-US"/>
              </w:rPr>
              <w:t>Note</w:t>
            </w:r>
            <w:proofErr w:type="spellEnd"/>
            <w:r w:rsidRPr="00DE3DCF">
              <w:rPr>
                <w:rFonts w:ascii="Arial" w:hAnsi="Arial" w:cs="Arial"/>
                <w:sz w:val="18"/>
                <w:szCs w:val="18"/>
                <w:vertAlign w:val="superscript"/>
                <w:lang w:val="en-US"/>
              </w:rPr>
              <w:t xml:space="preserve"> 10</w:t>
            </w:r>
          </w:p>
        </w:tc>
        <w:tc>
          <w:tcPr>
            <w:tcW w:w="1701" w:type="dxa"/>
            <w:tcBorders>
              <w:bottom w:val="single" w:sz="4" w:space="0" w:color="auto"/>
            </w:tcBorders>
          </w:tcPr>
          <w:p w14:paraId="3891C10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vAlign w:val="center"/>
          </w:tcPr>
          <w:p w14:paraId="4AA700A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eastAsia="SimSun" w:hAnsi="Arial"/>
                <w:sz w:val="18"/>
                <w:lang w:val="en-US"/>
              </w:rPr>
              <w:t>Rough</w:t>
            </w:r>
          </w:p>
        </w:tc>
      </w:tr>
      <w:tr w:rsidR="00DE3DCF" w:rsidRPr="00DE3DCF" w14:paraId="20B0A61A" w14:textId="77777777" w:rsidTr="002253CA">
        <w:trPr>
          <w:cantSplit/>
          <w:trHeight w:val="169"/>
          <w:jc w:val="center"/>
        </w:trPr>
        <w:tc>
          <w:tcPr>
            <w:tcW w:w="2887" w:type="dxa"/>
            <w:gridSpan w:val="2"/>
            <w:tcBorders>
              <w:left w:val="single" w:sz="4" w:space="0" w:color="auto"/>
              <w:bottom w:val="single" w:sz="4" w:space="0" w:color="auto"/>
            </w:tcBorders>
          </w:tcPr>
          <w:p w14:paraId="2EACAAC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PDCCH_beta</w:t>
            </w:r>
            <w:proofErr w:type="spellEnd"/>
          </w:p>
        </w:tc>
        <w:tc>
          <w:tcPr>
            <w:tcW w:w="1701" w:type="dxa"/>
            <w:tcBorders>
              <w:bottom w:val="single" w:sz="4" w:space="0" w:color="auto"/>
            </w:tcBorders>
          </w:tcPr>
          <w:p w14:paraId="311F953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shd w:val="clear" w:color="auto" w:fill="auto"/>
          </w:tcPr>
          <w:p w14:paraId="23AC366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417A6A6A" w14:textId="77777777" w:rsidTr="002253CA">
        <w:trPr>
          <w:cantSplit/>
          <w:trHeight w:val="180"/>
          <w:jc w:val="center"/>
        </w:trPr>
        <w:tc>
          <w:tcPr>
            <w:tcW w:w="2887" w:type="dxa"/>
            <w:gridSpan w:val="2"/>
            <w:tcBorders>
              <w:left w:val="single" w:sz="4" w:space="0" w:color="auto"/>
              <w:bottom w:val="single" w:sz="4" w:space="0" w:color="auto"/>
            </w:tcBorders>
          </w:tcPr>
          <w:p w14:paraId="33E0F74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PDCCH_DMRS_beta</w:t>
            </w:r>
            <w:proofErr w:type="spellEnd"/>
          </w:p>
        </w:tc>
        <w:tc>
          <w:tcPr>
            <w:tcW w:w="1701" w:type="dxa"/>
            <w:tcBorders>
              <w:bottom w:val="single" w:sz="4" w:space="0" w:color="auto"/>
            </w:tcBorders>
          </w:tcPr>
          <w:p w14:paraId="587A613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shd w:val="clear" w:color="auto" w:fill="auto"/>
          </w:tcPr>
          <w:p w14:paraId="69F0445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w:t>
            </w:r>
          </w:p>
        </w:tc>
      </w:tr>
      <w:tr w:rsidR="00DE3DCF" w:rsidRPr="00DE3DCF" w14:paraId="2FFF3401" w14:textId="77777777" w:rsidTr="002253CA">
        <w:trPr>
          <w:cantSplit/>
          <w:trHeight w:val="169"/>
          <w:jc w:val="center"/>
        </w:trPr>
        <w:tc>
          <w:tcPr>
            <w:tcW w:w="2887" w:type="dxa"/>
            <w:gridSpan w:val="2"/>
            <w:tcBorders>
              <w:left w:val="single" w:sz="4" w:space="0" w:color="auto"/>
              <w:bottom w:val="single" w:sz="4" w:space="0" w:color="auto"/>
            </w:tcBorders>
          </w:tcPr>
          <w:p w14:paraId="10512FD0"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PBCH_beta</w:t>
            </w:r>
            <w:proofErr w:type="spellEnd"/>
          </w:p>
        </w:tc>
        <w:tc>
          <w:tcPr>
            <w:tcW w:w="1701" w:type="dxa"/>
            <w:tcBorders>
              <w:bottom w:val="single" w:sz="4" w:space="0" w:color="auto"/>
            </w:tcBorders>
          </w:tcPr>
          <w:p w14:paraId="15A4071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val="restart"/>
            <w:shd w:val="clear" w:color="auto" w:fill="auto"/>
            <w:vAlign w:val="center"/>
          </w:tcPr>
          <w:p w14:paraId="50B0F6F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4E76B6A0" w14:textId="77777777" w:rsidTr="002253CA">
        <w:trPr>
          <w:cantSplit/>
          <w:trHeight w:val="169"/>
          <w:jc w:val="center"/>
        </w:trPr>
        <w:tc>
          <w:tcPr>
            <w:tcW w:w="2887" w:type="dxa"/>
            <w:gridSpan w:val="2"/>
            <w:tcBorders>
              <w:left w:val="single" w:sz="4" w:space="0" w:color="auto"/>
              <w:bottom w:val="single" w:sz="4" w:space="0" w:color="auto"/>
            </w:tcBorders>
          </w:tcPr>
          <w:p w14:paraId="6C7ACEC5"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PSS_beta</w:t>
            </w:r>
            <w:proofErr w:type="spellEnd"/>
          </w:p>
        </w:tc>
        <w:tc>
          <w:tcPr>
            <w:tcW w:w="1701" w:type="dxa"/>
            <w:tcBorders>
              <w:bottom w:val="single" w:sz="4" w:space="0" w:color="auto"/>
            </w:tcBorders>
          </w:tcPr>
          <w:p w14:paraId="3E5B558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50EDD0F9"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3EEDC1BD" w14:textId="77777777" w:rsidTr="002253CA">
        <w:trPr>
          <w:cantSplit/>
          <w:trHeight w:val="180"/>
          <w:jc w:val="center"/>
        </w:trPr>
        <w:tc>
          <w:tcPr>
            <w:tcW w:w="2887" w:type="dxa"/>
            <w:gridSpan w:val="2"/>
            <w:tcBorders>
              <w:left w:val="single" w:sz="4" w:space="0" w:color="auto"/>
              <w:bottom w:val="single" w:sz="4" w:space="0" w:color="auto"/>
            </w:tcBorders>
          </w:tcPr>
          <w:p w14:paraId="3B48ED9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SSS_beta</w:t>
            </w:r>
            <w:proofErr w:type="spellEnd"/>
          </w:p>
        </w:tc>
        <w:tc>
          <w:tcPr>
            <w:tcW w:w="1701" w:type="dxa"/>
            <w:tcBorders>
              <w:bottom w:val="single" w:sz="4" w:space="0" w:color="auto"/>
            </w:tcBorders>
          </w:tcPr>
          <w:p w14:paraId="77D0A9E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1B12E52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492AE97F" w14:textId="77777777" w:rsidTr="002253CA">
        <w:trPr>
          <w:cantSplit/>
          <w:trHeight w:val="169"/>
          <w:jc w:val="center"/>
        </w:trPr>
        <w:tc>
          <w:tcPr>
            <w:tcW w:w="2887" w:type="dxa"/>
            <w:gridSpan w:val="2"/>
            <w:tcBorders>
              <w:left w:val="single" w:sz="4" w:space="0" w:color="auto"/>
              <w:bottom w:val="single" w:sz="4" w:space="0" w:color="auto"/>
            </w:tcBorders>
          </w:tcPr>
          <w:p w14:paraId="422E4ED2"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PDSCH_beta</w:t>
            </w:r>
            <w:proofErr w:type="spellEnd"/>
          </w:p>
        </w:tc>
        <w:tc>
          <w:tcPr>
            <w:tcW w:w="1701" w:type="dxa"/>
            <w:tcBorders>
              <w:bottom w:val="single" w:sz="4" w:space="0" w:color="auto"/>
            </w:tcBorders>
          </w:tcPr>
          <w:p w14:paraId="05929BFE"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6477209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21C3AA73"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0E4C8B6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proofErr w:type="spellStart"/>
            <w:r w:rsidRPr="00DE3DCF">
              <w:rPr>
                <w:rFonts w:ascii="Arial" w:hAnsi="Arial"/>
                <w:sz w:val="18"/>
              </w:rPr>
              <w:t>OCNG_beta</w:t>
            </w:r>
            <w:proofErr w:type="spellEnd"/>
          </w:p>
        </w:tc>
        <w:tc>
          <w:tcPr>
            <w:tcW w:w="1701" w:type="dxa"/>
            <w:tcBorders>
              <w:bottom w:val="single" w:sz="4" w:space="0" w:color="auto"/>
            </w:tcBorders>
          </w:tcPr>
          <w:p w14:paraId="298C8EDD"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5154" w:type="dxa"/>
            <w:gridSpan w:val="5"/>
            <w:vMerge/>
            <w:shd w:val="clear" w:color="auto" w:fill="auto"/>
          </w:tcPr>
          <w:p w14:paraId="105180B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r>
      <w:tr w:rsidR="00DE3DCF" w:rsidRPr="00DE3DCF" w14:paraId="5C04E16F" w14:textId="77777777" w:rsidTr="002253CA">
        <w:trPr>
          <w:cantSplit/>
          <w:trHeight w:val="185"/>
          <w:jc w:val="center"/>
        </w:trPr>
        <w:tc>
          <w:tcPr>
            <w:tcW w:w="1328" w:type="dxa"/>
          </w:tcPr>
          <w:p w14:paraId="6A6EB991"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RLM-RS1</w:t>
            </w:r>
          </w:p>
        </w:tc>
        <w:tc>
          <w:tcPr>
            <w:tcW w:w="1559" w:type="dxa"/>
          </w:tcPr>
          <w:p w14:paraId="34D1EDE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74A19FC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w:t>
            </w:r>
          </w:p>
        </w:tc>
        <w:tc>
          <w:tcPr>
            <w:tcW w:w="1030" w:type="dxa"/>
          </w:tcPr>
          <w:p w14:paraId="777B406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c>
          <w:tcPr>
            <w:tcW w:w="1031" w:type="dxa"/>
          </w:tcPr>
          <w:p w14:paraId="4E618DC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-6</w:t>
            </w:r>
            <w:r w:rsidRPr="00DE3DCF">
              <w:rPr>
                <w:rFonts w:ascii="Arial" w:hAnsi="Arial"/>
                <w:sz w:val="18"/>
                <w:vertAlign w:val="superscript"/>
              </w:rPr>
              <w:t>Note 11</w:t>
            </w:r>
          </w:p>
        </w:tc>
        <w:tc>
          <w:tcPr>
            <w:tcW w:w="1031" w:type="dxa"/>
          </w:tcPr>
          <w:p w14:paraId="0F89ACB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2FB4C280"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-4.5</w:t>
            </w:r>
          </w:p>
        </w:tc>
        <w:tc>
          <w:tcPr>
            <w:tcW w:w="1031" w:type="dxa"/>
          </w:tcPr>
          <w:p w14:paraId="44967B4C"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12A64F64" w14:textId="77777777" w:rsidTr="002253CA">
        <w:trPr>
          <w:cantSplit/>
          <w:trHeight w:val="189"/>
          <w:jc w:val="center"/>
        </w:trPr>
        <w:tc>
          <w:tcPr>
            <w:tcW w:w="1328" w:type="dxa"/>
          </w:tcPr>
          <w:p w14:paraId="42493C76"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SNR on RLM-RS2</w:t>
            </w:r>
          </w:p>
        </w:tc>
        <w:tc>
          <w:tcPr>
            <w:tcW w:w="1559" w:type="dxa"/>
          </w:tcPr>
          <w:p w14:paraId="0EA14C3E"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5CF6A40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1030" w:type="dxa"/>
          </w:tcPr>
          <w:p w14:paraId="7CFFF257"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c>
          <w:tcPr>
            <w:tcW w:w="1031" w:type="dxa"/>
          </w:tcPr>
          <w:p w14:paraId="0200E43A"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-14</w:t>
            </w:r>
          </w:p>
        </w:tc>
        <w:tc>
          <w:tcPr>
            <w:tcW w:w="1031" w:type="dxa"/>
          </w:tcPr>
          <w:p w14:paraId="774038D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75D1A40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-15</w:t>
            </w:r>
          </w:p>
        </w:tc>
        <w:tc>
          <w:tcPr>
            <w:tcW w:w="1031" w:type="dxa"/>
          </w:tcPr>
          <w:p w14:paraId="068E0D7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-14</w:t>
            </w:r>
          </w:p>
        </w:tc>
      </w:tr>
      <w:tr w:rsidR="00DE3DCF" w:rsidRPr="00DE3DCF" w14:paraId="78A73DE1" w14:textId="77777777" w:rsidTr="002253CA">
        <w:trPr>
          <w:cantSplit/>
          <w:trHeight w:val="189"/>
          <w:jc w:val="center"/>
        </w:trPr>
        <w:tc>
          <w:tcPr>
            <w:tcW w:w="1328" w:type="dxa"/>
            <w:vAlign w:val="center"/>
          </w:tcPr>
          <w:p w14:paraId="114070AB"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hint="eastAsia"/>
                <w:sz w:val="18"/>
              </w:rPr>
              <w:t xml:space="preserve">SNR on </w:t>
            </w:r>
            <w:r w:rsidRPr="00DE3DCF">
              <w:rPr>
                <w:rFonts w:ascii="Arial" w:hAnsi="Arial"/>
                <w:sz w:val="18"/>
              </w:rPr>
              <w:t>other channels and signals</w:t>
            </w:r>
          </w:p>
        </w:tc>
        <w:tc>
          <w:tcPr>
            <w:tcW w:w="1559" w:type="dxa"/>
          </w:tcPr>
          <w:p w14:paraId="702F1294"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noProof/>
                <w:sz w:val="18"/>
                <w:lang w:val="it-IT"/>
              </w:rPr>
              <w:t>Config 1, 2</w:t>
            </w:r>
          </w:p>
        </w:tc>
        <w:tc>
          <w:tcPr>
            <w:tcW w:w="1701" w:type="dxa"/>
          </w:tcPr>
          <w:p w14:paraId="58E8BC63"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hint="eastAsia"/>
                <w:sz w:val="18"/>
              </w:rPr>
              <w:t>dB</w:t>
            </w:r>
          </w:p>
        </w:tc>
        <w:tc>
          <w:tcPr>
            <w:tcW w:w="5154" w:type="dxa"/>
            <w:gridSpan w:val="5"/>
          </w:tcPr>
          <w:p w14:paraId="73900F4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2</w:t>
            </w:r>
            <w:r w:rsidRPr="00DE3DCF">
              <w:rPr>
                <w:rFonts w:ascii="Arial" w:hAnsi="Arial"/>
                <w:sz w:val="18"/>
                <w:vertAlign w:val="superscript"/>
              </w:rPr>
              <w:t>Note 11</w:t>
            </w:r>
          </w:p>
        </w:tc>
      </w:tr>
      <w:tr w:rsidR="00DE3DCF" w:rsidRPr="00DE3DCF" w14:paraId="7D212675" w14:textId="77777777" w:rsidTr="002253CA">
        <w:trPr>
          <w:cantSplit/>
          <w:trHeight w:val="189"/>
          <w:jc w:val="center"/>
        </w:trPr>
        <w:tc>
          <w:tcPr>
            <w:tcW w:w="1328" w:type="dxa"/>
          </w:tcPr>
          <w:p w14:paraId="42FDE357"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object w:dxaOrig="420" w:dyaOrig="360" w14:anchorId="612810A0">
                <v:shape id="_x0000_i1034" type="#_x0000_t75" style="width:20.5pt;height:20.5pt" o:ole="" fillcolor="window">
                  <v:imagedata r:id="rId13" o:title=""/>
                </v:shape>
                <o:OLEObject Type="Embed" ProgID="Equation.3" ShapeID="_x0000_i1034" DrawAspect="Content" ObjectID="_1664726599" r:id="rId28"/>
              </w:object>
            </w:r>
          </w:p>
        </w:tc>
        <w:tc>
          <w:tcPr>
            <w:tcW w:w="1559" w:type="dxa"/>
          </w:tcPr>
          <w:p w14:paraId="21074B29"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lang w:val="it-IT"/>
              </w:rPr>
            </w:pPr>
            <w:r w:rsidRPr="00DE3DCF">
              <w:rPr>
                <w:rFonts w:ascii="Arial" w:hAnsi="Arial"/>
                <w:sz w:val="18"/>
                <w:lang w:val="it-IT"/>
              </w:rPr>
              <w:t>Config 1, 2</w:t>
            </w:r>
          </w:p>
        </w:tc>
        <w:tc>
          <w:tcPr>
            <w:tcW w:w="1701" w:type="dxa"/>
          </w:tcPr>
          <w:p w14:paraId="2FDB337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dBm/15KHz</w:t>
            </w:r>
          </w:p>
        </w:tc>
        <w:tc>
          <w:tcPr>
            <w:tcW w:w="5154" w:type="dxa"/>
            <w:gridSpan w:val="5"/>
          </w:tcPr>
          <w:p w14:paraId="075258B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-104.7</w:t>
            </w:r>
          </w:p>
        </w:tc>
      </w:tr>
      <w:tr w:rsidR="00DE3DCF" w:rsidRPr="00DE3DCF" w14:paraId="6D3F4434" w14:textId="77777777" w:rsidTr="002253CA">
        <w:trPr>
          <w:cantSplit/>
          <w:trHeight w:val="207"/>
          <w:jc w:val="center"/>
        </w:trPr>
        <w:tc>
          <w:tcPr>
            <w:tcW w:w="2887" w:type="dxa"/>
            <w:gridSpan w:val="2"/>
          </w:tcPr>
          <w:p w14:paraId="7BCD647D" w14:textId="77777777" w:rsidR="00DE3DCF" w:rsidRPr="00DE3DCF" w:rsidRDefault="00DE3DCF" w:rsidP="00DE3DCF">
            <w:pPr>
              <w:keepNext/>
              <w:keepLines/>
              <w:overflowPunct w:val="0"/>
              <w:autoSpaceDE w:val="0"/>
              <w:autoSpaceDN w:val="0"/>
              <w:adjustRightInd w:val="0"/>
              <w:spacing w:after="0"/>
              <w:textAlignment w:val="baseline"/>
              <w:rPr>
                <w:rFonts w:ascii="Arial" w:hAnsi="Arial"/>
                <w:sz w:val="18"/>
              </w:rPr>
            </w:pPr>
            <w:r w:rsidRPr="00DE3DCF">
              <w:rPr>
                <w:rFonts w:ascii="Arial" w:hAnsi="Arial"/>
                <w:sz w:val="18"/>
              </w:rPr>
              <w:t>Propagation condition</w:t>
            </w:r>
          </w:p>
        </w:tc>
        <w:tc>
          <w:tcPr>
            <w:tcW w:w="1701" w:type="dxa"/>
          </w:tcPr>
          <w:p w14:paraId="119517B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1FBB3DD1"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del w:id="143" w:author="Rose, Ian" w:date="2020-10-19T18:03:00Z">
              <w:r w:rsidRPr="00DE3DCF" w:rsidDel="00CE4C47">
                <w:rPr>
                  <w:rFonts w:ascii="Arial" w:eastAsia="MS Mincho" w:hAnsi="Arial"/>
                  <w:sz w:val="18"/>
                </w:rPr>
                <w:delText>[</w:delText>
              </w:r>
            </w:del>
            <w:r w:rsidRPr="00DE3DCF">
              <w:rPr>
                <w:rFonts w:ascii="Arial" w:eastAsia="MS Mincho" w:hAnsi="Arial"/>
                <w:sz w:val="18"/>
              </w:rPr>
              <w:t>TDL-A 30ns 75Hz</w:t>
            </w:r>
            <w:del w:id="144" w:author="Rose, Ian" w:date="2020-10-19T18:03:00Z">
              <w:r w:rsidRPr="00DE3DCF" w:rsidDel="00CE4C47">
                <w:rPr>
                  <w:rFonts w:ascii="Arial" w:eastAsia="MS Mincho" w:hAnsi="Arial"/>
                  <w:sz w:val="18"/>
                </w:rPr>
                <w:delText>]</w:delText>
              </w:r>
            </w:del>
          </w:p>
        </w:tc>
      </w:tr>
      <w:tr w:rsidR="00DE3DCF" w:rsidRPr="00DE3DCF" w14:paraId="5A308315" w14:textId="77777777" w:rsidTr="002253CA">
        <w:trPr>
          <w:cantSplit/>
          <w:trHeight w:val="2119"/>
          <w:jc w:val="center"/>
        </w:trPr>
        <w:tc>
          <w:tcPr>
            <w:tcW w:w="9742" w:type="dxa"/>
            <w:gridSpan w:val="8"/>
          </w:tcPr>
          <w:p w14:paraId="2F287175"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t>OCNG shall be used such that the resources in Cell 2 are fully allocated and a constant total transmitted power spectral density is achieved for all OFDM symbols.</w:t>
            </w:r>
          </w:p>
          <w:p w14:paraId="3D956501"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2:</w:t>
            </w:r>
            <w:r w:rsidRPr="00DE3DCF">
              <w:rPr>
                <w:rFonts w:ascii="Arial" w:hAnsi="Arial"/>
                <w:sz w:val="18"/>
              </w:rPr>
              <w:tab/>
              <w:t>The uplink resources for CSI reporting are assigned to the UE prior to the start of time period T1.</w:t>
            </w:r>
          </w:p>
          <w:p w14:paraId="2750A67D"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3:</w:t>
            </w:r>
            <w:r w:rsidRPr="00DE3DCF">
              <w:rPr>
                <w:rFonts w:ascii="Arial" w:hAnsi="Arial"/>
                <w:sz w:val="18"/>
              </w:rPr>
              <w:tab/>
              <w:t>NZP CSI-RS resource set configuration for CSI reporting are assigned to the UE prior to the start of time period T1.</w:t>
            </w:r>
          </w:p>
          <w:p w14:paraId="5C0FDC0E"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4:</w:t>
            </w:r>
            <w:r w:rsidRPr="00DE3DCF">
              <w:rPr>
                <w:rFonts w:ascii="Arial" w:hAnsi="Arial"/>
                <w:sz w:val="18"/>
              </w:rPr>
              <w:tab/>
              <w:t>Measurement gap configuration is assigned to the UE prior to the start of time period T1.</w:t>
            </w:r>
          </w:p>
          <w:p w14:paraId="6779EC56"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5:</w:t>
            </w:r>
            <w:r w:rsidRPr="00DE3DCF">
              <w:rPr>
                <w:rFonts w:ascii="Arial" w:hAnsi="Arial"/>
                <w:sz w:val="18"/>
              </w:rPr>
              <w:tab/>
              <w:t>The timers and layer 3 filtering related parameters are configured prior to the start of time period T1.</w:t>
            </w:r>
          </w:p>
          <w:p w14:paraId="4B6C849F"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6:</w:t>
            </w:r>
            <w:r w:rsidRPr="00DE3DCF">
              <w:rPr>
                <w:rFonts w:ascii="Arial" w:hAnsi="Arial"/>
                <w:sz w:val="18"/>
              </w:rPr>
              <w:tab/>
              <w:t>The signal contains PDCCH for UEs other than the device under test as part of OCNG.</w:t>
            </w:r>
          </w:p>
          <w:p w14:paraId="1D289863"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7:</w:t>
            </w:r>
            <w:r w:rsidRPr="00DE3DCF">
              <w:rPr>
                <w:rFonts w:ascii="Arial" w:hAnsi="Arial"/>
                <w:sz w:val="18"/>
              </w:rPr>
              <w:tab/>
              <w:t xml:space="preserve">SNR levels correspond to the signal to noise ratio over the SSS </w:t>
            </w:r>
            <w:proofErr w:type="spellStart"/>
            <w:r w:rsidRPr="00DE3DCF">
              <w:rPr>
                <w:rFonts w:ascii="Arial" w:hAnsi="Arial"/>
                <w:sz w:val="18"/>
              </w:rPr>
              <w:t>REs.</w:t>
            </w:r>
            <w:proofErr w:type="spellEnd"/>
          </w:p>
          <w:p w14:paraId="396AD286"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8:</w:t>
            </w:r>
            <w:r w:rsidRPr="00DE3DCF">
              <w:rPr>
                <w:rFonts w:ascii="Arial" w:hAnsi="Arial"/>
                <w:sz w:val="18"/>
              </w:rPr>
              <w:tab/>
              <w:t xml:space="preserve">The SNR in time periods T1, T2, T3, T4 and T5 is denoted as SNR1, SNR2, SNR3, SNR4 and SNR5 respectively in figure </w:t>
            </w:r>
            <w:r w:rsidRPr="00DE3DCF">
              <w:rPr>
                <w:rFonts w:ascii="Arial" w:hAnsi="Arial"/>
                <w:sz w:val="18"/>
                <w:lang w:val="en-US"/>
              </w:rPr>
              <w:t>A.5.5.1.8.1-1</w:t>
            </w:r>
            <w:r w:rsidRPr="00DE3DCF">
              <w:rPr>
                <w:rFonts w:ascii="Arial" w:hAnsi="Arial"/>
                <w:sz w:val="18"/>
              </w:rPr>
              <w:t>.</w:t>
            </w:r>
          </w:p>
          <w:p w14:paraId="521B403C"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sz w:val="18"/>
              </w:rPr>
              <w:t>Note 9:</w:t>
            </w:r>
            <w:r w:rsidRPr="00DE3DCF">
              <w:rPr>
                <w:rFonts w:ascii="Arial" w:eastAsia="MS Mincho" w:hAnsi="Arial"/>
                <w:snapToGrid w:val="0"/>
                <w:sz w:val="18"/>
              </w:rPr>
              <w:tab/>
            </w:r>
            <w:r w:rsidRPr="00DE3DCF">
              <w:rPr>
                <w:rFonts w:ascii="Arial" w:hAnsi="Arial"/>
                <w:sz w:val="18"/>
              </w:rPr>
              <w:t>The SNR values are specified for testing a UE which supports 2RX on at least one band. For testing of a UE which supports 4RX on all bands, the SNR during T3 is A.3.6</w:t>
            </w:r>
            <w:r w:rsidRPr="00DE3DCF">
              <w:rPr>
                <w:rFonts w:ascii="Arial" w:hAnsi="Arial"/>
                <w:snapToGrid w:val="0"/>
                <w:sz w:val="18"/>
              </w:rPr>
              <w:t>.</w:t>
            </w:r>
          </w:p>
          <w:p w14:paraId="7A7C2AAA"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napToGrid w:val="0"/>
                <w:sz w:val="18"/>
              </w:rPr>
            </w:pPr>
            <w:r w:rsidRPr="00DE3DCF">
              <w:rPr>
                <w:rFonts w:ascii="Arial" w:hAnsi="Arial" w:cs="Arial"/>
                <w:sz w:val="18"/>
              </w:rPr>
              <w:t xml:space="preserve">Note </w:t>
            </w:r>
            <w:r w:rsidRPr="00DE3DCF">
              <w:rPr>
                <w:rFonts w:ascii="Arial" w:hAnsi="Arial" w:cs="Arial"/>
                <w:sz w:val="18"/>
                <w:lang w:eastAsia="zh-CN"/>
              </w:rPr>
              <w:t>10</w:t>
            </w:r>
            <w:r w:rsidRPr="00DE3DCF">
              <w:rPr>
                <w:rFonts w:ascii="Arial" w:hAnsi="Arial" w:cs="Arial"/>
                <w:sz w:val="18"/>
              </w:rPr>
              <w:t>:</w:t>
            </w:r>
            <w:r w:rsidRPr="00DE3DCF">
              <w:rPr>
                <w:rFonts w:ascii="Arial" w:hAnsi="Arial" w:cs="Arial"/>
                <w:sz w:val="18"/>
              </w:rPr>
              <w:tab/>
              <w:t>Information about types of UE beam is given in B.2.1.3, and does not limit UE implementation or test system implementation</w:t>
            </w:r>
          </w:p>
          <w:p w14:paraId="087DB90B"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11:</w:t>
            </w:r>
            <w:r w:rsidRPr="00DE3DCF">
              <w:rPr>
                <w:rFonts w:ascii="Arial" w:hAnsi="Arial"/>
                <w:sz w:val="18"/>
              </w:rPr>
              <w:tab/>
              <w:t>This value allows up to 1dB degradation from applied SNR to UE baseband</w:t>
            </w:r>
          </w:p>
        </w:tc>
      </w:tr>
    </w:tbl>
    <w:p w14:paraId="12219D4A" w14:textId="77777777" w:rsidR="00DE3DCF" w:rsidRPr="00DE3DCF" w:rsidRDefault="00DE3DCF" w:rsidP="00DE3DCF">
      <w:pPr>
        <w:overflowPunct w:val="0"/>
        <w:autoSpaceDE w:val="0"/>
        <w:autoSpaceDN w:val="0"/>
        <w:adjustRightInd w:val="0"/>
        <w:spacing w:after="120"/>
        <w:textAlignment w:val="baseline"/>
        <w:rPr>
          <w:rFonts w:eastAsia="MS Mincho"/>
        </w:rPr>
      </w:pPr>
    </w:p>
    <w:p w14:paraId="2E9BDF80"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eastAsia="Malgun Gothic" w:hAnsi="Arial"/>
          <w:b/>
          <w:kern w:val="20"/>
        </w:rPr>
      </w:pPr>
      <w:r w:rsidRPr="00DE3DCF">
        <w:rPr>
          <w:rFonts w:ascii="Arial" w:eastAsia="Malgun Gothic" w:hAnsi="Arial"/>
          <w:b/>
          <w:kern w:val="20"/>
        </w:rPr>
        <w:t xml:space="preserve">Table A.5.5.1.8.1-3A: </w:t>
      </w:r>
      <w:r w:rsidRPr="00DE3DCF">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E3DCF" w:rsidRPr="00DE3DCF" w14:paraId="1776FD3F" w14:textId="77777777" w:rsidTr="002253CA">
        <w:trPr>
          <w:trHeight w:val="210"/>
          <w:jc w:val="center"/>
        </w:trPr>
        <w:tc>
          <w:tcPr>
            <w:tcW w:w="3075" w:type="dxa"/>
            <w:vMerge w:val="restart"/>
            <w:vAlign w:val="center"/>
          </w:tcPr>
          <w:p w14:paraId="2CD9ED2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Field</w:t>
            </w:r>
          </w:p>
        </w:tc>
        <w:tc>
          <w:tcPr>
            <w:tcW w:w="1219" w:type="dxa"/>
          </w:tcPr>
          <w:p w14:paraId="3F6B6E6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Test 1</w:t>
            </w:r>
          </w:p>
        </w:tc>
      </w:tr>
      <w:tr w:rsidR="00DE3DCF" w:rsidRPr="00DE3DCF" w14:paraId="56B30540" w14:textId="77777777" w:rsidTr="002253CA">
        <w:trPr>
          <w:trHeight w:val="210"/>
          <w:jc w:val="center"/>
        </w:trPr>
        <w:tc>
          <w:tcPr>
            <w:tcW w:w="3075" w:type="dxa"/>
            <w:vMerge/>
            <w:vAlign w:val="center"/>
          </w:tcPr>
          <w:p w14:paraId="4ADE2A96"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48148805"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b/>
                <w:sz w:val="18"/>
              </w:rPr>
            </w:pPr>
            <w:r w:rsidRPr="00DE3DCF">
              <w:rPr>
                <w:rFonts w:ascii="Arial" w:hAnsi="Arial"/>
                <w:b/>
                <w:sz w:val="18"/>
              </w:rPr>
              <w:t>Value</w:t>
            </w:r>
          </w:p>
        </w:tc>
      </w:tr>
      <w:tr w:rsidR="00DE3DCF" w:rsidRPr="00DE3DCF" w14:paraId="3CBE8D9D" w14:textId="77777777" w:rsidTr="002253CA">
        <w:trPr>
          <w:jc w:val="center"/>
        </w:trPr>
        <w:tc>
          <w:tcPr>
            <w:tcW w:w="3075" w:type="dxa"/>
            <w:vAlign w:val="center"/>
          </w:tcPr>
          <w:p w14:paraId="2CDD557F"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proofErr w:type="spellStart"/>
            <w:r w:rsidRPr="00DE3DCF">
              <w:rPr>
                <w:rFonts w:ascii="Arial" w:hAnsi="Arial"/>
                <w:sz w:val="18"/>
              </w:rPr>
              <w:t>gapOffset</w:t>
            </w:r>
            <w:proofErr w:type="spellEnd"/>
          </w:p>
        </w:tc>
        <w:tc>
          <w:tcPr>
            <w:tcW w:w="1219" w:type="dxa"/>
          </w:tcPr>
          <w:p w14:paraId="4225BC88" w14:textId="77777777" w:rsidR="00DE3DCF" w:rsidRPr="00DE3DCF" w:rsidRDefault="00DE3DCF" w:rsidP="00DE3DCF">
            <w:pPr>
              <w:keepNext/>
              <w:keepLines/>
              <w:overflowPunct w:val="0"/>
              <w:autoSpaceDE w:val="0"/>
              <w:autoSpaceDN w:val="0"/>
              <w:adjustRightInd w:val="0"/>
              <w:spacing w:after="0"/>
              <w:jc w:val="center"/>
              <w:textAlignment w:val="baseline"/>
              <w:rPr>
                <w:rFonts w:ascii="Arial" w:hAnsi="Arial"/>
                <w:sz w:val="18"/>
              </w:rPr>
            </w:pPr>
            <w:r w:rsidRPr="00DE3DCF">
              <w:rPr>
                <w:rFonts w:ascii="Arial" w:hAnsi="Arial"/>
                <w:sz w:val="18"/>
              </w:rPr>
              <w:t>0</w:t>
            </w:r>
          </w:p>
        </w:tc>
      </w:tr>
      <w:tr w:rsidR="00DE3DCF" w:rsidRPr="00DE3DCF" w14:paraId="71A8690B" w14:textId="77777777" w:rsidTr="002253CA">
        <w:trPr>
          <w:jc w:val="center"/>
        </w:trPr>
        <w:tc>
          <w:tcPr>
            <w:tcW w:w="4294" w:type="dxa"/>
            <w:gridSpan w:val="2"/>
            <w:vAlign w:val="center"/>
          </w:tcPr>
          <w:p w14:paraId="754BA290" w14:textId="77777777" w:rsidR="00DE3DCF" w:rsidRPr="00DE3DCF" w:rsidRDefault="00DE3DCF" w:rsidP="00DE3DCF">
            <w:pPr>
              <w:keepNext/>
              <w:keepLines/>
              <w:overflowPunct w:val="0"/>
              <w:autoSpaceDE w:val="0"/>
              <w:autoSpaceDN w:val="0"/>
              <w:adjustRightInd w:val="0"/>
              <w:spacing w:after="0"/>
              <w:ind w:left="851" w:hanging="851"/>
              <w:textAlignment w:val="baseline"/>
              <w:rPr>
                <w:rFonts w:ascii="Arial" w:hAnsi="Arial"/>
                <w:sz w:val="18"/>
              </w:rPr>
            </w:pPr>
            <w:r w:rsidRPr="00DE3DCF">
              <w:rPr>
                <w:rFonts w:ascii="Arial" w:hAnsi="Arial"/>
                <w:sz w:val="18"/>
              </w:rPr>
              <w:t>Note 1:</w:t>
            </w:r>
            <w:r w:rsidRPr="00DE3DCF">
              <w:rPr>
                <w:rFonts w:ascii="Arial" w:hAnsi="Arial"/>
                <w:sz w:val="18"/>
              </w:rPr>
              <w:tab/>
            </w:r>
            <w:r w:rsidRPr="00DE3DCF">
              <w:rPr>
                <w:rFonts w:ascii="Arial" w:hAnsi="Arial"/>
                <w:sz w:val="18"/>
                <w:lang w:eastAsia="zh-CN"/>
              </w:rPr>
              <w:t xml:space="preserve">E-UTRAN </w:t>
            </w:r>
            <w:proofErr w:type="spellStart"/>
            <w:r w:rsidRPr="00DE3DCF">
              <w:rPr>
                <w:rFonts w:ascii="Arial" w:hAnsi="Arial"/>
                <w:sz w:val="18"/>
                <w:lang w:eastAsia="zh-CN"/>
              </w:rPr>
              <w:t>PCell</w:t>
            </w:r>
            <w:proofErr w:type="spellEnd"/>
            <w:r w:rsidRPr="00DE3DCF">
              <w:rPr>
                <w:rFonts w:ascii="Arial" w:hAnsi="Arial"/>
                <w:sz w:val="18"/>
                <w:lang w:eastAsia="zh-CN"/>
              </w:rPr>
              <w:t xml:space="preserve"> and </w:t>
            </w:r>
            <w:proofErr w:type="spellStart"/>
            <w:r w:rsidRPr="00DE3DCF">
              <w:rPr>
                <w:rFonts w:ascii="Arial" w:hAnsi="Arial"/>
                <w:sz w:val="18"/>
                <w:lang w:eastAsia="zh-CN"/>
              </w:rPr>
              <w:t>PSCell</w:t>
            </w:r>
            <w:proofErr w:type="spellEnd"/>
            <w:r w:rsidRPr="00DE3DCF">
              <w:rPr>
                <w:rFonts w:ascii="Arial" w:hAnsi="Arial"/>
                <w:sz w:val="18"/>
                <w:lang w:eastAsia="zh-CN"/>
              </w:rPr>
              <w:t xml:space="preserve"> are SFN-synchronous and frame boundary aligned. (Ensure that RLM RS is partially overlapped with measurement gap)</w:t>
            </w:r>
          </w:p>
        </w:tc>
      </w:tr>
    </w:tbl>
    <w:p w14:paraId="64D2B937" w14:textId="77777777" w:rsidR="00DE3DCF" w:rsidRPr="00DE3DCF" w:rsidRDefault="00DE3DCF" w:rsidP="00DE3DCF">
      <w:pPr>
        <w:overflowPunct w:val="0"/>
        <w:autoSpaceDE w:val="0"/>
        <w:autoSpaceDN w:val="0"/>
        <w:adjustRightInd w:val="0"/>
        <w:textAlignment w:val="baseline"/>
      </w:pPr>
    </w:p>
    <w:p w14:paraId="03185451"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eastAsia="Malgun Gothic" w:hAnsi="Arial"/>
          <w:b/>
          <w:kern w:val="20"/>
        </w:rPr>
        <w:lastRenderedPageBreak/>
        <w:t xml:space="preserve">Table A.5.5.1.8.1-4: </w:t>
      </w:r>
      <w:r w:rsidRPr="00DE3DCF">
        <w:rPr>
          <w:rFonts w:ascii="Arial" w:hAnsi="Arial"/>
          <w:b/>
        </w:rPr>
        <w:t>Void</w:t>
      </w:r>
    </w:p>
    <w:p w14:paraId="57675907"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A.5.5.1.8.1-5: Void</w:t>
      </w:r>
    </w:p>
    <w:p w14:paraId="32CF44D4"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rPr>
        <w:t>Table A.5.5.1.8.1-6: Void</w:t>
      </w:r>
    </w:p>
    <w:p w14:paraId="549036FB"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p>
    <w:p w14:paraId="3B9A1D57" w14:textId="77777777" w:rsidR="00DE3DCF" w:rsidRPr="00DE3DCF" w:rsidRDefault="00DE3DCF" w:rsidP="00DE3DCF">
      <w:pPr>
        <w:keepNext/>
        <w:keepLines/>
        <w:overflowPunct w:val="0"/>
        <w:autoSpaceDE w:val="0"/>
        <w:autoSpaceDN w:val="0"/>
        <w:adjustRightInd w:val="0"/>
        <w:spacing w:before="60"/>
        <w:jc w:val="center"/>
        <w:textAlignment w:val="baseline"/>
        <w:rPr>
          <w:rFonts w:ascii="Arial" w:hAnsi="Arial"/>
          <w:b/>
        </w:rPr>
      </w:pPr>
      <w:r w:rsidRPr="00DE3DCF">
        <w:rPr>
          <w:rFonts w:ascii="Arial" w:hAnsi="Arial"/>
          <w:b/>
          <w:noProof/>
          <w:lang w:eastAsia="zh-CN"/>
        </w:rPr>
        <w:drawing>
          <wp:inline distT="0" distB="0" distL="0" distR="0" wp14:anchorId="490688D5" wp14:editId="1ABC30D1">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22646A80" w14:textId="77777777" w:rsidR="00DE3DCF" w:rsidRPr="00DE3DCF" w:rsidRDefault="00DE3DCF" w:rsidP="00DE3DCF">
      <w:pPr>
        <w:keepLines/>
        <w:overflowPunct w:val="0"/>
        <w:autoSpaceDE w:val="0"/>
        <w:autoSpaceDN w:val="0"/>
        <w:adjustRightInd w:val="0"/>
        <w:spacing w:after="240"/>
        <w:jc w:val="center"/>
        <w:textAlignment w:val="baseline"/>
        <w:rPr>
          <w:rFonts w:ascii="Arial" w:hAnsi="Arial"/>
          <w:b/>
        </w:rPr>
      </w:pPr>
      <w:r w:rsidRPr="00DE3DCF">
        <w:rPr>
          <w:rFonts w:ascii="Arial" w:hAnsi="Arial"/>
          <w:b/>
        </w:rPr>
        <w:t>Figure A.5.5.1.8.1-1: SNR variation for CSI-RS in-sync testing</w:t>
      </w:r>
    </w:p>
    <w:p w14:paraId="01566674" w14:textId="77777777" w:rsidR="00DE3DCF" w:rsidRPr="00DE3DCF" w:rsidRDefault="00DE3DCF" w:rsidP="00DE3DCF">
      <w:pPr>
        <w:overflowPunct w:val="0"/>
        <w:autoSpaceDE w:val="0"/>
        <w:autoSpaceDN w:val="0"/>
        <w:adjustRightInd w:val="0"/>
        <w:textAlignment w:val="baseline"/>
        <w:rPr>
          <w:rFonts w:eastAsia="Malgun Gothic"/>
          <w:lang w:eastAsia="ko-KR"/>
        </w:rPr>
      </w:pPr>
    </w:p>
    <w:p w14:paraId="6AA51B39" w14:textId="77777777" w:rsidR="00DE3DCF" w:rsidRPr="00DE3DCF" w:rsidRDefault="00DE3DCF" w:rsidP="00DE3DC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45" w:name="_Toc535476365"/>
      <w:r w:rsidRPr="00DE3DCF">
        <w:rPr>
          <w:rFonts w:ascii="Arial" w:hAnsi="Arial"/>
          <w:snapToGrid w:val="0"/>
          <w:sz w:val="22"/>
        </w:rPr>
        <w:t>A.5.5.1.8.2</w:t>
      </w:r>
      <w:r w:rsidRPr="00DE3DCF">
        <w:rPr>
          <w:rFonts w:ascii="Arial" w:hAnsi="Arial"/>
          <w:snapToGrid w:val="0"/>
          <w:sz w:val="22"/>
        </w:rPr>
        <w:tab/>
        <w:t>Test Requirements</w:t>
      </w:r>
      <w:bookmarkEnd w:id="145"/>
    </w:p>
    <w:p w14:paraId="5B12448E" w14:textId="77777777" w:rsidR="00DE3DCF" w:rsidRPr="00DE3DCF" w:rsidRDefault="00DE3DCF" w:rsidP="00DE3DCF">
      <w:pPr>
        <w:overflowPunct w:val="0"/>
        <w:autoSpaceDE w:val="0"/>
        <w:autoSpaceDN w:val="0"/>
        <w:adjustRightInd w:val="0"/>
        <w:textAlignment w:val="baseline"/>
      </w:pPr>
      <w:r w:rsidRPr="00DE3DCF">
        <w:t>The UE behaviour in each test during time durations T1, T2, T3, T4 and T5 shall be as follows:</w:t>
      </w:r>
    </w:p>
    <w:p w14:paraId="66DCE1A3" w14:textId="77777777" w:rsidR="00DE3DCF" w:rsidRPr="00DE3DCF" w:rsidRDefault="00DE3DCF" w:rsidP="00DE3DCF">
      <w:pPr>
        <w:overflowPunct w:val="0"/>
        <w:autoSpaceDE w:val="0"/>
        <w:autoSpaceDN w:val="0"/>
        <w:adjustRightInd w:val="0"/>
        <w:textAlignment w:val="baseline"/>
      </w:pPr>
      <w:r w:rsidRPr="00DE3DCF">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E3DCF">
        <w:t>PSCell</w:t>
      </w:r>
      <w:proofErr w:type="spellEnd"/>
      <w:r w:rsidRPr="00DE3DCF">
        <w:t>.</w:t>
      </w:r>
    </w:p>
    <w:p w14:paraId="42C91331" w14:textId="77777777" w:rsidR="00DE3DCF" w:rsidRPr="00DE3DCF" w:rsidRDefault="00DE3DCF" w:rsidP="00DE3DCF">
      <w:pPr>
        <w:overflowPunct w:val="0"/>
        <w:autoSpaceDE w:val="0"/>
        <w:autoSpaceDN w:val="0"/>
        <w:adjustRightInd w:val="0"/>
        <w:textAlignment w:val="baseline"/>
      </w:pPr>
      <w:r w:rsidRPr="00DE3DCF">
        <w:t>The rate of correct events observed during repeated tests shall be at least 90%.</w:t>
      </w:r>
    </w:p>
    <w:p w14:paraId="4FED9305" w14:textId="77777777" w:rsidR="005D3464" w:rsidRDefault="005D3464" w:rsidP="005D3464">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sections skipped </w:t>
      </w:r>
      <w:r w:rsidRPr="001C0DE6">
        <w:rPr>
          <w:rFonts w:ascii="Arial" w:eastAsia="??" w:hAnsi="Arial" w:hint="eastAsia"/>
          <w:color w:val="FF0000"/>
          <w:sz w:val="32"/>
        </w:rPr>
        <w:t>&gt;&gt;</w:t>
      </w:r>
    </w:p>
    <w:p w14:paraId="2139BDD4"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6" w:name="_Toc535476696"/>
      <w:r w:rsidRPr="002527BF">
        <w:rPr>
          <w:rFonts w:ascii="Arial" w:hAnsi="Arial"/>
          <w:sz w:val="24"/>
        </w:rPr>
        <w:t>A.7.5.1.1</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non-DRX mode</w:t>
      </w:r>
      <w:bookmarkEnd w:id="146"/>
    </w:p>
    <w:p w14:paraId="3F343A4B"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47" w:name="_Toc535476697"/>
      <w:r w:rsidRPr="002527BF">
        <w:rPr>
          <w:rFonts w:ascii="Arial" w:hAnsi="Arial"/>
          <w:snapToGrid w:val="0"/>
          <w:sz w:val="22"/>
          <w:lang w:eastAsia="zh-CN"/>
        </w:rPr>
        <w:t>A.7.5.1.1.1</w:t>
      </w:r>
      <w:r w:rsidRPr="002527BF">
        <w:rPr>
          <w:rFonts w:ascii="Arial" w:hAnsi="Arial"/>
          <w:snapToGrid w:val="0"/>
          <w:sz w:val="22"/>
          <w:lang w:eastAsia="zh-CN"/>
        </w:rPr>
        <w:tab/>
        <w:t>Test Purpose and Environment</w:t>
      </w:r>
      <w:bookmarkEnd w:id="147"/>
    </w:p>
    <w:p w14:paraId="51AD25A3"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This test will partly verify the FR2 radio link monitoring requirements in clause 8.1.</w:t>
      </w:r>
    </w:p>
    <w:p w14:paraId="7A89C89C" w14:textId="77777777" w:rsidR="002527BF" w:rsidRPr="002527BF" w:rsidRDefault="002527BF" w:rsidP="002527BF">
      <w:pPr>
        <w:overflowPunct w:val="0"/>
        <w:autoSpaceDE w:val="0"/>
        <w:autoSpaceDN w:val="0"/>
        <w:adjustRightInd w:val="0"/>
        <w:textAlignment w:val="baseline"/>
        <w:rPr>
          <w:i/>
        </w:rPr>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2527BF">
        <w:rPr>
          <w:rFonts w:eastAsia="SimSun"/>
        </w:rPr>
        <w:t xml:space="preserve">, and Figure A.7.5.1.1.1-2 shows the </w:t>
      </w:r>
      <w:r w:rsidRPr="002527BF">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 xml:space="preserve">. </w:t>
      </w:r>
      <w:r w:rsidRPr="002527BF">
        <w:rPr>
          <w:rFonts w:eastAsia="SimSun"/>
        </w:rPr>
        <w:t xml:space="preserve">In addition to RLM-RS radio link monitoring using SSB index 0 and SSB index 1, </w:t>
      </w:r>
      <w:r w:rsidRPr="002527BF">
        <w:t>the UE is configured to perform inter-frequency measurements using Gap Pattern ID #0 (40ms) in test 1.</w:t>
      </w:r>
    </w:p>
    <w:p w14:paraId="12E2062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lastRenderedPageBreak/>
        <w:t xml:space="preserve">Table A.7.5.1.1.1-1: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13B18A92" w14:textId="77777777" w:rsidTr="002253CA">
        <w:trPr>
          <w:trHeight w:val="274"/>
          <w:jc w:val="center"/>
        </w:trPr>
        <w:tc>
          <w:tcPr>
            <w:tcW w:w="1631" w:type="dxa"/>
            <w:shd w:val="clear" w:color="auto" w:fill="auto"/>
          </w:tcPr>
          <w:p w14:paraId="0413CF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0716E0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40F72378" w14:textId="77777777" w:rsidTr="002253CA">
        <w:trPr>
          <w:trHeight w:val="277"/>
          <w:jc w:val="center"/>
        </w:trPr>
        <w:tc>
          <w:tcPr>
            <w:tcW w:w="1631" w:type="dxa"/>
            <w:shd w:val="clear" w:color="auto" w:fill="auto"/>
          </w:tcPr>
          <w:p w14:paraId="1D1DB47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17A21B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641876B4" w14:textId="77777777" w:rsidR="002527BF" w:rsidRPr="002527BF" w:rsidRDefault="002527BF" w:rsidP="002527BF">
      <w:pPr>
        <w:overflowPunct w:val="0"/>
        <w:autoSpaceDE w:val="0"/>
        <w:autoSpaceDN w:val="0"/>
        <w:adjustRightInd w:val="0"/>
        <w:textAlignment w:val="baseline"/>
        <w:rPr>
          <w:lang w:eastAsia="zh-CN"/>
        </w:rPr>
      </w:pPr>
    </w:p>
    <w:p w14:paraId="198EB58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2527BF" w:rsidRPr="002527BF" w14:paraId="2DD1B0E6" w14:textId="77777777" w:rsidTr="002253CA">
        <w:trPr>
          <w:trHeight w:val="165"/>
          <w:jc w:val="center"/>
        </w:trPr>
        <w:tc>
          <w:tcPr>
            <w:tcW w:w="2696" w:type="pct"/>
            <w:gridSpan w:val="3"/>
            <w:vMerge w:val="restart"/>
            <w:shd w:val="clear" w:color="auto" w:fill="auto"/>
          </w:tcPr>
          <w:p w14:paraId="12D5CEB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96" w:type="pct"/>
            <w:vMerge w:val="restart"/>
            <w:shd w:val="clear" w:color="auto" w:fill="auto"/>
          </w:tcPr>
          <w:p w14:paraId="2F68D6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08" w:type="pct"/>
            <w:shd w:val="clear" w:color="auto" w:fill="auto"/>
          </w:tcPr>
          <w:p w14:paraId="640BA5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15842D02" w14:textId="77777777" w:rsidTr="002253CA">
        <w:trPr>
          <w:trHeight w:val="406"/>
          <w:jc w:val="center"/>
        </w:trPr>
        <w:tc>
          <w:tcPr>
            <w:tcW w:w="2696" w:type="pct"/>
            <w:gridSpan w:val="3"/>
            <w:vMerge/>
            <w:shd w:val="clear" w:color="auto" w:fill="auto"/>
          </w:tcPr>
          <w:p w14:paraId="607C42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14:paraId="1A080F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14:paraId="42536C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008BD0D9" w14:textId="77777777" w:rsidTr="002253CA">
        <w:trPr>
          <w:trHeight w:val="165"/>
          <w:jc w:val="center"/>
        </w:trPr>
        <w:tc>
          <w:tcPr>
            <w:tcW w:w="2696" w:type="pct"/>
            <w:gridSpan w:val="3"/>
            <w:shd w:val="clear" w:color="auto" w:fill="auto"/>
          </w:tcPr>
          <w:p w14:paraId="0ABF6D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Active PCell</w:t>
            </w:r>
          </w:p>
        </w:tc>
        <w:tc>
          <w:tcPr>
            <w:tcW w:w="596" w:type="pct"/>
            <w:shd w:val="clear" w:color="auto" w:fill="auto"/>
          </w:tcPr>
          <w:p w14:paraId="6CDBCE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47897C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Cell 1</w:t>
            </w:r>
          </w:p>
        </w:tc>
      </w:tr>
      <w:tr w:rsidR="002527BF" w:rsidRPr="002527BF" w14:paraId="7F2B5945" w14:textId="77777777" w:rsidTr="002253CA">
        <w:trPr>
          <w:trHeight w:val="62"/>
          <w:jc w:val="center"/>
        </w:trPr>
        <w:tc>
          <w:tcPr>
            <w:tcW w:w="2696" w:type="pct"/>
            <w:gridSpan w:val="3"/>
            <w:shd w:val="clear" w:color="auto" w:fill="auto"/>
          </w:tcPr>
          <w:p w14:paraId="0ED7C2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RF Channel Number</w:t>
            </w:r>
          </w:p>
        </w:tc>
        <w:tc>
          <w:tcPr>
            <w:tcW w:w="596" w:type="pct"/>
            <w:shd w:val="clear" w:color="auto" w:fill="auto"/>
          </w:tcPr>
          <w:p w14:paraId="06493A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25984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5B68BFE1" w14:textId="77777777" w:rsidTr="002253CA">
        <w:trPr>
          <w:trHeight w:val="62"/>
          <w:jc w:val="center"/>
        </w:trPr>
        <w:tc>
          <w:tcPr>
            <w:tcW w:w="1638" w:type="pct"/>
            <w:gridSpan w:val="2"/>
            <w:shd w:val="clear" w:color="auto" w:fill="auto"/>
          </w:tcPr>
          <w:p w14:paraId="3D0CA8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Duplex mode</w:t>
            </w:r>
          </w:p>
        </w:tc>
        <w:tc>
          <w:tcPr>
            <w:tcW w:w="1058" w:type="pct"/>
            <w:shd w:val="clear" w:color="auto" w:fill="auto"/>
          </w:tcPr>
          <w:p w14:paraId="29A14B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2BE393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4A1B9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TDD</w:t>
            </w:r>
          </w:p>
        </w:tc>
      </w:tr>
      <w:tr w:rsidR="002527BF" w:rsidRPr="002527BF" w14:paraId="3F89C0A3" w14:textId="77777777" w:rsidTr="002253CA">
        <w:trPr>
          <w:trHeight w:val="62"/>
          <w:jc w:val="center"/>
        </w:trPr>
        <w:tc>
          <w:tcPr>
            <w:tcW w:w="1638" w:type="pct"/>
            <w:gridSpan w:val="2"/>
            <w:shd w:val="clear" w:color="auto" w:fill="auto"/>
          </w:tcPr>
          <w:p w14:paraId="5C95F1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roofErr w:type="spellStart"/>
            <w:r w:rsidRPr="002527BF">
              <w:rPr>
                <w:rFonts w:ascii="Arial" w:hAnsi="Arial" w:cs="Arial"/>
                <w:sz w:val="18"/>
                <w:szCs w:val="16"/>
                <w:lang w:val="en-US"/>
              </w:rPr>
              <w:t>BW</w:t>
            </w:r>
            <w:r w:rsidRPr="002527BF">
              <w:rPr>
                <w:rFonts w:ascii="Arial" w:hAnsi="Arial" w:cs="Arial"/>
                <w:sz w:val="18"/>
                <w:szCs w:val="16"/>
                <w:vertAlign w:val="subscript"/>
                <w:lang w:val="en-US"/>
              </w:rPr>
              <w:t>channel</w:t>
            </w:r>
            <w:proofErr w:type="spellEnd"/>
          </w:p>
        </w:tc>
        <w:tc>
          <w:tcPr>
            <w:tcW w:w="1058" w:type="pct"/>
            <w:shd w:val="clear" w:color="auto" w:fill="auto"/>
          </w:tcPr>
          <w:p w14:paraId="7F61A8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08E4D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E3E1A74" w14:textId="70FF185B"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Malgun Gothic" w:hAnsi="Arial"/>
                <w:sz w:val="18"/>
                <w:szCs w:val="18"/>
              </w:rPr>
              <w:t>10</w:t>
            </w:r>
            <w:r w:rsidRPr="002527BF">
              <w:rPr>
                <w:rFonts w:ascii="Arial" w:hAnsi="Arial"/>
                <w:sz w:val="18"/>
                <w:szCs w:val="18"/>
                <w:lang w:eastAsia="zh-CN"/>
              </w:rPr>
              <w:t>0</w:t>
            </w:r>
            <w:r w:rsidRPr="002527BF">
              <w:rPr>
                <w:rFonts w:ascii="Arial" w:eastAsia="Malgun Gothic" w:hAnsi="Arial"/>
                <w:sz w:val="18"/>
                <w:szCs w:val="18"/>
              </w:rPr>
              <w:t xml:space="preserve">: </w:t>
            </w:r>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r w:rsidRPr="002527BF">
              <w:rPr>
                <w:rFonts w:ascii="Arial" w:eastAsia="Malgun Gothic" w:hAnsi="Arial" w:cs="Arial"/>
                <w:sz w:val="18"/>
                <w:szCs w:val="18"/>
                <w:lang w:val="de-DE"/>
              </w:rPr>
              <w:t xml:space="preserve"> = </w:t>
            </w:r>
            <w:ins w:id="148" w:author="Rose, Ian" w:date="2020-10-19T17:48:00Z">
              <w:r>
                <w:rPr>
                  <w:rFonts w:ascii="Arial" w:hAnsi="Arial" w:cs="Arial"/>
                  <w:sz w:val="18"/>
                  <w:szCs w:val="18"/>
                  <w:lang w:val="de-DE" w:eastAsia="zh-CN"/>
                </w:rPr>
                <w:t>24</w:t>
              </w:r>
            </w:ins>
            <w:del w:id="149" w:author="Rose, Ian" w:date="2020-10-19T17:48:00Z">
              <w:r w:rsidRPr="002527BF" w:rsidDel="002527BF">
                <w:rPr>
                  <w:rFonts w:ascii="Arial" w:hAnsi="Arial" w:cs="Arial"/>
                  <w:sz w:val="18"/>
                  <w:szCs w:val="18"/>
                  <w:lang w:val="de-DE" w:eastAsia="zh-CN"/>
                </w:rPr>
                <w:delText>66</w:delText>
              </w:r>
            </w:del>
          </w:p>
        </w:tc>
      </w:tr>
      <w:tr w:rsidR="002527BF" w:rsidRPr="002527BF" w14:paraId="32A76E15" w14:textId="77777777" w:rsidTr="002253CA">
        <w:trPr>
          <w:trHeight w:val="62"/>
          <w:jc w:val="center"/>
        </w:trPr>
        <w:tc>
          <w:tcPr>
            <w:tcW w:w="1638" w:type="pct"/>
            <w:gridSpan w:val="2"/>
            <w:shd w:val="clear" w:color="auto" w:fill="auto"/>
            <w:vAlign w:val="center"/>
          </w:tcPr>
          <w:p w14:paraId="22B007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initial BWP configuration</w:t>
            </w:r>
          </w:p>
        </w:tc>
        <w:tc>
          <w:tcPr>
            <w:tcW w:w="1058" w:type="pct"/>
            <w:shd w:val="clear" w:color="auto" w:fill="auto"/>
          </w:tcPr>
          <w:p w14:paraId="562274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2E4BBF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C0CD0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DLBWP.0.1</w:t>
            </w:r>
          </w:p>
        </w:tc>
      </w:tr>
      <w:tr w:rsidR="002527BF" w:rsidRPr="002527BF" w14:paraId="6A1CC098" w14:textId="77777777" w:rsidTr="002253CA">
        <w:trPr>
          <w:trHeight w:val="62"/>
          <w:jc w:val="center"/>
        </w:trPr>
        <w:tc>
          <w:tcPr>
            <w:tcW w:w="1638" w:type="pct"/>
            <w:gridSpan w:val="2"/>
            <w:shd w:val="clear" w:color="auto" w:fill="auto"/>
            <w:vAlign w:val="center"/>
          </w:tcPr>
          <w:p w14:paraId="5C36F3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dedicated BWP configuration</w:t>
            </w:r>
          </w:p>
        </w:tc>
        <w:tc>
          <w:tcPr>
            <w:tcW w:w="1058" w:type="pct"/>
            <w:shd w:val="clear" w:color="auto" w:fill="auto"/>
          </w:tcPr>
          <w:p w14:paraId="431D92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07C77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21FC60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DLBWP.1.1</w:t>
            </w:r>
          </w:p>
        </w:tc>
      </w:tr>
      <w:tr w:rsidR="002527BF" w:rsidRPr="002527BF" w14:paraId="6F5FE3E5" w14:textId="77777777" w:rsidTr="002253CA">
        <w:trPr>
          <w:trHeight w:val="62"/>
          <w:jc w:val="center"/>
        </w:trPr>
        <w:tc>
          <w:tcPr>
            <w:tcW w:w="1638" w:type="pct"/>
            <w:gridSpan w:val="2"/>
            <w:shd w:val="clear" w:color="auto" w:fill="auto"/>
            <w:vAlign w:val="center"/>
          </w:tcPr>
          <w:p w14:paraId="6C157D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cs="Arial"/>
                <w:bCs/>
                <w:sz w:val="18"/>
              </w:rPr>
              <w:t>UL initial BWP configuration</w:t>
            </w:r>
          </w:p>
        </w:tc>
        <w:tc>
          <w:tcPr>
            <w:tcW w:w="1058" w:type="pct"/>
            <w:shd w:val="clear" w:color="auto" w:fill="auto"/>
          </w:tcPr>
          <w:p w14:paraId="0F8BFC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85C14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F9056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ULBWP.0.1</w:t>
            </w:r>
          </w:p>
        </w:tc>
      </w:tr>
      <w:tr w:rsidR="002527BF" w:rsidRPr="002527BF" w14:paraId="2CB2D0F5" w14:textId="77777777" w:rsidTr="002253CA">
        <w:trPr>
          <w:trHeight w:val="62"/>
          <w:jc w:val="center"/>
        </w:trPr>
        <w:tc>
          <w:tcPr>
            <w:tcW w:w="1638" w:type="pct"/>
            <w:gridSpan w:val="2"/>
            <w:shd w:val="clear" w:color="auto" w:fill="auto"/>
            <w:vAlign w:val="center"/>
          </w:tcPr>
          <w:p w14:paraId="4CB6C31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UL dedicated BWP configuration</w:t>
            </w:r>
          </w:p>
        </w:tc>
        <w:tc>
          <w:tcPr>
            <w:tcW w:w="1058" w:type="pct"/>
            <w:shd w:val="clear" w:color="auto" w:fill="auto"/>
          </w:tcPr>
          <w:p w14:paraId="1A6685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A1E16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F62CF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ULBWP.1.1</w:t>
            </w:r>
          </w:p>
        </w:tc>
      </w:tr>
      <w:tr w:rsidR="002527BF" w:rsidRPr="002527BF" w14:paraId="1D7B703E" w14:textId="77777777" w:rsidTr="002253CA">
        <w:trPr>
          <w:trHeight w:val="62"/>
          <w:jc w:val="center"/>
        </w:trPr>
        <w:tc>
          <w:tcPr>
            <w:tcW w:w="1638" w:type="pct"/>
            <w:gridSpan w:val="2"/>
            <w:shd w:val="clear" w:color="auto" w:fill="auto"/>
            <w:vAlign w:val="center"/>
          </w:tcPr>
          <w:p w14:paraId="630718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lang w:val="it-IT"/>
              </w:rPr>
              <w:t>TDD Configuration</w:t>
            </w:r>
          </w:p>
        </w:tc>
        <w:tc>
          <w:tcPr>
            <w:tcW w:w="1058" w:type="pct"/>
            <w:shd w:val="clear" w:color="auto" w:fill="auto"/>
          </w:tcPr>
          <w:p w14:paraId="22365F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1AECD3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A6D48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TDDConf.3.1</w:t>
            </w:r>
          </w:p>
        </w:tc>
      </w:tr>
      <w:tr w:rsidR="002527BF" w:rsidRPr="002527BF" w14:paraId="27C8F700" w14:textId="77777777" w:rsidTr="002253CA">
        <w:trPr>
          <w:trHeight w:val="62"/>
          <w:jc w:val="center"/>
        </w:trPr>
        <w:tc>
          <w:tcPr>
            <w:tcW w:w="1638" w:type="pct"/>
            <w:gridSpan w:val="2"/>
            <w:shd w:val="clear" w:color="auto" w:fill="auto"/>
            <w:vAlign w:val="center"/>
          </w:tcPr>
          <w:p w14:paraId="238DAB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CORESET Reference Channel</w:t>
            </w:r>
          </w:p>
        </w:tc>
        <w:tc>
          <w:tcPr>
            <w:tcW w:w="1058" w:type="pct"/>
            <w:shd w:val="clear" w:color="auto" w:fill="auto"/>
          </w:tcPr>
          <w:p w14:paraId="0D05AB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2D8E2C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23C8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 xml:space="preserve">CR.3.1 TDD  </w:t>
            </w:r>
          </w:p>
        </w:tc>
      </w:tr>
      <w:tr w:rsidR="002527BF" w:rsidRPr="002527BF" w14:paraId="13B6210B" w14:textId="77777777" w:rsidTr="002253CA">
        <w:trPr>
          <w:trHeight w:val="62"/>
          <w:jc w:val="center"/>
        </w:trPr>
        <w:tc>
          <w:tcPr>
            <w:tcW w:w="1638" w:type="pct"/>
            <w:gridSpan w:val="2"/>
            <w:shd w:val="clear" w:color="auto" w:fill="auto"/>
            <w:vAlign w:val="center"/>
          </w:tcPr>
          <w:p w14:paraId="63B876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Configuration</w:t>
            </w:r>
          </w:p>
        </w:tc>
        <w:tc>
          <w:tcPr>
            <w:tcW w:w="1058" w:type="pct"/>
            <w:shd w:val="clear" w:color="auto" w:fill="auto"/>
          </w:tcPr>
          <w:p w14:paraId="36AF41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7C7ADC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06F2A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SSB.1 FR2</w:t>
            </w:r>
          </w:p>
        </w:tc>
      </w:tr>
      <w:tr w:rsidR="002527BF" w:rsidRPr="002527BF" w14:paraId="1EC1185C" w14:textId="77777777" w:rsidTr="002253CA">
        <w:trPr>
          <w:trHeight w:val="62"/>
          <w:jc w:val="center"/>
        </w:trPr>
        <w:tc>
          <w:tcPr>
            <w:tcW w:w="1638" w:type="pct"/>
            <w:gridSpan w:val="2"/>
            <w:shd w:val="clear" w:color="auto" w:fill="auto"/>
            <w:vAlign w:val="center"/>
          </w:tcPr>
          <w:p w14:paraId="4D1E53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SMTC Configuration</w:t>
            </w:r>
          </w:p>
        </w:tc>
        <w:tc>
          <w:tcPr>
            <w:tcW w:w="1058" w:type="pct"/>
            <w:shd w:val="clear" w:color="auto" w:fill="auto"/>
          </w:tcPr>
          <w:p w14:paraId="1F725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07DD1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75D59B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SMTC.1</w:t>
            </w:r>
          </w:p>
        </w:tc>
      </w:tr>
      <w:tr w:rsidR="002527BF" w:rsidRPr="002527BF" w14:paraId="7756E8D1" w14:textId="77777777" w:rsidTr="002253CA">
        <w:trPr>
          <w:trHeight w:val="62"/>
          <w:jc w:val="center"/>
        </w:trPr>
        <w:tc>
          <w:tcPr>
            <w:tcW w:w="1638" w:type="pct"/>
            <w:gridSpan w:val="2"/>
            <w:shd w:val="clear" w:color="auto" w:fill="auto"/>
            <w:vAlign w:val="center"/>
          </w:tcPr>
          <w:p w14:paraId="70D033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PDSCH/PDCCH subcarrier spacing</w:t>
            </w:r>
          </w:p>
        </w:tc>
        <w:tc>
          <w:tcPr>
            <w:tcW w:w="1058" w:type="pct"/>
            <w:shd w:val="clear" w:color="auto" w:fill="auto"/>
          </w:tcPr>
          <w:p w14:paraId="7E50AF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78759D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3336F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120 KHz</w:t>
            </w:r>
          </w:p>
        </w:tc>
      </w:tr>
      <w:tr w:rsidR="002527BF" w:rsidRPr="002527BF" w14:paraId="1E9F7C87" w14:textId="77777777" w:rsidTr="002253CA">
        <w:trPr>
          <w:trHeight w:val="62"/>
          <w:jc w:val="center"/>
        </w:trPr>
        <w:tc>
          <w:tcPr>
            <w:tcW w:w="1638" w:type="pct"/>
            <w:gridSpan w:val="2"/>
            <w:shd w:val="clear" w:color="auto" w:fill="auto"/>
            <w:vAlign w:val="center"/>
          </w:tcPr>
          <w:p w14:paraId="5C2E85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 xml:space="preserve">PRACH </w:t>
            </w:r>
            <w:r w:rsidRPr="002527BF">
              <w:rPr>
                <w:rFonts w:ascii="Arial" w:hAnsi="Arial"/>
                <w:noProof/>
                <w:sz w:val="18"/>
                <w:lang w:val="it-IT"/>
              </w:rPr>
              <w:t>Configuration</w:t>
            </w:r>
          </w:p>
        </w:tc>
        <w:tc>
          <w:tcPr>
            <w:tcW w:w="1058" w:type="pct"/>
            <w:shd w:val="clear" w:color="auto" w:fill="auto"/>
          </w:tcPr>
          <w:p w14:paraId="7FD678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61DD68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60F93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Table A.3.8.3.4</w:t>
            </w:r>
          </w:p>
        </w:tc>
      </w:tr>
      <w:tr w:rsidR="002527BF" w:rsidRPr="002527BF" w14:paraId="667B9ECE" w14:textId="77777777" w:rsidTr="002253CA">
        <w:trPr>
          <w:trHeight w:val="62"/>
          <w:jc w:val="center"/>
        </w:trPr>
        <w:tc>
          <w:tcPr>
            <w:tcW w:w="1638" w:type="pct"/>
            <w:gridSpan w:val="2"/>
            <w:shd w:val="clear" w:color="auto" w:fill="auto"/>
            <w:vAlign w:val="center"/>
          </w:tcPr>
          <w:p w14:paraId="6779163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index assigned as RLM RS</w:t>
            </w:r>
          </w:p>
        </w:tc>
        <w:tc>
          <w:tcPr>
            <w:tcW w:w="1058" w:type="pct"/>
            <w:shd w:val="clear" w:color="auto" w:fill="auto"/>
          </w:tcPr>
          <w:p w14:paraId="2B5722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48C57B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B2CF3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0,1</w:t>
            </w:r>
          </w:p>
        </w:tc>
      </w:tr>
      <w:tr w:rsidR="002527BF" w:rsidRPr="002527BF" w14:paraId="7E01AB43" w14:textId="77777777" w:rsidTr="002253CA">
        <w:trPr>
          <w:trHeight w:val="62"/>
          <w:jc w:val="center"/>
        </w:trPr>
        <w:tc>
          <w:tcPr>
            <w:tcW w:w="2696" w:type="pct"/>
            <w:gridSpan w:val="3"/>
            <w:shd w:val="clear" w:color="auto" w:fill="auto"/>
            <w:vAlign w:val="center"/>
          </w:tcPr>
          <w:p w14:paraId="2F88418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OCNG parameters</w:t>
            </w:r>
          </w:p>
        </w:tc>
        <w:tc>
          <w:tcPr>
            <w:tcW w:w="596" w:type="pct"/>
            <w:shd w:val="clear" w:color="auto" w:fill="auto"/>
          </w:tcPr>
          <w:p w14:paraId="194648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3853B2DD" w14:textId="0556592B"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OP.</w:t>
            </w:r>
            <w:ins w:id="150" w:author="Rose, Ian" w:date="2020-10-19T17:48:00Z">
              <w:r>
                <w:rPr>
                  <w:rFonts w:ascii="Arial" w:hAnsi="Arial"/>
                  <w:noProof/>
                  <w:sz w:val="18"/>
                </w:rPr>
                <w:t>5</w:t>
              </w:r>
            </w:ins>
            <w:del w:id="151" w:author="Rose, Ian" w:date="2020-10-19T17:48:00Z">
              <w:r w:rsidRPr="002527BF" w:rsidDel="002527BF">
                <w:rPr>
                  <w:rFonts w:ascii="Arial" w:hAnsi="Arial"/>
                  <w:noProof/>
                  <w:sz w:val="18"/>
                </w:rPr>
                <w:delText>2</w:delText>
              </w:r>
            </w:del>
          </w:p>
        </w:tc>
      </w:tr>
      <w:tr w:rsidR="002527BF" w:rsidRPr="002527BF" w14:paraId="248B2DD8" w14:textId="77777777" w:rsidTr="002253CA">
        <w:trPr>
          <w:trHeight w:val="62"/>
          <w:jc w:val="center"/>
        </w:trPr>
        <w:tc>
          <w:tcPr>
            <w:tcW w:w="2696" w:type="pct"/>
            <w:gridSpan w:val="3"/>
            <w:shd w:val="clear" w:color="auto" w:fill="auto"/>
            <w:vAlign w:val="center"/>
          </w:tcPr>
          <w:p w14:paraId="2114278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CP length</w:t>
            </w:r>
          </w:p>
        </w:tc>
        <w:tc>
          <w:tcPr>
            <w:tcW w:w="596" w:type="pct"/>
            <w:shd w:val="clear" w:color="auto" w:fill="auto"/>
          </w:tcPr>
          <w:p w14:paraId="1D3CEE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59C9E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Normal</w:t>
            </w:r>
          </w:p>
        </w:tc>
      </w:tr>
      <w:tr w:rsidR="002527BF" w:rsidRPr="002527BF" w14:paraId="734CF04C" w14:textId="77777777" w:rsidTr="002253CA">
        <w:trPr>
          <w:trHeight w:val="165"/>
          <w:jc w:val="center"/>
        </w:trPr>
        <w:tc>
          <w:tcPr>
            <w:tcW w:w="835" w:type="pct"/>
            <w:vMerge w:val="restart"/>
            <w:shd w:val="clear" w:color="auto" w:fill="auto"/>
          </w:tcPr>
          <w:p w14:paraId="0A6A6F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Out of sync transmission parameters </w:t>
            </w:r>
          </w:p>
        </w:tc>
        <w:tc>
          <w:tcPr>
            <w:tcW w:w="1861" w:type="pct"/>
            <w:gridSpan w:val="2"/>
            <w:shd w:val="clear" w:color="auto" w:fill="auto"/>
          </w:tcPr>
          <w:p w14:paraId="303970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96" w:type="pct"/>
            <w:shd w:val="clear" w:color="auto" w:fill="auto"/>
          </w:tcPr>
          <w:p w14:paraId="2692C2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67423D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22BCD3F6" w14:textId="77777777" w:rsidTr="002253CA">
        <w:trPr>
          <w:trHeight w:val="50"/>
          <w:jc w:val="center"/>
        </w:trPr>
        <w:tc>
          <w:tcPr>
            <w:tcW w:w="835" w:type="pct"/>
            <w:vMerge/>
            <w:shd w:val="clear" w:color="auto" w:fill="auto"/>
          </w:tcPr>
          <w:p w14:paraId="69AB94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7674E2C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96" w:type="pct"/>
            <w:shd w:val="clear" w:color="auto" w:fill="auto"/>
          </w:tcPr>
          <w:p w14:paraId="7D2C01B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1C4BCB2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31D33FF5" w14:textId="77777777" w:rsidTr="002253CA">
        <w:trPr>
          <w:trHeight w:val="177"/>
          <w:jc w:val="center"/>
        </w:trPr>
        <w:tc>
          <w:tcPr>
            <w:tcW w:w="835" w:type="pct"/>
            <w:vMerge/>
            <w:shd w:val="clear" w:color="auto" w:fill="auto"/>
          </w:tcPr>
          <w:p w14:paraId="411C3A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72FBC6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96" w:type="pct"/>
            <w:shd w:val="clear" w:color="auto" w:fill="auto"/>
          </w:tcPr>
          <w:p w14:paraId="3FFF57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08" w:type="pct"/>
          </w:tcPr>
          <w:p w14:paraId="41D209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8</w:t>
            </w:r>
          </w:p>
        </w:tc>
      </w:tr>
      <w:tr w:rsidR="002527BF" w:rsidRPr="002527BF" w14:paraId="0165ADA9" w14:textId="77777777" w:rsidTr="002253CA">
        <w:trPr>
          <w:trHeight w:val="72"/>
          <w:jc w:val="center"/>
        </w:trPr>
        <w:tc>
          <w:tcPr>
            <w:tcW w:w="835" w:type="pct"/>
            <w:vMerge/>
            <w:shd w:val="clear" w:color="auto" w:fill="auto"/>
          </w:tcPr>
          <w:p w14:paraId="10496DB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6C0241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96" w:type="pct"/>
            <w:shd w:val="clear" w:color="auto" w:fill="auto"/>
          </w:tcPr>
          <w:p w14:paraId="2DA10E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08" w:type="pct"/>
          </w:tcPr>
          <w:p w14:paraId="16B38E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50F35477" w14:textId="77777777" w:rsidTr="002253CA">
        <w:trPr>
          <w:trHeight w:val="206"/>
          <w:jc w:val="center"/>
        </w:trPr>
        <w:tc>
          <w:tcPr>
            <w:tcW w:w="835" w:type="pct"/>
            <w:vMerge/>
            <w:shd w:val="clear" w:color="auto" w:fill="auto"/>
          </w:tcPr>
          <w:p w14:paraId="34C3CF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56FD9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96" w:type="pct"/>
            <w:shd w:val="clear" w:color="auto" w:fill="auto"/>
          </w:tcPr>
          <w:p w14:paraId="5A51D5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08" w:type="pct"/>
          </w:tcPr>
          <w:p w14:paraId="1070C2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61C87CB2" w14:textId="77777777" w:rsidTr="002253CA">
        <w:trPr>
          <w:trHeight w:val="50"/>
          <w:jc w:val="center"/>
        </w:trPr>
        <w:tc>
          <w:tcPr>
            <w:tcW w:w="835" w:type="pct"/>
            <w:vMerge/>
            <w:shd w:val="clear" w:color="auto" w:fill="auto"/>
          </w:tcPr>
          <w:p w14:paraId="21FC4C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671FBE97"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96" w:type="pct"/>
            <w:shd w:val="clear" w:color="auto" w:fill="auto"/>
            <w:vAlign w:val="center"/>
          </w:tcPr>
          <w:p w14:paraId="47DFA4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69AE60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5912847B" w14:textId="77777777" w:rsidTr="002253CA">
        <w:trPr>
          <w:trHeight w:val="189"/>
          <w:jc w:val="center"/>
        </w:trPr>
        <w:tc>
          <w:tcPr>
            <w:tcW w:w="835" w:type="pct"/>
            <w:vMerge/>
            <w:shd w:val="clear" w:color="auto" w:fill="auto"/>
          </w:tcPr>
          <w:p w14:paraId="63649F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26439A4B"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96" w:type="pct"/>
            <w:shd w:val="clear" w:color="auto" w:fill="auto"/>
            <w:vAlign w:val="center"/>
          </w:tcPr>
          <w:p w14:paraId="0A82F6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5D31C2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382B24C8" w14:textId="77777777" w:rsidTr="002253CA">
        <w:trPr>
          <w:trHeight w:val="177"/>
          <w:jc w:val="center"/>
        </w:trPr>
        <w:tc>
          <w:tcPr>
            <w:tcW w:w="2696" w:type="pct"/>
            <w:gridSpan w:val="3"/>
            <w:shd w:val="clear" w:color="auto" w:fill="auto"/>
          </w:tcPr>
          <w:p w14:paraId="367146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DRX</w:t>
            </w:r>
          </w:p>
        </w:tc>
        <w:tc>
          <w:tcPr>
            <w:tcW w:w="596" w:type="pct"/>
            <w:shd w:val="clear" w:color="auto" w:fill="auto"/>
          </w:tcPr>
          <w:p w14:paraId="32A441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626E2F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OFF</w:t>
            </w:r>
          </w:p>
        </w:tc>
      </w:tr>
      <w:tr w:rsidR="002527BF" w:rsidRPr="002527BF" w14:paraId="64ECFB53" w14:textId="77777777" w:rsidTr="002253CA">
        <w:trPr>
          <w:trHeight w:val="165"/>
          <w:jc w:val="center"/>
        </w:trPr>
        <w:tc>
          <w:tcPr>
            <w:tcW w:w="2696" w:type="pct"/>
            <w:gridSpan w:val="3"/>
            <w:shd w:val="clear" w:color="auto" w:fill="auto"/>
          </w:tcPr>
          <w:p w14:paraId="6A2ED7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Gap pattern ID </w:t>
            </w:r>
          </w:p>
        </w:tc>
        <w:tc>
          <w:tcPr>
            <w:tcW w:w="596" w:type="pct"/>
            <w:shd w:val="clear" w:color="auto" w:fill="auto"/>
          </w:tcPr>
          <w:p w14:paraId="220BA1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334B25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
                <w:iCs/>
                <w:sz w:val="18"/>
              </w:rPr>
              <w:t>gp0</w:t>
            </w:r>
          </w:p>
        </w:tc>
      </w:tr>
      <w:tr w:rsidR="002527BF" w:rsidRPr="002527BF" w14:paraId="301E6127" w14:textId="77777777" w:rsidTr="002253CA">
        <w:trPr>
          <w:trHeight w:val="343"/>
          <w:jc w:val="center"/>
        </w:trPr>
        <w:tc>
          <w:tcPr>
            <w:tcW w:w="2696" w:type="pct"/>
            <w:gridSpan w:val="3"/>
            <w:shd w:val="clear" w:color="auto" w:fill="auto"/>
          </w:tcPr>
          <w:p w14:paraId="72727C3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Layer 3 filtering</w:t>
            </w:r>
          </w:p>
        </w:tc>
        <w:tc>
          <w:tcPr>
            <w:tcW w:w="596" w:type="pct"/>
            <w:shd w:val="clear" w:color="auto" w:fill="auto"/>
          </w:tcPr>
          <w:p w14:paraId="2D1414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765EDB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i/>
                <w:iCs/>
                <w:sz w:val="18"/>
              </w:rPr>
              <w:t>Enabled</w:t>
            </w:r>
          </w:p>
        </w:tc>
      </w:tr>
      <w:tr w:rsidR="002527BF" w:rsidRPr="002527BF" w14:paraId="21B2CAD8" w14:textId="77777777" w:rsidTr="002253CA">
        <w:trPr>
          <w:trHeight w:val="165"/>
          <w:jc w:val="center"/>
        </w:trPr>
        <w:tc>
          <w:tcPr>
            <w:tcW w:w="2696" w:type="pct"/>
            <w:gridSpan w:val="3"/>
            <w:shd w:val="clear" w:color="auto" w:fill="auto"/>
          </w:tcPr>
          <w:p w14:paraId="1881DE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T310 timer</w:t>
            </w:r>
          </w:p>
        </w:tc>
        <w:tc>
          <w:tcPr>
            <w:tcW w:w="596" w:type="pct"/>
            <w:shd w:val="clear" w:color="auto" w:fill="auto"/>
          </w:tcPr>
          <w:p w14:paraId="494E0D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708" w:type="pct"/>
          </w:tcPr>
          <w:p w14:paraId="526257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73207F2D" w14:textId="77777777" w:rsidTr="002253CA">
        <w:trPr>
          <w:trHeight w:val="165"/>
          <w:jc w:val="center"/>
        </w:trPr>
        <w:tc>
          <w:tcPr>
            <w:tcW w:w="2696" w:type="pct"/>
            <w:gridSpan w:val="3"/>
            <w:shd w:val="clear" w:color="auto" w:fill="auto"/>
          </w:tcPr>
          <w:p w14:paraId="631C85A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T311 timer</w:t>
            </w:r>
          </w:p>
        </w:tc>
        <w:tc>
          <w:tcPr>
            <w:tcW w:w="596" w:type="pct"/>
            <w:shd w:val="clear" w:color="auto" w:fill="auto"/>
          </w:tcPr>
          <w:p w14:paraId="583F3E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noProof/>
                <w:sz w:val="18"/>
              </w:rPr>
              <w:t>ms</w:t>
            </w:r>
          </w:p>
        </w:tc>
        <w:tc>
          <w:tcPr>
            <w:tcW w:w="1708" w:type="pct"/>
          </w:tcPr>
          <w:p w14:paraId="0D3CDE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1EC73201" w14:textId="77777777" w:rsidTr="002253CA">
        <w:trPr>
          <w:trHeight w:val="165"/>
          <w:jc w:val="center"/>
        </w:trPr>
        <w:tc>
          <w:tcPr>
            <w:tcW w:w="2696" w:type="pct"/>
            <w:gridSpan w:val="3"/>
            <w:shd w:val="clear" w:color="auto" w:fill="auto"/>
          </w:tcPr>
          <w:p w14:paraId="40BBE05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N310</w:t>
            </w:r>
          </w:p>
        </w:tc>
        <w:tc>
          <w:tcPr>
            <w:tcW w:w="596" w:type="pct"/>
            <w:shd w:val="clear" w:color="auto" w:fill="auto"/>
          </w:tcPr>
          <w:p w14:paraId="029AB2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03ACFF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B7303C0" w14:textId="77777777" w:rsidTr="002253CA">
        <w:trPr>
          <w:trHeight w:val="165"/>
          <w:jc w:val="center"/>
        </w:trPr>
        <w:tc>
          <w:tcPr>
            <w:tcW w:w="2696" w:type="pct"/>
            <w:gridSpan w:val="3"/>
            <w:shd w:val="clear" w:color="auto" w:fill="auto"/>
          </w:tcPr>
          <w:p w14:paraId="5AD61F1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N311</w:t>
            </w:r>
          </w:p>
        </w:tc>
        <w:tc>
          <w:tcPr>
            <w:tcW w:w="596" w:type="pct"/>
            <w:shd w:val="clear" w:color="auto" w:fill="auto"/>
          </w:tcPr>
          <w:p w14:paraId="637415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77726A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42843597" w14:textId="77777777" w:rsidTr="002253CA">
        <w:trPr>
          <w:trHeight w:val="62"/>
          <w:jc w:val="center"/>
        </w:trPr>
        <w:tc>
          <w:tcPr>
            <w:tcW w:w="1638" w:type="pct"/>
            <w:gridSpan w:val="2"/>
            <w:shd w:val="clear" w:color="auto" w:fill="auto"/>
            <w:vAlign w:val="center"/>
          </w:tcPr>
          <w:p w14:paraId="0663D0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CSI-RS for CSI reporting</w:t>
            </w:r>
          </w:p>
        </w:tc>
        <w:tc>
          <w:tcPr>
            <w:tcW w:w="1058" w:type="pct"/>
            <w:shd w:val="clear" w:color="auto" w:fill="auto"/>
          </w:tcPr>
          <w:p w14:paraId="3E48E3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96" w:type="pct"/>
            <w:shd w:val="clear" w:color="auto" w:fill="auto"/>
          </w:tcPr>
          <w:p w14:paraId="0D5036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93E350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szCs w:val="18"/>
              </w:rPr>
              <w:t>CSI-RS.3.1 TDD</w:t>
            </w:r>
          </w:p>
        </w:tc>
      </w:tr>
      <w:tr w:rsidR="002527BF" w:rsidRPr="002527BF" w14:paraId="41A70FF5" w14:textId="77777777" w:rsidTr="002253CA">
        <w:trPr>
          <w:trHeight w:val="62"/>
          <w:jc w:val="center"/>
        </w:trPr>
        <w:tc>
          <w:tcPr>
            <w:tcW w:w="2696" w:type="pct"/>
            <w:gridSpan w:val="3"/>
            <w:shd w:val="clear" w:color="auto" w:fill="auto"/>
            <w:vAlign w:val="center"/>
          </w:tcPr>
          <w:p w14:paraId="6508AD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szCs w:val="18"/>
              </w:rPr>
            </w:pPr>
            <w:r w:rsidRPr="002527BF">
              <w:rPr>
                <w:rFonts w:ascii="Arial" w:hAnsi="Arial"/>
                <w:sz w:val="18"/>
                <w:szCs w:val="18"/>
              </w:rPr>
              <w:t>TCI states for PDCCH/PDSCH</w:t>
            </w:r>
          </w:p>
        </w:tc>
        <w:tc>
          <w:tcPr>
            <w:tcW w:w="596" w:type="pct"/>
            <w:shd w:val="clear" w:color="auto" w:fill="auto"/>
          </w:tcPr>
          <w:p w14:paraId="18F905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14:paraId="245A92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sz w:val="18"/>
                <w:szCs w:val="18"/>
              </w:rPr>
              <w:t>TCI.State.2</w:t>
            </w:r>
          </w:p>
        </w:tc>
      </w:tr>
      <w:tr w:rsidR="002527BF" w:rsidRPr="002527BF" w14:paraId="41903D61" w14:textId="77777777" w:rsidTr="002253CA">
        <w:trPr>
          <w:trHeight w:val="62"/>
          <w:jc w:val="center"/>
        </w:trPr>
        <w:tc>
          <w:tcPr>
            <w:tcW w:w="1638" w:type="pct"/>
            <w:gridSpan w:val="2"/>
            <w:shd w:val="clear" w:color="auto" w:fill="auto"/>
            <w:vAlign w:val="center"/>
          </w:tcPr>
          <w:p w14:paraId="411BFFA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CSI-RS for tracking</w:t>
            </w:r>
          </w:p>
        </w:tc>
        <w:tc>
          <w:tcPr>
            <w:tcW w:w="1058" w:type="pct"/>
            <w:shd w:val="clear" w:color="auto" w:fill="auto"/>
          </w:tcPr>
          <w:p w14:paraId="6A2B4E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Config 1</w:t>
            </w:r>
          </w:p>
        </w:tc>
        <w:tc>
          <w:tcPr>
            <w:tcW w:w="596" w:type="pct"/>
            <w:shd w:val="clear" w:color="auto" w:fill="auto"/>
          </w:tcPr>
          <w:p w14:paraId="1A6ADF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111083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TRS.2.1 TDD</w:t>
            </w:r>
          </w:p>
        </w:tc>
      </w:tr>
      <w:tr w:rsidR="002527BF" w:rsidRPr="002527BF" w14:paraId="2DAD2A97" w14:textId="77777777" w:rsidTr="002253CA">
        <w:trPr>
          <w:trHeight w:val="165"/>
          <w:jc w:val="center"/>
        </w:trPr>
        <w:tc>
          <w:tcPr>
            <w:tcW w:w="2696" w:type="pct"/>
            <w:gridSpan w:val="3"/>
            <w:shd w:val="clear" w:color="auto" w:fill="auto"/>
          </w:tcPr>
          <w:p w14:paraId="558F813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T1</w:t>
            </w:r>
          </w:p>
        </w:tc>
        <w:tc>
          <w:tcPr>
            <w:tcW w:w="596" w:type="pct"/>
            <w:shd w:val="clear" w:color="auto" w:fill="auto"/>
          </w:tcPr>
          <w:p w14:paraId="7D5CDF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6EFE52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noProof/>
                <w:sz w:val="18"/>
                <w:szCs w:val="18"/>
              </w:rPr>
              <w:t>0.2</w:t>
            </w:r>
          </w:p>
        </w:tc>
      </w:tr>
      <w:tr w:rsidR="002527BF" w:rsidRPr="002527BF" w14:paraId="685C3566" w14:textId="77777777" w:rsidTr="002253CA">
        <w:trPr>
          <w:trHeight w:val="177"/>
          <w:jc w:val="center"/>
        </w:trPr>
        <w:tc>
          <w:tcPr>
            <w:tcW w:w="2696" w:type="pct"/>
            <w:gridSpan w:val="3"/>
            <w:shd w:val="clear" w:color="auto" w:fill="auto"/>
          </w:tcPr>
          <w:p w14:paraId="6747BA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T2</w:t>
            </w:r>
          </w:p>
        </w:tc>
        <w:tc>
          <w:tcPr>
            <w:tcW w:w="596" w:type="pct"/>
            <w:shd w:val="clear" w:color="auto" w:fill="auto"/>
          </w:tcPr>
          <w:p w14:paraId="45CE4D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169189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noProof/>
                <w:sz w:val="18"/>
                <w:szCs w:val="18"/>
              </w:rPr>
              <w:t>9.68</w:t>
            </w:r>
          </w:p>
        </w:tc>
      </w:tr>
      <w:tr w:rsidR="002527BF" w:rsidRPr="002527BF" w14:paraId="1B56AC2A" w14:textId="77777777" w:rsidTr="002253CA">
        <w:trPr>
          <w:trHeight w:val="165"/>
          <w:jc w:val="center"/>
        </w:trPr>
        <w:tc>
          <w:tcPr>
            <w:tcW w:w="2696" w:type="pct"/>
            <w:gridSpan w:val="3"/>
            <w:shd w:val="clear" w:color="auto" w:fill="auto"/>
          </w:tcPr>
          <w:p w14:paraId="34796B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w:t>
            </w:r>
          </w:p>
        </w:tc>
        <w:tc>
          <w:tcPr>
            <w:tcW w:w="596" w:type="pct"/>
            <w:shd w:val="clear" w:color="auto" w:fill="auto"/>
          </w:tcPr>
          <w:p w14:paraId="31250C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755A11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9.68</w:t>
            </w:r>
          </w:p>
        </w:tc>
      </w:tr>
      <w:tr w:rsidR="002527BF" w:rsidRPr="002527BF" w14:paraId="3B974A32" w14:textId="77777777" w:rsidTr="002253CA">
        <w:trPr>
          <w:trHeight w:val="165"/>
          <w:jc w:val="center"/>
        </w:trPr>
        <w:tc>
          <w:tcPr>
            <w:tcW w:w="2696" w:type="pct"/>
            <w:gridSpan w:val="3"/>
            <w:shd w:val="clear" w:color="auto" w:fill="auto"/>
          </w:tcPr>
          <w:p w14:paraId="67177E0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D1</w:t>
            </w:r>
          </w:p>
        </w:tc>
        <w:tc>
          <w:tcPr>
            <w:tcW w:w="596" w:type="pct"/>
            <w:shd w:val="clear" w:color="auto" w:fill="auto"/>
          </w:tcPr>
          <w:p w14:paraId="0B4ACA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08" w:type="pct"/>
          </w:tcPr>
          <w:p w14:paraId="4F3EE9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9.64</w:t>
            </w:r>
          </w:p>
        </w:tc>
      </w:tr>
      <w:tr w:rsidR="002527BF" w:rsidRPr="002527BF" w14:paraId="0C13CB68" w14:textId="77777777" w:rsidTr="002253CA">
        <w:trPr>
          <w:trHeight w:val="689"/>
          <w:jc w:val="center"/>
        </w:trPr>
        <w:tc>
          <w:tcPr>
            <w:tcW w:w="5000" w:type="pct"/>
            <w:gridSpan w:val="5"/>
          </w:tcPr>
          <w:p w14:paraId="36062A6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noProof/>
                <w:sz w:val="18"/>
              </w:rPr>
              <w:t>Note 1:</w:t>
            </w:r>
            <w:r w:rsidRPr="002527BF">
              <w:rPr>
                <w:rFonts w:ascii="Arial" w:hAnsi="Arial"/>
                <w:sz w:val="18"/>
                <w:lang w:eastAsia="zh-CN"/>
              </w:rPr>
              <w:tab/>
            </w:r>
            <w:r w:rsidRPr="002527BF">
              <w:rPr>
                <w:rFonts w:ascii="Arial" w:hAnsi="Arial"/>
                <w:sz w:val="18"/>
              </w:rPr>
              <w:t>All configurations are assigned to the UE prior to the start of time period T1.</w:t>
            </w:r>
          </w:p>
          <w:p w14:paraId="259624F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UE-specific PDCCH is not transmitted after T1 starts.</w:t>
            </w:r>
          </w:p>
        </w:tc>
      </w:tr>
    </w:tbl>
    <w:p w14:paraId="6E6EFB71" w14:textId="77777777" w:rsidR="002527BF" w:rsidRPr="002527BF" w:rsidRDefault="002527BF" w:rsidP="002527BF">
      <w:pPr>
        <w:overflowPunct w:val="0"/>
        <w:autoSpaceDE w:val="0"/>
        <w:autoSpaceDN w:val="0"/>
        <w:adjustRightInd w:val="0"/>
        <w:textAlignment w:val="baseline"/>
      </w:pPr>
    </w:p>
    <w:p w14:paraId="32B113C4"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A.7.5.1.1.1-3: OTA related cell specific test parameters for FR2 (Cell 1) for out-of-sync radio link monitoring tests in non-DRX mode</w:t>
      </w:r>
    </w:p>
    <w:p w14:paraId="4E500777" w14:textId="77777777" w:rsidR="002527BF" w:rsidRPr="002527BF" w:rsidRDefault="002527BF" w:rsidP="002527BF">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527BF" w:rsidRPr="002527BF" w14:paraId="5D71D384" w14:textId="77777777" w:rsidTr="002253CA">
        <w:trPr>
          <w:cantSplit/>
          <w:trHeight w:val="207"/>
          <w:jc w:val="center"/>
        </w:trPr>
        <w:tc>
          <w:tcPr>
            <w:tcW w:w="3694" w:type="dxa"/>
            <w:gridSpan w:val="2"/>
            <w:vMerge w:val="restart"/>
            <w:tcBorders>
              <w:top w:val="single" w:sz="4" w:space="0" w:color="auto"/>
              <w:left w:val="single" w:sz="4" w:space="0" w:color="auto"/>
            </w:tcBorders>
          </w:tcPr>
          <w:p w14:paraId="6F3B42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740" w:type="dxa"/>
            <w:vMerge w:val="restart"/>
            <w:tcBorders>
              <w:top w:val="single" w:sz="4" w:space="0" w:color="auto"/>
            </w:tcBorders>
          </w:tcPr>
          <w:p w14:paraId="4F6328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4440" w:type="dxa"/>
            <w:gridSpan w:val="6"/>
            <w:tcBorders>
              <w:top w:val="single" w:sz="4" w:space="0" w:color="auto"/>
            </w:tcBorders>
          </w:tcPr>
          <w:p w14:paraId="2A10B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A4F7B9F" w14:textId="77777777" w:rsidTr="002253CA">
        <w:trPr>
          <w:cantSplit/>
          <w:trHeight w:val="207"/>
          <w:jc w:val="center"/>
        </w:trPr>
        <w:tc>
          <w:tcPr>
            <w:tcW w:w="3694" w:type="dxa"/>
            <w:gridSpan w:val="2"/>
            <w:vMerge/>
            <w:tcBorders>
              <w:left w:val="single" w:sz="4" w:space="0" w:color="auto"/>
              <w:bottom w:val="single" w:sz="4" w:space="0" w:color="auto"/>
            </w:tcBorders>
          </w:tcPr>
          <w:p w14:paraId="72CC63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261C36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23717C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3B0C8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40011A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055123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14D1FA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56807D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70F01FB2" w14:textId="77777777" w:rsidTr="002253CA">
        <w:trPr>
          <w:cantSplit/>
          <w:trHeight w:val="199"/>
          <w:jc w:val="center"/>
        </w:trPr>
        <w:tc>
          <w:tcPr>
            <w:tcW w:w="3694" w:type="dxa"/>
            <w:gridSpan w:val="2"/>
            <w:vMerge w:val="restart"/>
          </w:tcPr>
          <w:p w14:paraId="76464CC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740" w:type="dxa"/>
            <w:vMerge w:val="restart"/>
          </w:tcPr>
          <w:p w14:paraId="01FCCC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tcPr>
          <w:p w14:paraId="5A4DAC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Setup 3 defined in A.3.15</w:t>
            </w:r>
          </w:p>
        </w:tc>
      </w:tr>
      <w:tr w:rsidR="002527BF" w:rsidRPr="002527BF" w14:paraId="5F62501C" w14:textId="77777777" w:rsidTr="002253CA">
        <w:trPr>
          <w:cantSplit/>
          <w:trHeight w:val="199"/>
          <w:jc w:val="center"/>
        </w:trPr>
        <w:tc>
          <w:tcPr>
            <w:tcW w:w="3694" w:type="dxa"/>
            <w:gridSpan w:val="2"/>
            <w:vMerge/>
          </w:tcPr>
          <w:p w14:paraId="46FCDC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740" w:type="dxa"/>
            <w:vMerge/>
          </w:tcPr>
          <w:p w14:paraId="6DA26A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0AE8A6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AoA1</w:t>
            </w:r>
          </w:p>
        </w:tc>
        <w:tc>
          <w:tcPr>
            <w:tcW w:w="2220" w:type="dxa"/>
            <w:gridSpan w:val="3"/>
          </w:tcPr>
          <w:p w14:paraId="1A483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AoA2</w:t>
            </w:r>
          </w:p>
        </w:tc>
      </w:tr>
      <w:tr w:rsidR="002527BF" w:rsidRPr="002527BF" w14:paraId="57DEE540" w14:textId="77777777" w:rsidTr="002253CA">
        <w:trPr>
          <w:cantSplit/>
          <w:trHeight w:val="199"/>
          <w:jc w:val="center"/>
        </w:trPr>
        <w:tc>
          <w:tcPr>
            <w:tcW w:w="3694" w:type="dxa"/>
            <w:gridSpan w:val="2"/>
          </w:tcPr>
          <w:p w14:paraId="59A830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lang w:eastAsia="ja-JP"/>
              </w:rPr>
              <w:t xml:space="preserve">Assumption for UE beams </w:t>
            </w:r>
            <w:r w:rsidRPr="002527BF">
              <w:rPr>
                <w:rFonts w:ascii="Arial" w:hAnsi="Arial"/>
                <w:sz w:val="18"/>
                <w:vertAlign w:val="superscript"/>
                <w:lang w:eastAsia="ja-JP"/>
              </w:rPr>
              <w:t>Note 5</w:t>
            </w:r>
          </w:p>
        </w:tc>
        <w:tc>
          <w:tcPr>
            <w:tcW w:w="740" w:type="dxa"/>
          </w:tcPr>
          <w:p w14:paraId="245B0D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41B18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c>
          <w:tcPr>
            <w:tcW w:w="2220" w:type="dxa"/>
            <w:gridSpan w:val="3"/>
          </w:tcPr>
          <w:p w14:paraId="2E7EF7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r>
      <w:tr w:rsidR="002527BF" w:rsidRPr="002527BF" w14:paraId="0877A468" w14:textId="77777777" w:rsidTr="002253CA">
        <w:trPr>
          <w:cantSplit/>
          <w:trHeight w:val="136"/>
          <w:jc w:val="center"/>
        </w:trPr>
        <w:tc>
          <w:tcPr>
            <w:tcW w:w="3694" w:type="dxa"/>
            <w:gridSpan w:val="2"/>
            <w:tcBorders>
              <w:left w:val="single" w:sz="4" w:space="0" w:color="auto"/>
              <w:bottom w:val="single" w:sz="4" w:space="0" w:color="auto"/>
            </w:tcBorders>
          </w:tcPr>
          <w:p w14:paraId="1D0DB4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DMRS to SSS</w:t>
            </w:r>
          </w:p>
        </w:tc>
        <w:tc>
          <w:tcPr>
            <w:tcW w:w="740" w:type="dxa"/>
            <w:tcBorders>
              <w:bottom w:val="single" w:sz="4" w:space="0" w:color="auto"/>
            </w:tcBorders>
          </w:tcPr>
          <w:p w14:paraId="31C4DE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68A67B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restart"/>
          </w:tcPr>
          <w:p w14:paraId="55DFDE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3BBC5422" w14:textId="77777777" w:rsidTr="002253CA">
        <w:trPr>
          <w:cantSplit/>
          <w:trHeight w:val="145"/>
          <w:jc w:val="center"/>
        </w:trPr>
        <w:tc>
          <w:tcPr>
            <w:tcW w:w="3694" w:type="dxa"/>
            <w:gridSpan w:val="2"/>
            <w:tcBorders>
              <w:left w:val="single" w:sz="4" w:space="0" w:color="auto"/>
              <w:bottom w:val="single" w:sz="4" w:space="0" w:color="auto"/>
            </w:tcBorders>
          </w:tcPr>
          <w:p w14:paraId="70EAE4B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to PDCCH DMRS</w:t>
            </w:r>
          </w:p>
        </w:tc>
        <w:tc>
          <w:tcPr>
            <w:tcW w:w="740" w:type="dxa"/>
            <w:tcBorders>
              <w:bottom w:val="single" w:sz="4" w:space="0" w:color="auto"/>
            </w:tcBorders>
          </w:tcPr>
          <w:p w14:paraId="7E5671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val="restart"/>
          </w:tcPr>
          <w:p w14:paraId="55555C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2220" w:type="dxa"/>
            <w:gridSpan w:val="3"/>
            <w:vMerge/>
          </w:tcPr>
          <w:p w14:paraId="46DA31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C918771" w14:textId="77777777" w:rsidTr="002253CA">
        <w:trPr>
          <w:cantSplit/>
          <w:trHeight w:val="136"/>
          <w:jc w:val="center"/>
        </w:trPr>
        <w:tc>
          <w:tcPr>
            <w:tcW w:w="3694" w:type="dxa"/>
            <w:gridSpan w:val="2"/>
            <w:tcBorders>
              <w:left w:val="single" w:sz="4" w:space="0" w:color="auto"/>
              <w:bottom w:val="single" w:sz="4" w:space="0" w:color="auto"/>
            </w:tcBorders>
          </w:tcPr>
          <w:p w14:paraId="42F470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DMRS to SSS</w:t>
            </w:r>
          </w:p>
        </w:tc>
        <w:tc>
          <w:tcPr>
            <w:tcW w:w="740" w:type="dxa"/>
            <w:tcBorders>
              <w:bottom w:val="single" w:sz="4" w:space="0" w:color="auto"/>
            </w:tcBorders>
          </w:tcPr>
          <w:p w14:paraId="367B52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34089B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93B21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9630D83" w14:textId="77777777" w:rsidTr="002253CA">
        <w:trPr>
          <w:cantSplit/>
          <w:trHeight w:val="136"/>
          <w:jc w:val="center"/>
        </w:trPr>
        <w:tc>
          <w:tcPr>
            <w:tcW w:w="3694" w:type="dxa"/>
            <w:gridSpan w:val="2"/>
            <w:tcBorders>
              <w:left w:val="single" w:sz="4" w:space="0" w:color="auto"/>
              <w:bottom w:val="single" w:sz="4" w:space="0" w:color="auto"/>
            </w:tcBorders>
          </w:tcPr>
          <w:p w14:paraId="7605EE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to PBCH DMRS</w:t>
            </w:r>
          </w:p>
        </w:tc>
        <w:tc>
          <w:tcPr>
            <w:tcW w:w="740" w:type="dxa"/>
            <w:tcBorders>
              <w:bottom w:val="single" w:sz="4" w:space="0" w:color="auto"/>
            </w:tcBorders>
          </w:tcPr>
          <w:p w14:paraId="5C89D6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EF19A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5CCB5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C4799D9" w14:textId="77777777" w:rsidTr="002253CA">
        <w:trPr>
          <w:cantSplit/>
          <w:trHeight w:val="145"/>
          <w:jc w:val="center"/>
        </w:trPr>
        <w:tc>
          <w:tcPr>
            <w:tcW w:w="3694" w:type="dxa"/>
            <w:gridSpan w:val="2"/>
            <w:tcBorders>
              <w:left w:val="single" w:sz="4" w:space="0" w:color="auto"/>
              <w:bottom w:val="single" w:sz="4" w:space="0" w:color="auto"/>
            </w:tcBorders>
          </w:tcPr>
          <w:p w14:paraId="080A15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PSS to SSS</w:t>
            </w:r>
          </w:p>
        </w:tc>
        <w:tc>
          <w:tcPr>
            <w:tcW w:w="740" w:type="dxa"/>
            <w:tcBorders>
              <w:bottom w:val="single" w:sz="4" w:space="0" w:color="auto"/>
            </w:tcBorders>
          </w:tcPr>
          <w:p w14:paraId="05ECC6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6792EC2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A7B6E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993F6FF" w14:textId="77777777" w:rsidTr="002253CA">
        <w:trPr>
          <w:cantSplit/>
          <w:trHeight w:val="136"/>
          <w:jc w:val="center"/>
        </w:trPr>
        <w:tc>
          <w:tcPr>
            <w:tcW w:w="3694" w:type="dxa"/>
            <w:gridSpan w:val="2"/>
            <w:tcBorders>
              <w:left w:val="single" w:sz="4" w:space="0" w:color="auto"/>
              <w:bottom w:val="single" w:sz="4" w:space="0" w:color="auto"/>
            </w:tcBorders>
          </w:tcPr>
          <w:p w14:paraId="21E5DC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 xml:space="preserve">EPRE ratio of PDSCH DMRS to SSS </w:t>
            </w:r>
          </w:p>
        </w:tc>
        <w:tc>
          <w:tcPr>
            <w:tcW w:w="740" w:type="dxa"/>
            <w:tcBorders>
              <w:bottom w:val="single" w:sz="4" w:space="0" w:color="auto"/>
            </w:tcBorders>
          </w:tcPr>
          <w:p w14:paraId="0A4107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7BC9CD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7CB9E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5973B69" w14:textId="77777777" w:rsidTr="002253CA">
        <w:trPr>
          <w:cantSplit/>
          <w:trHeight w:val="136"/>
          <w:jc w:val="center"/>
        </w:trPr>
        <w:tc>
          <w:tcPr>
            <w:tcW w:w="3694" w:type="dxa"/>
            <w:gridSpan w:val="2"/>
            <w:tcBorders>
              <w:left w:val="single" w:sz="4" w:space="0" w:color="auto"/>
              <w:bottom w:val="single" w:sz="4" w:space="0" w:color="auto"/>
            </w:tcBorders>
          </w:tcPr>
          <w:p w14:paraId="2C7750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PDSCH to PDSCH DMRS</w:t>
            </w:r>
          </w:p>
        </w:tc>
        <w:tc>
          <w:tcPr>
            <w:tcW w:w="740" w:type="dxa"/>
            <w:tcBorders>
              <w:bottom w:val="single" w:sz="4" w:space="0" w:color="auto"/>
            </w:tcBorders>
          </w:tcPr>
          <w:p w14:paraId="785563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7EE47E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ED612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FE0AE84" w14:textId="77777777" w:rsidTr="002253CA">
        <w:trPr>
          <w:cantSplit/>
          <w:trHeight w:val="136"/>
          <w:jc w:val="center"/>
        </w:trPr>
        <w:tc>
          <w:tcPr>
            <w:tcW w:w="3694" w:type="dxa"/>
            <w:gridSpan w:val="2"/>
            <w:tcBorders>
              <w:left w:val="single" w:sz="4" w:space="0" w:color="auto"/>
              <w:bottom w:val="single" w:sz="4" w:space="0" w:color="auto"/>
            </w:tcBorders>
          </w:tcPr>
          <w:p w14:paraId="65CEE6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DMRS to SSS</w:t>
            </w:r>
          </w:p>
        </w:tc>
        <w:tc>
          <w:tcPr>
            <w:tcW w:w="740" w:type="dxa"/>
            <w:tcBorders>
              <w:bottom w:val="single" w:sz="4" w:space="0" w:color="auto"/>
            </w:tcBorders>
          </w:tcPr>
          <w:p w14:paraId="4D675E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119255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5E511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4D3B548" w14:textId="77777777" w:rsidTr="002253CA">
        <w:trPr>
          <w:cantSplit/>
          <w:trHeight w:val="136"/>
          <w:jc w:val="center"/>
        </w:trPr>
        <w:tc>
          <w:tcPr>
            <w:tcW w:w="3694" w:type="dxa"/>
            <w:gridSpan w:val="2"/>
            <w:tcBorders>
              <w:left w:val="single" w:sz="4" w:space="0" w:color="auto"/>
              <w:bottom w:val="single" w:sz="4" w:space="0" w:color="auto"/>
            </w:tcBorders>
          </w:tcPr>
          <w:p w14:paraId="5993BD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to OCNG DMRS</w:t>
            </w:r>
          </w:p>
        </w:tc>
        <w:tc>
          <w:tcPr>
            <w:tcW w:w="740" w:type="dxa"/>
            <w:tcBorders>
              <w:bottom w:val="single" w:sz="4" w:space="0" w:color="auto"/>
            </w:tcBorders>
          </w:tcPr>
          <w:p w14:paraId="13DC45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Borders>
              <w:bottom w:val="single" w:sz="4" w:space="0" w:color="auto"/>
            </w:tcBorders>
          </w:tcPr>
          <w:p w14:paraId="046A14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4A263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636CFF0" w14:textId="77777777" w:rsidTr="002253CA">
        <w:trPr>
          <w:cantSplit/>
          <w:trHeight w:val="149"/>
          <w:jc w:val="center"/>
        </w:trPr>
        <w:tc>
          <w:tcPr>
            <w:tcW w:w="1918" w:type="dxa"/>
          </w:tcPr>
          <w:p w14:paraId="18DE56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eastAsia="?? ??" w:hAnsi="Arial"/>
                <w:sz w:val="18"/>
              </w:rPr>
              <w:t>ssb</w:t>
            </w:r>
            <w:proofErr w:type="spellEnd"/>
            <w:r w:rsidRPr="002527BF">
              <w:rPr>
                <w:rFonts w:ascii="Arial" w:eastAsia="?? ??" w:hAnsi="Arial"/>
                <w:sz w:val="18"/>
              </w:rPr>
              <w:t>-Index 0 SNR</w:t>
            </w:r>
          </w:p>
        </w:tc>
        <w:tc>
          <w:tcPr>
            <w:tcW w:w="1776" w:type="dxa"/>
          </w:tcPr>
          <w:p w14:paraId="24B334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0A0084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50F5E6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048783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6</w:t>
            </w:r>
          </w:p>
        </w:tc>
        <w:tc>
          <w:tcPr>
            <w:tcW w:w="740" w:type="dxa"/>
          </w:tcPr>
          <w:p w14:paraId="5DD710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2220" w:type="dxa"/>
            <w:gridSpan w:val="3"/>
            <w:vMerge/>
          </w:tcPr>
          <w:p w14:paraId="1EAE77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940CEAA" w14:textId="77777777" w:rsidTr="002253CA">
        <w:trPr>
          <w:cantSplit/>
          <w:trHeight w:val="199"/>
          <w:jc w:val="center"/>
        </w:trPr>
        <w:tc>
          <w:tcPr>
            <w:tcW w:w="1918" w:type="dxa"/>
          </w:tcPr>
          <w:p w14:paraId="1FD3E336"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eastAsia="?? ??" w:hAnsi="Arial"/>
                <w:sz w:val="18"/>
              </w:rPr>
              <w:t>ssb</w:t>
            </w:r>
            <w:proofErr w:type="spellEnd"/>
            <w:r w:rsidRPr="002527BF">
              <w:rPr>
                <w:rFonts w:ascii="Arial" w:eastAsia="?? ??" w:hAnsi="Arial"/>
                <w:sz w:val="18"/>
              </w:rPr>
              <w:t>-Index 1 SNR</w:t>
            </w:r>
          </w:p>
        </w:tc>
        <w:tc>
          <w:tcPr>
            <w:tcW w:w="1776" w:type="dxa"/>
          </w:tcPr>
          <w:p w14:paraId="1EC04A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5204B5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19AA8E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3F39ED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2C645A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20EF59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5AE41DF6" w14:textId="77777777" w:rsidTr="002253CA">
        <w:trPr>
          <w:cantSplit/>
          <w:trHeight w:val="199"/>
          <w:jc w:val="center"/>
        </w:trPr>
        <w:tc>
          <w:tcPr>
            <w:tcW w:w="1918" w:type="dxa"/>
          </w:tcPr>
          <w:p w14:paraId="664509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776" w:type="dxa"/>
          </w:tcPr>
          <w:p w14:paraId="01859B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740" w:type="dxa"/>
          </w:tcPr>
          <w:p w14:paraId="7DB94E0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2220" w:type="dxa"/>
            <w:gridSpan w:val="3"/>
          </w:tcPr>
          <w:p w14:paraId="48F2DC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6</w:t>
            </w:r>
          </w:p>
        </w:tc>
        <w:tc>
          <w:tcPr>
            <w:tcW w:w="2220" w:type="dxa"/>
            <w:gridSpan w:val="3"/>
          </w:tcPr>
          <w:p w14:paraId="27FE1E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249C9133" w14:textId="77777777" w:rsidTr="002253CA">
        <w:trPr>
          <w:cantSplit/>
          <w:trHeight w:val="153"/>
          <w:jc w:val="center"/>
        </w:trPr>
        <w:tc>
          <w:tcPr>
            <w:tcW w:w="1918" w:type="dxa"/>
          </w:tcPr>
          <w:p w14:paraId="7C5E58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1B54177F">
                <v:shape id="_x0000_i1035" type="#_x0000_t75" style="width:20.5pt;height:20.5pt" o:ole="" fillcolor="window">
                  <v:imagedata r:id="rId13" o:title=""/>
                </v:shape>
                <o:OLEObject Type="Embed" ProgID="Equation.3" ShapeID="_x0000_i1035" DrawAspect="Content" ObjectID="_1664726600" r:id="rId29"/>
              </w:object>
            </w:r>
          </w:p>
        </w:tc>
        <w:tc>
          <w:tcPr>
            <w:tcW w:w="1776" w:type="dxa"/>
          </w:tcPr>
          <w:p w14:paraId="4A86983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288B97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2220" w:type="dxa"/>
            <w:gridSpan w:val="3"/>
          </w:tcPr>
          <w:p w14:paraId="0E3C47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c>
          <w:tcPr>
            <w:tcW w:w="2220" w:type="dxa"/>
            <w:gridSpan w:val="3"/>
          </w:tcPr>
          <w:p w14:paraId="3991ACB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r>
      <w:tr w:rsidR="002527BF" w:rsidRPr="002527BF" w14:paraId="4E9FBB84" w14:textId="77777777" w:rsidTr="002253CA">
        <w:trPr>
          <w:cantSplit/>
          <w:trHeight w:val="168"/>
          <w:jc w:val="center"/>
        </w:trPr>
        <w:tc>
          <w:tcPr>
            <w:tcW w:w="3694" w:type="dxa"/>
            <w:gridSpan w:val="2"/>
          </w:tcPr>
          <w:p w14:paraId="257B106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 xml:space="preserve">Time multiplexing of the downlink transmissions from each </w:t>
            </w:r>
            <w:proofErr w:type="spellStart"/>
            <w:r w:rsidRPr="002527BF">
              <w:rPr>
                <w:rFonts w:ascii="Arial" w:eastAsia="?? ??" w:hAnsi="Arial"/>
                <w:sz w:val="18"/>
              </w:rPr>
              <w:t>AoA</w:t>
            </w:r>
            <w:proofErr w:type="spellEnd"/>
          </w:p>
        </w:tc>
        <w:tc>
          <w:tcPr>
            <w:tcW w:w="740" w:type="dxa"/>
          </w:tcPr>
          <w:p w14:paraId="7D30B5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tcPr>
          <w:p w14:paraId="50AB17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 ??" w:hAnsi="Arial"/>
                <w:sz w:val="18"/>
                <w:lang w:val="en-US"/>
              </w:rPr>
              <w:t>Defined in Figure A.7.5.1.1.1-2</w:t>
            </w:r>
          </w:p>
        </w:tc>
      </w:tr>
      <w:tr w:rsidR="002527BF" w:rsidRPr="002527BF" w14:paraId="688F35F8" w14:textId="77777777" w:rsidTr="002253CA">
        <w:trPr>
          <w:cantSplit/>
          <w:trHeight w:val="168"/>
          <w:jc w:val="center"/>
        </w:trPr>
        <w:tc>
          <w:tcPr>
            <w:tcW w:w="3694" w:type="dxa"/>
            <w:gridSpan w:val="2"/>
          </w:tcPr>
          <w:p w14:paraId="60E98B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740" w:type="dxa"/>
          </w:tcPr>
          <w:p w14:paraId="7A9876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460ABD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c>
          <w:tcPr>
            <w:tcW w:w="2220" w:type="dxa"/>
            <w:gridSpan w:val="3"/>
          </w:tcPr>
          <w:p w14:paraId="250269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r>
      <w:tr w:rsidR="002527BF" w:rsidRPr="002527BF" w14:paraId="3C5B9FC3" w14:textId="77777777" w:rsidTr="002253CA">
        <w:trPr>
          <w:cantSplit/>
          <w:trHeight w:val="168"/>
          <w:jc w:val="center"/>
        </w:trPr>
        <w:tc>
          <w:tcPr>
            <w:tcW w:w="8874" w:type="dxa"/>
            <w:gridSpan w:val="9"/>
          </w:tcPr>
          <w:p w14:paraId="59165A5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4995718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w:t>
            </w:r>
          </w:p>
          <w:p w14:paraId="05306C4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2DB5E64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364F5A5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 is given in B.2.1.3 and does not limit UE implementation or test system implementation.</w:t>
            </w:r>
          </w:p>
          <w:p w14:paraId="1D4A098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220CC605" w14:textId="77777777" w:rsidR="002527BF" w:rsidRPr="002527BF" w:rsidRDefault="002527BF" w:rsidP="002527BF">
      <w:pPr>
        <w:overflowPunct w:val="0"/>
        <w:autoSpaceDE w:val="0"/>
        <w:autoSpaceDN w:val="0"/>
        <w:adjustRightInd w:val="0"/>
        <w:textAlignment w:val="baseline"/>
      </w:pPr>
    </w:p>
    <w:p w14:paraId="5F1580E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2527BF" w:rsidRPr="002527BF" w14:paraId="0A37EFA3" w14:textId="77777777" w:rsidTr="002253CA">
        <w:trPr>
          <w:trHeight w:val="105"/>
          <w:jc w:val="center"/>
        </w:trPr>
        <w:tc>
          <w:tcPr>
            <w:tcW w:w="1219" w:type="dxa"/>
            <w:vMerge w:val="restart"/>
            <w:vAlign w:val="center"/>
          </w:tcPr>
          <w:p w14:paraId="56FF55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1C79DD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082239C1" w14:textId="77777777" w:rsidTr="002253CA">
        <w:trPr>
          <w:trHeight w:val="105"/>
          <w:jc w:val="center"/>
        </w:trPr>
        <w:tc>
          <w:tcPr>
            <w:tcW w:w="1219" w:type="dxa"/>
            <w:vMerge/>
            <w:vAlign w:val="center"/>
          </w:tcPr>
          <w:p w14:paraId="1EF0EF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1C2665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431F6EEC" w14:textId="77777777" w:rsidTr="002253CA">
        <w:trPr>
          <w:jc w:val="center"/>
        </w:trPr>
        <w:tc>
          <w:tcPr>
            <w:tcW w:w="1219" w:type="dxa"/>
            <w:vAlign w:val="center"/>
          </w:tcPr>
          <w:p w14:paraId="240E5B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55CA0B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bl>
    <w:p w14:paraId="27EF1C31" w14:textId="77777777" w:rsidR="002527BF" w:rsidRPr="002527BF" w:rsidRDefault="002527BF" w:rsidP="002527BF">
      <w:pPr>
        <w:overflowPunct w:val="0"/>
        <w:autoSpaceDE w:val="0"/>
        <w:autoSpaceDN w:val="0"/>
        <w:adjustRightInd w:val="0"/>
        <w:textAlignment w:val="baseline"/>
        <w:rPr>
          <w:noProof/>
          <w:lang w:val="en-US" w:eastAsia="zh-TW"/>
        </w:rPr>
      </w:pPr>
    </w:p>
    <w:p w14:paraId="1B19501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noProof/>
          <w:kern w:val="20"/>
          <w:lang w:val="en-US" w:eastAsia="zh-CN"/>
        </w:rPr>
        <w:drawing>
          <wp:inline distT="0" distB="0" distL="0" distR="0" wp14:anchorId="37535233" wp14:editId="12853124">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3521E5A9"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A.7.5.1.1.1-1: SNR variation for out-of-sync testing</w:t>
      </w:r>
    </w:p>
    <w:p w14:paraId="7074486D"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rPr>
        <w:object w:dxaOrig="8536" w:dyaOrig="5748" w14:anchorId="04161472">
          <v:shape id="_x0000_i1036" type="#_x0000_t75" style="width:375.5pt;height:252pt" o:ole="">
            <v:imagedata r:id="rId16" o:title=""/>
          </v:shape>
          <o:OLEObject Type="Embed" ProgID="Visio.Drawing.11" ShapeID="_x0000_i1036" DrawAspect="Content" ObjectID="_1664726601" r:id="rId31"/>
        </w:object>
      </w:r>
    </w:p>
    <w:p w14:paraId="380B7B1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 xml:space="preserve">Figure A.7.5.1.1.1-2: </w:t>
      </w:r>
      <w:r w:rsidRPr="002527BF">
        <w:rPr>
          <w:rFonts w:ascii="Arial" w:hAnsi="Arial"/>
          <w:b/>
        </w:rPr>
        <w:t>Time multiplexed downlink transmissions</w:t>
      </w:r>
    </w:p>
    <w:p w14:paraId="2B7E77E0" w14:textId="77777777" w:rsidR="002527BF" w:rsidRPr="002527BF" w:rsidDel="00F03845"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52" w:name="_Toc535476698"/>
      <w:r w:rsidRPr="002527BF">
        <w:rPr>
          <w:rFonts w:ascii="Arial" w:hAnsi="Arial"/>
          <w:snapToGrid w:val="0"/>
          <w:sz w:val="22"/>
        </w:rPr>
        <w:t>A.</w:t>
      </w:r>
      <w:r w:rsidRPr="002527BF" w:rsidDel="00F03845">
        <w:rPr>
          <w:rFonts w:ascii="Arial" w:hAnsi="Arial"/>
          <w:snapToGrid w:val="0"/>
          <w:sz w:val="22"/>
        </w:rPr>
        <w:t>7</w:t>
      </w:r>
      <w:r w:rsidRPr="002527BF">
        <w:rPr>
          <w:rFonts w:ascii="Arial" w:hAnsi="Arial"/>
          <w:snapToGrid w:val="0"/>
          <w:sz w:val="22"/>
        </w:rPr>
        <w:t>.</w:t>
      </w:r>
      <w:r w:rsidRPr="002527BF" w:rsidDel="00F03845">
        <w:rPr>
          <w:rFonts w:ascii="Arial" w:hAnsi="Arial"/>
          <w:snapToGrid w:val="0"/>
          <w:sz w:val="22"/>
        </w:rPr>
        <w:t>5</w:t>
      </w:r>
      <w:r w:rsidRPr="002527BF">
        <w:rPr>
          <w:rFonts w:ascii="Arial" w:hAnsi="Arial"/>
          <w:snapToGrid w:val="0"/>
          <w:sz w:val="22"/>
        </w:rPr>
        <w:t>.</w:t>
      </w:r>
      <w:r w:rsidRPr="002527BF" w:rsidDel="00F03845">
        <w:rPr>
          <w:rFonts w:ascii="Arial" w:hAnsi="Arial"/>
          <w:snapToGrid w:val="0"/>
          <w:sz w:val="22"/>
        </w:rPr>
        <w:t>1</w:t>
      </w:r>
      <w:r w:rsidRPr="002527BF">
        <w:rPr>
          <w:rFonts w:ascii="Arial" w:hAnsi="Arial"/>
          <w:snapToGrid w:val="0"/>
          <w:sz w:val="22"/>
        </w:rPr>
        <w:t>.</w:t>
      </w:r>
      <w:r w:rsidRPr="002527BF" w:rsidDel="00F03845">
        <w:rPr>
          <w:rFonts w:ascii="Arial" w:hAnsi="Arial"/>
          <w:snapToGrid w:val="0"/>
          <w:sz w:val="22"/>
        </w:rPr>
        <w:t>1</w:t>
      </w:r>
      <w:r w:rsidRPr="002527BF">
        <w:rPr>
          <w:rFonts w:ascii="Arial" w:hAnsi="Arial"/>
          <w:snapToGrid w:val="0"/>
          <w:sz w:val="22"/>
        </w:rPr>
        <w:t>.</w:t>
      </w:r>
      <w:r w:rsidRPr="002527BF" w:rsidDel="00F03845">
        <w:rPr>
          <w:rFonts w:ascii="Arial" w:hAnsi="Arial"/>
          <w:snapToGrid w:val="0"/>
          <w:sz w:val="22"/>
        </w:rPr>
        <w:t>2</w:t>
      </w:r>
      <w:r w:rsidRPr="002527BF" w:rsidDel="00F03845">
        <w:rPr>
          <w:rFonts w:ascii="Arial" w:hAnsi="Arial"/>
          <w:snapToGrid w:val="0"/>
          <w:sz w:val="22"/>
        </w:rPr>
        <w:tab/>
        <w:t>Test Requirements</w:t>
      </w:r>
      <w:bookmarkEnd w:id="152"/>
    </w:p>
    <w:p w14:paraId="2DC9A7A4" w14:textId="77777777" w:rsidR="002527BF" w:rsidRPr="002527BF" w:rsidDel="00F03845" w:rsidRDefault="002527BF" w:rsidP="002527BF">
      <w:pPr>
        <w:overflowPunct w:val="0"/>
        <w:autoSpaceDE w:val="0"/>
        <w:autoSpaceDN w:val="0"/>
        <w:adjustRightInd w:val="0"/>
        <w:textAlignment w:val="baseline"/>
      </w:pPr>
      <w:r w:rsidRPr="002527BF" w:rsidDel="00F03845">
        <w:t xml:space="preserve">The UE </w:t>
      </w:r>
      <w:proofErr w:type="spellStart"/>
      <w:r w:rsidRPr="002527BF" w:rsidDel="00F03845">
        <w:t>behavior</w:t>
      </w:r>
      <w:proofErr w:type="spellEnd"/>
      <w:r w:rsidRPr="002527BF" w:rsidDel="00F03845">
        <w:t xml:space="preserve"> in each test during time durations T1, T2 and T3 shall be as follows:</w:t>
      </w:r>
    </w:p>
    <w:p w14:paraId="2C30FB32" w14:textId="77777777" w:rsidR="002527BF" w:rsidRPr="002527BF" w:rsidDel="00F03845" w:rsidRDefault="002527BF" w:rsidP="002527BF">
      <w:pPr>
        <w:overflowPunct w:val="0"/>
        <w:autoSpaceDE w:val="0"/>
        <w:autoSpaceDN w:val="0"/>
        <w:adjustRightInd w:val="0"/>
        <w:textAlignment w:val="baseline"/>
      </w:pPr>
      <w:r w:rsidRPr="002527BF" w:rsidDel="00F03845">
        <w:t>During the period from time point A to time point B the UE shall transmit uplink signal at least in all uplink slots configured for CSI transmission according to the configured periodic CSI reporting.</w:t>
      </w:r>
    </w:p>
    <w:p w14:paraId="6E2184FA" w14:textId="77777777" w:rsidR="002527BF" w:rsidRPr="002527BF" w:rsidDel="00F03845" w:rsidRDefault="002527BF" w:rsidP="002527BF">
      <w:pPr>
        <w:overflowPunct w:val="0"/>
        <w:autoSpaceDE w:val="0"/>
        <w:autoSpaceDN w:val="0"/>
        <w:adjustRightInd w:val="0"/>
        <w:textAlignment w:val="baseline"/>
      </w:pPr>
      <w:r w:rsidRPr="002527BF" w:rsidDel="00F03845">
        <w:t>The UE shall stop transmitting uplink signal no later than time point C (D1 second after the start of the time duration T3).</w:t>
      </w:r>
    </w:p>
    <w:p w14:paraId="16F76688" w14:textId="77777777" w:rsidR="002527BF" w:rsidRPr="002527BF" w:rsidDel="00F03845" w:rsidRDefault="002527BF" w:rsidP="002527BF">
      <w:pPr>
        <w:overflowPunct w:val="0"/>
        <w:autoSpaceDE w:val="0"/>
        <w:autoSpaceDN w:val="0"/>
        <w:adjustRightInd w:val="0"/>
        <w:textAlignment w:val="baseline"/>
      </w:pPr>
      <w:r w:rsidRPr="002527BF" w:rsidDel="00F03845">
        <w:t>The rate of correct events observed during repeated tests shall be at least 90%.</w:t>
      </w:r>
    </w:p>
    <w:p w14:paraId="2C251EB0"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 w:name="_Toc535476699"/>
      <w:r w:rsidRPr="002527BF">
        <w:rPr>
          <w:rFonts w:ascii="Arial" w:hAnsi="Arial"/>
          <w:sz w:val="24"/>
        </w:rPr>
        <w:t>A.7.5.1.2</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non-DRX mode</w:t>
      </w:r>
      <w:bookmarkEnd w:id="153"/>
    </w:p>
    <w:p w14:paraId="27171104"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54" w:name="_Toc535476700"/>
      <w:r w:rsidRPr="002527BF">
        <w:rPr>
          <w:rFonts w:ascii="Arial" w:hAnsi="Arial"/>
          <w:snapToGrid w:val="0"/>
          <w:sz w:val="22"/>
          <w:lang w:eastAsia="zh-CN"/>
        </w:rPr>
        <w:t>A.7.5.1.2.1</w:t>
      </w:r>
      <w:r w:rsidRPr="002527BF">
        <w:rPr>
          <w:rFonts w:ascii="Arial" w:hAnsi="Arial"/>
          <w:snapToGrid w:val="0"/>
          <w:sz w:val="22"/>
          <w:lang w:eastAsia="zh-CN"/>
        </w:rPr>
        <w:tab/>
        <w:t>Test Purpose and Environment</w:t>
      </w:r>
      <w:bookmarkEnd w:id="154"/>
    </w:p>
    <w:p w14:paraId="3AF4A071"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This test will partly verify the FR2 radio link monitoring requirements in clause 8.1.</w:t>
      </w:r>
    </w:p>
    <w:p w14:paraId="55BBEEA9"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2527BF">
        <w:rPr>
          <w:rFonts w:eastAsia="SimSun"/>
        </w:rPr>
        <w:t xml:space="preserve">, and Figure A.7.5.1.2.1-2 shows the </w:t>
      </w:r>
      <w:r w:rsidRPr="002527BF">
        <w:t xml:space="preserve">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w:t>
      </w:r>
    </w:p>
    <w:p w14:paraId="25BF9A8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A.7.5.1.2.1-1: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2651F441" w14:textId="77777777" w:rsidTr="002253CA">
        <w:trPr>
          <w:trHeight w:val="274"/>
          <w:jc w:val="center"/>
        </w:trPr>
        <w:tc>
          <w:tcPr>
            <w:tcW w:w="1631" w:type="dxa"/>
            <w:shd w:val="clear" w:color="auto" w:fill="auto"/>
          </w:tcPr>
          <w:p w14:paraId="429895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72AB07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68EFA730" w14:textId="77777777" w:rsidTr="002253CA">
        <w:trPr>
          <w:trHeight w:val="277"/>
          <w:jc w:val="center"/>
        </w:trPr>
        <w:tc>
          <w:tcPr>
            <w:tcW w:w="1631" w:type="dxa"/>
            <w:shd w:val="clear" w:color="auto" w:fill="auto"/>
          </w:tcPr>
          <w:p w14:paraId="31141FE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6C17D2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4CEDBA52" w14:textId="77777777" w:rsidR="002527BF" w:rsidRPr="002527BF" w:rsidRDefault="002527BF" w:rsidP="002527BF">
      <w:pPr>
        <w:overflowPunct w:val="0"/>
        <w:autoSpaceDE w:val="0"/>
        <w:autoSpaceDN w:val="0"/>
        <w:adjustRightInd w:val="0"/>
        <w:textAlignment w:val="baseline"/>
        <w:rPr>
          <w:lang w:eastAsia="zh-CN"/>
        </w:rPr>
      </w:pPr>
    </w:p>
    <w:p w14:paraId="5711CC7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2527BF" w:rsidRPr="002527BF" w14:paraId="581DF5AF" w14:textId="77777777" w:rsidTr="002253CA">
        <w:trPr>
          <w:trHeight w:val="164"/>
          <w:jc w:val="center"/>
        </w:trPr>
        <w:tc>
          <w:tcPr>
            <w:tcW w:w="2631" w:type="pct"/>
            <w:gridSpan w:val="3"/>
            <w:vMerge w:val="restart"/>
            <w:shd w:val="clear" w:color="auto" w:fill="auto"/>
          </w:tcPr>
          <w:p w14:paraId="60DE6B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Parameter</w:t>
            </w:r>
          </w:p>
        </w:tc>
        <w:tc>
          <w:tcPr>
            <w:tcW w:w="572" w:type="pct"/>
            <w:vMerge w:val="restart"/>
            <w:shd w:val="clear" w:color="auto" w:fill="auto"/>
          </w:tcPr>
          <w:p w14:paraId="4FD72D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Unit</w:t>
            </w:r>
          </w:p>
        </w:tc>
        <w:tc>
          <w:tcPr>
            <w:tcW w:w="1797" w:type="pct"/>
            <w:shd w:val="clear" w:color="auto" w:fill="auto"/>
          </w:tcPr>
          <w:p w14:paraId="0D0A1D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Value</w:t>
            </w:r>
          </w:p>
        </w:tc>
      </w:tr>
      <w:tr w:rsidR="002527BF" w:rsidRPr="002527BF" w14:paraId="4C149F04" w14:textId="77777777" w:rsidTr="002253CA">
        <w:trPr>
          <w:trHeight w:val="403"/>
          <w:jc w:val="center"/>
        </w:trPr>
        <w:tc>
          <w:tcPr>
            <w:tcW w:w="2631" w:type="pct"/>
            <w:gridSpan w:val="3"/>
            <w:vMerge/>
            <w:shd w:val="clear" w:color="auto" w:fill="auto"/>
          </w:tcPr>
          <w:p w14:paraId="10670D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14:paraId="5C7E84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14:paraId="7C9DC8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noProof/>
                <w:sz w:val="18"/>
                <w:szCs w:val="18"/>
              </w:rPr>
            </w:pPr>
            <w:r w:rsidRPr="002527BF">
              <w:rPr>
                <w:rFonts w:ascii="Arial" w:hAnsi="Arial" w:cs="Arial"/>
                <w:b/>
                <w:noProof/>
                <w:sz w:val="18"/>
                <w:szCs w:val="18"/>
              </w:rPr>
              <w:t>Test 1</w:t>
            </w:r>
          </w:p>
        </w:tc>
      </w:tr>
      <w:tr w:rsidR="002527BF" w:rsidRPr="002527BF" w14:paraId="370F6B2D" w14:textId="77777777" w:rsidTr="002253CA">
        <w:trPr>
          <w:trHeight w:val="164"/>
          <w:jc w:val="center"/>
        </w:trPr>
        <w:tc>
          <w:tcPr>
            <w:tcW w:w="2631" w:type="pct"/>
            <w:gridSpan w:val="3"/>
            <w:shd w:val="clear" w:color="auto" w:fill="auto"/>
          </w:tcPr>
          <w:p w14:paraId="4E2539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Active PCell</w:t>
            </w:r>
          </w:p>
        </w:tc>
        <w:tc>
          <w:tcPr>
            <w:tcW w:w="572" w:type="pct"/>
            <w:shd w:val="clear" w:color="auto" w:fill="auto"/>
          </w:tcPr>
          <w:p w14:paraId="0513A7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E1718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Cell 1</w:t>
            </w:r>
          </w:p>
        </w:tc>
      </w:tr>
      <w:tr w:rsidR="002527BF" w:rsidRPr="002527BF" w14:paraId="21B1CB7C" w14:textId="77777777" w:rsidTr="002253CA">
        <w:trPr>
          <w:trHeight w:val="62"/>
          <w:jc w:val="center"/>
        </w:trPr>
        <w:tc>
          <w:tcPr>
            <w:tcW w:w="2631" w:type="pct"/>
            <w:gridSpan w:val="3"/>
            <w:shd w:val="clear" w:color="auto" w:fill="auto"/>
          </w:tcPr>
          <w:p w14:paraId="658F75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RF Channel Number</w:t>
            </w:r>
          </w:p>
        </w:tc>
        <w:tc>
          <w:tcPr>
            <w:tcW w:w="572" w:type="pct"/>
            <w:shd w:val="clear" w:color="auto" w:fill="auto"/>
          </w:tcPr>
          <w:p w14:paraId="4BA2C0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DC74B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1</w:t>
            </w:r>
          </w:p>
        </w:tc>
      </w:tr>
      <w:tr w:rsidR="002527BF" w:rsidRPr="002527BF" w14:paraId="324345A8" w14:textId="77777777" w:rsidTr="002253CA">
        <w:trPr>
          <w:trHeight w:val="62"/>
          <w:jc w:val="center"/>
        </w:trPr>
        <w:tc>
          <w:tcPr>
            <w:tcW w:w="1599" w:type="pct"/>
            <w:gridSpan w:val="2"/>
            <w:shd w:val="clear" w:color="auto" w:fill="auto"/>
          </w:tcPr>
          <w:p w14:paraId="3CD819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Duplex mode</w:t>
            </w:r>
          </w:p>
        </w:tc>
        <w:tc>
          <w:tcPr>
            <w:tcW w:w="1032" w:type="pct"/>
            <w:shd w:val="clear" w:color="auto" w:fill="auto"/>
          </w:tcPr>
          <w:p w14:paraId="495752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5FDA8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5F434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TDD</w:t>
            </w:r>
          </w:p>
        </w:tc>
      </w:tr>
      <w:tr w:rsidR="002527BF" w:rsidRPr="002527BF" w14:paraId="13634335" w14:textId="77777777" w:rsidTr="002253CA">
        <w:trPr>
          <w:trHeight w:val="62"/>
          <w:jc w:val="center"/>
        </w:trPr>
        <w:tc>
          <w:tcPr>
            <w:tcW w:w="1599" w:type="pct"/>
            <w:gridSpan w:val="2"/>
            <w:shd w:val="clear" w:color="auto" w:fill="auto"/>
          </w:tcPr>
          <w:p w14:paraId="59D40D9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hAnsi="Arial" w:cs="Arial"/>
                <w:sz w:val="18"/>
                <w:szCs w:val="18"/>
                <w:lang w:val="en-US"/>
              </w:rPr>
              <w:t>BW</w:t>
            </w:r>
            <w:r w:rsidRPr="002527BF">
              <w:rPr>
                <w:rFonts w:ascii="Arial" w:hAnsi="Arial" w:cs="Arial"/>
                <w:sz w:val="18"/>
                <w:szCs w:val="18"/>
                <w:vertAlign w:val="subscript"/>
                <w:lang w:val="en-US"/>
              </w:rPr>
              <w:t>channel</w:t>
            </w:r>
            <w:proofErr w:type="spellEnd"/>
          </w:p>
        </w:tc>
        <w:tc>
          <w:tcPr>
            <w:tcW w:w="1032" w:type="pct"/>
            <w:shd w:val="clear" w:color="auto" w:fill="auto"/>
          </w:tcPr>
          <w:p w14:paraId="371AC9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9AD42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26EDFF2E" w14:textId="661A3CD8"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algun Gothic" w:hAnsi="Arial" w:cs="Arial"/>
                <w:sz w:val="18"/>
                <w:szCs w:val="18"/>
              </w:rPr>
              <w:t>10</w:t>
            </w:r>
            <w:r w:rsidRPr="002527BF">
              <w:rPr>
                <w:rFonts w:ascii="Arial" w:hAnsi="Arial" w:cs="Arial"/>
                <w:sz w:val="18"/>
                <w:szCs w:val="18"/>
                <w:lang w:eastAsia="zh-CN"/>
              </w:rPr>
              <w:t>0</w:t>
            </w:r>
            <w:r w:rsidRPr="002527BF">
              <w:rPr>
                <w:rFonts w:ascii="Arial" w:eastAsia="Malgun Gothic" w:hAnsi="Arial" w:cs="Arial"/>
                <w:sz w:val="18"/>
                <w:szCs w:val="18"/>
              </w:rPr>
              <w:t xml:space="preserve">: </w:t>
            </w:r>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r w:rsidRPr="002527BF">
              <w:rPr>
                <w:rFonts w:ascii="Arial" w:eastAsia="Malgun Gothic" w:hAnsi="Arial" w:cs="Arial"/>
                <w:sz w:val="18"/>
                <w:szCs w:val="18"/>
                <w:lang w:val="de-DE"/>
              </w:rPr>
              <w:t xml:space="preserve"> = </w:t>
            </w:r>
            <w:ins w:id="155" w:author="Rose, Ian" w:date="2020-10-19T17:48:00Z">
              <w:r w:rsidR="006A568F">
                <w:rPr>
                  <w:rFonts w:ascii="Arial" w:hAnsi="Arial" w:cs="Arial"/>
                  <w:sz w:val="18"/>
                  <w:szCs w:val="18"/>
                  <w:lang w:val="de-DE" w:eastAsia="zh-CN"/>
                </w:rPr>
                <w:t>24</w:t>
              </w:r>
            </w:ins>
            <w:del w:id="156" w:author="Rose, Ian" w:date="2020-10-19T17:48:00Z">
              <w:r w:rsidRPr="002527BF" w:rsidDel="006A568F">
                <w:rPr>
                  <w:rFonts w:ascii="Arial" w:hAnsi="Arial" w:cs="Arial"/>
                  <w:sz w:val="18"/>
                  <w:szCs w:val="18"/>
                  <w:lang w:val="de-DE" w:eastAsia="zh-CN"/>
                </w:rPr>
                <w:delText>66</w:delText>
              </w:r>
            </w:del>
          </w:p>
        </w:tc>
      </w:tr>
      <w:tr w:rsidR="002527BF" w:rsidRPr="002527BF" w14:paraId="5D0F0E6F" w14:textId="77777777" w:rsidTr="002253CA">
        <w:trPr>
          <w:trHeight w:val="62"/>
          <w:jc w:val="center"/>
        </w:trPr>
        <w:tc>
          <w:tcPr>
            <w:tcW w:w="1599" w:type="pct"/>
            <w:gridSpan w:val="2"/>
            <w:shd w:val="clear" w:color="auto" w:fill="auto"/>
            <w:vAlign w:val="center"/>
          </w:tcPr>
          <w:p w14:paraId="621604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initial BWP configuration</w:t>
            </w:r>
          </w:p>
        </w:tc>
        <w:tc>
          <w:tcPr>
            <w:tcW w:w="1032" w:type="pct"/>
            <w:shd w:val="clear" w:color="auto" w:fill="auto"/>
          </w:tcPr>
          <w:p w14:paraId="01AEB7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26D069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2461F5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DLBWP.0.1</w:t>
            </w:r>
          </w:p>
        </w:tc>
      </w:tr>
      <w:tr w:rsidR="002527BF" w:rsidRPr="002527BF" w14:paraId="2B207155" w14:textId="77777777" w:rsidTr="002253CA">
        <w:trPr>
          <w:trHeight w:val="62"/>
          <w:jc w:val="center"/>
        </w:trPr>
        <w:tc>
          <w:tcPr>
            <w:tcW w:w="1599" w:type="pct"/>
            <w:gridSpan w:val="2"/>
            <w:shd w:val="clear" w:color="auto" w:fill="auto"/>
            <w:vAlign w:val="center"/>
          </w:tcPr>
          <w:p w14:paraId="25A998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dedicated BWP configuration</w:t>
            </w:r>
          </w:p>
        </w:tc>
        <w:tc>
          <w:tcPr>
            <w:tcW w:w="1032" w:type="pct"/>
            <w:shd w:val="clear" w:color="auto" w:fill="auto"/>
          </w:tcPr>
          <w:p w14:paraId="76561B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06BB83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F8778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DLBWP.1.1</w:t>
            </w:r>
          </w:p>
        </w:tc>
      </w:tr>
      <w:tr w:rsidR="002527BF" w:rsidRPr="002527BF" w14:paraId="50A4AD2C" w14:textId="77777777" w:rsidTr="002253CA">
        <w:trPr>
          <w:trHeight w:val="62"/>
          <w:jc w:val="center"/>
        </w:trPr>
        <w:tc>
          <w:tcPr>
            <w:tcW w:w="1599" w:type="pct"/>
            <w:gridSpan w:val="2"/>
            <w:shd w:val="clear" w:color="auto" w:fill="auto"/>
            <w:vAlign w:val="center"/>
          </w:tcPr>
          <w:p w14:paraId="16A887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bCs/>
                <w:sz w:val="18"/>
                <w:szCs w:val="18"/>
              </w:rPr>
              <w:t>UL initial BWP configuration</w:t>
            </w:r>
          </w:p>
        </w:tc>
        <w:tc>
          <w:tcPr>
            <w:tcW w:w="1032" w:type="pct"/>
            <w:shd w:val="clear" w:color="auto" w:fill="auto"/>
          </w:tcPr>
          <w:p w14:paraId="5A64CC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7F869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FF261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ULBWP.0.1</w:t>
            </w:r>
          </w:p>
        </w:tc>
      </w:tr>
      <w:tr w:rsidR="002527BF" w:rsidRPr="002527BF" w14:paraId="7FBF32C3" w14:textId="77777777" w:rsidTr="002253CA">
        <w:trPr>
          <w:trHeight w:val="62"/>
          <w:jc w:val="center"/>
        </w:trPr>
        <w:tc>
          <w:tcPr>
            <w:tcW w:w="1599" w:type="pct"/>
            <w:gridSpan w:val="2"/>
            <w:shd w:val="clear" w:color="auto" w:fill="auto"/>
            <w:vAlign w:val="center"/>
          </w:tcPr>
          <w:p w14:paraId="589461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UL dedicated BWP configuration</w:t>
            </w:r>
          </w:p>
        </w:tc>
        <w:tc>
          <w:tcPr>
            <w:tcW w:w="1032" w:type="pct"/>
            <w:shd w:val="clear" w:color="auto" w:fill="auto"/>
          </w:tcPr>
          <w:p w14:paraId="4F6E4B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554568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62C377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ULBWP.1.1</w:t>
            </w:r>
          </w:p>
        </w:tc>
      </w:tr>
      <w:tr w:rsidR="002527BF" w:rsidRPr="002527BF" w14:paraId="3FB8886B" w14:textId="77777777" w:rsidTr="002253CA">
        <w:trPr>
          <w:trHeight w:val="62"/>
          <w:jc w:val="center"/>
        </w:trPr>
        <w:tc>
          <w:tcPr>
            <w:tcW w:w="1599" w:type="pct"/>
            <w:gridSpan w:val="2"/>
            <w:shd w:val="clear" w:color="auto" w:fill="auto"/>
            <w:vAlign w:val="center"/>
          </w:tcPr>
          <w:p w14:paraId="650B5E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lang w:val="it-IT"/>
              </w:rPr>
              <w:t>TDD Configuration</w:t>
            </w:r>
          </w:p>
        </w:tc>
        <w:tc>
          <w:tcPr>
            <w:tcW w:w="1032" w:type="pct"/>
            <w:shd w:val="clear" w:color="auto" w:fill="auto"/>
          </w:tcPr>
          <w:p w14:paraId="004835B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D41F9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70541C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sz w:val="18"/>
                <w:lang w:eastAsia="zh-CN"/>
              </w:rPr>
              <w:t>TDDConf.3.1</w:t>
            </w:r>
          </w:p>
        </w:tc>
      </w:tr>
      <w:tr w:rsidR="002527BF" w:rsidRPr="002527BF" w14:paraId="614D6E1D" w14:textId="77777777" w:rsidTr="002253CA">
        <w:trPr>
          <w:trHeight w:val="62"/>
          <w:jc w:val="center"/>
        </w:trPr>
        <w:tc>
          <w:tcPr>
            <w:tcW w:w="1599" w:type="pct"/>
            <w:gridSpan w:val="2"/>
            <w:shd w:val="clear" w:color="auto" w:fill="auto"/>
            <w:vAlign w:val="center"/>
          </w:tcPr>
          <w:p w14:paraId="25563B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CORESET Reference Channel</w:t>
            </w:r>
          </w:p>
        </w:tc>
        <w:tc>
          <w:tcPr>
            <w:tcW w:w="1032" w:type="pct"/>
            <w:shd w:val="clear" w:color="auto" w:fill="auto"/>
          </w:tcPr>
          <w:p w14:paraId="783B33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23E6F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051E8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 xml:space="preserve">CR.3.1 TDD  </w:t>
            </w:r>
          </w:p>
        </w:tc>
      </w:tr>
      <w:tr w:rsidR="002527BF" w:rsidRPr="002527BF" w14:paraId="3B977AEB" w14:textId="77777777" w:rsidTr="002253CA">
        <w:trPr>
          <w:trHeight w:val="62"/>
          <w:jc w:val="center"/>
        </w:trPr>
        <w:tc>
          <w:tcPr>
            <w:tcW w:w="1599" w:type="pct"/>
            <w:gridSpan w:val="2"/>
            <w:shd w:val="clear" w:color="auto" w:fill="auto"/>
            <w:vAlign w:val="center"/>
          </w:tcPr>
          <w:p w14:paraId="72863F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Configuration</w:t>
            </w:r>
          </w:p>
        </w:tc>
        <w:tc>
          <w:tcPr>
            <w:tcW w:w="1032" w:type="pct"/>
            <w:shd w:val="clear" w:color="auto" w:fill="auto"/>
          </w:tcPr>
          <w:p w14:paraId="233763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1EEB99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F7E4E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SSB.1 FR2</w:t>
            </w:r>
          </w:p>
        </w:tc>
      </w:tr>
      <w:tr w:rsidR="002527BF" w:rsidRPr="002527BF" w14:paraId="481FCE36" w14:textId="77777777" w:rsidTr="002253CA">
        <w:trPr>
          <w:trHeight w:val="62"/>
          <w:jc w:val="center"/>
        </w:trPr>
        <w:tc>
          <w:tcPr>
            <w:tcW w:w="1599" w:type="pct"/>
            <w:gridSpan w:val="2"/>
            <w:shd w:val="clear" w:color="auto" w:fill="auto"/>
            <w:vAlign w:val="center"/>
          </w:tcPr>
          <w:p w14:paraId="3D53561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SMTC Configuration</w:t>
            </w:r>
          </w:p>
        </w:tc>
        <w:tc>
          <w:tcPr>
            <w:tcW w:w="1032" w:type="pct"/>
            <w:shd w:val="clear" w:color="auto" w:fill="auto"/>
          </w:tcPr>
          <w:p w14:paraId="411AD6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DB3ED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AA788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 xml:space="preserve">SMTC.3 </w:t>
            </w:r>
          </w:p>
        </w:tc>
      </w:tr>
      <w:tr w:rsidR="002527BF" w:rsidRPr="002527BF" w14:paraId="514F0ED8" w14:textId="77777777" w:rsidTr="002253CA">
        <w:trPr>
          <w:trHeight w:val="62"/>
          <w:jc w:val="center"/>
        </w:trPr>
        <w:tc>
          <w:tcPr>
            <w:tcW w:w="1599" w:type="pct"/>
            <w:gridSpan w:val="2"/>
            <w:shd w:val="clear" w:color="auto" w:fill="auto"/>
            <w:vAlign w:val="center"/>
          </w:tcPr>
          <w:p w14:paraId="0736B9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PDSCH/PDCCH subcarrier spacing</w:t>
            </w:r>
          </w:p>
        </w:tc>
        <w:tc>
          <w:tcPr>
            <w:tcW w:w="1032" w:type="pct"/>
            <w:shd w:val="clear" w:color="auto" w:fill="auto"/>
          </w:tcPr>
          <w:p w14:paraId="59723D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0EADC5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B76A2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120 KHz</w:t>
            </w:r>
          </w:p>
        </w:tc>
      </w:tr>
      <w:tr w:rsidR="002527BF" w:rsidRPr="002527BF" w14:paraId="1BA8076E" w14:textId="77777777" w:rsidTr="002253CA">
        <w:trPr>
          <w:trHeight w:val="62"/>
          <w:jc w:val="center"/>
        </w:trPr>
        <w:tc>
          <w:tcPr>
            <w:tcW w:w="1599" w:type="pct"/>
            <w:gridSpan w:val="2"/>
            <w:shd w:val="clear" w:color="auto" w:fill="auto"/>
            <w:vAlign w:val="center"/>
          </w:tcPr>
          <w:p w14:paraId="60F965E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 xml:space="preserve">PRACH </w:t>
            </w:r>
            <w:r w:rsidRPr="002527BF">
              <w:rPr>
                <w:rFonts w:ascii="Arial" w:hAnsi="Arial" w:cs="Arial"/>
                <w:noProof/>
                <w:sz w:val="18"/>
                <w:szCs w:val="18"/>
                <w:lang w:val="it-IT"/>
              </w:rPr>
              <w:t>Configuration</w:t>
            </w:r>
          </w:p>
        </w:tc>
        <w:tc>
          <w:tcPr>
            <w:tcW w:w="1032" w:type="pct"/>
            <w:shd w:val="clear" w:color="auto" w:fill="auto"/>
          </w:tcPr>
          <w:p w14:paraId="5AC775A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30F8A77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E3D2B0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Table A.3.8.3.4</w:t>
            </w:r>
          </w:p>
        </w:tc>
      </w:tr>
      <w:tr w:rsidR="002527BF" w:rsidRPr="002527BF" w14:paraId="5D721301" w14:textId="77777777" w:rsidTr="002253CA">
        <w:trPr>
          <w:trHeight w:val="62"/>
          <w:jc w:val="center"/>
        </w:trPr>
        <w:tc>
          <w:tcPr>
            <w:tcW w:w="1599" w:type="pct"/>
            <w:gridSpan w:val="2"/>
            <w:shd w:val="clear" w:color="auto" w:fill="auto"/>
            <w:vAlign w:val="center"/>
          </w:tcPr>
          <w:p w14:paraId="1831CB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index assigned as RLM RS</w:t>
            </w:r>
          </w:p>
        </w:tc>
        <w:tc>
          <w:tcPr>
            <w:tcW w:w="1032" w:type="pct"/>
            <w:shd w:val="clear" w:color="auto" w:fill="auto"/>
          </w:tcPr>
          <w:p w14:paraId="495F4E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6857C1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9AD6E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0,1</w:t>
            </w:r>
          </w:p>
        </w:tc>
      </w:tr>
      <w:tr w:rsidR="002527BF" w:rsidRPr="002527BF" w14:paraId="5F08DA3B" w14:textId="77777777" w:rsidTr="002253CA">
        <w:trPr>
          <w:trHeight w:val="62"/>
          <w:jc w:val="center"/>
        </w:trPr>
        <w:tc>
          <w:tcPr>
            <w:tcW w:w="2631" w:type="pct"/>
            <w:gridSpan w:val="3"/>
            <w:shd w:val="clear" w:color="auto" w:fill="auto"/>
            <w:vAlign w:val="center"/>
          </w:tcPr>
          <w:p w14:paraId="7C4FEB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OCNG parameters</w:t>
            </w:r>
          </w:p>
        </w:tc>
        <w:tc>
          <w:tcPr>
            <w:tcW w:w="572" w:type="pct"/>
            <w:shd w:val="clear" w:color="auto" w:fill="auto"/>
          </w:tcPr>
          <w:p w14:paraId="20FDE0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6A264FB" w14:textId="179D17A4"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OP.</w:t>
            </w:r>
            <w:ins w:id="157" w:author="Rose, Ian" w:date="2020-10-19T17:48:00Z">
              <w:r w:rsidR="006A568F">
                <w:rPr>
                  <w:rFonts w:ascii="Arial" w:hAnsi="Arial" w:cs="Arial"/>
                  <w:noProof/>
                  <w:sz w:val="18"/>
                  <w:szCs w:val="18"/>
                </w:rPr>
                <w:t>5</w:t>
              </w:r>
            </w:ins>
            <w:del w:id="158" w:author="Rose, Ian" w:date="2020-10-19T17:48:00Z">
              <w:r w:rsidRPr="002527BF" w:rsidDel="006A568F">
                <w:rPr>
                  <w:rFonts w:ascii="Arial" w:hAnsi="Arial" w:cs="Arial"/>
                  <w:noProof/>
                  <w:sz w:val="18"/>
                  <w:szCs w:val="18"/>
                </w:rPr>
                <w:delText>2</w:delText>
              </w:r>
            </w:del>
          </w:p>
        </w:tc>
      </w:tr>
      <w:tr w:rsidR="002527BF" w:rsidRPr="002527BF" w14:paraId="757C4093" w14:textId="77777777" w:rsidTr="002253CA">
        <w:trPr>
          <w:trHeight w:val="62"/>
          <w:jc w:val="center"/>
        </w:trPr>
        <w:tc>
          <w:tcPr>
            <w:tcW w:w="2631" w:type="pct"/>
            <w:gridSpan w:val="3"/>
            <w:shd w:val="clear" w:color="auto" w:fill="auto"/>
            <w:vAlign w:val="center"/>
          </w:tcPr>
          <w:p w14:paraId="71A8FC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CP length</w:t>
            </w:r>
          </w:p>
        </w:tc>
        <w:tc>
          <w:tcPr>
            <w:tcW w:w="572" w:type="pct"/>
            <w:shd w:val="clear" w:color="auto" w:fill="auto"/>
          </w:tcPr>
          <w:p w14:paraId="7AEF5A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B6B7B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Normal</w:t>
            </w:r>
          </w:p>
        </w:tc>
      </w:tr>
      <w:tr w:rsidR="002527BF" w:rsidRPr="002527BF" w14:paraId="60010E6D" w14:textId="77777777" w:rsidTr="002253CA">
        <w:trPr>
          <w:trHeight w:val="161"/>
          <w:jc w:val="center"/>
        </w:trPr>
        <w:tc>
          <w:tcPr>
            <w:tcW w:w="797" w:type="pct"/>
            <w:vMerge w:val="restart"/>
            <w:shd w:val="clear" w:color="auto" w:fill="auto"/>
          </w:tcPr>
          <w:p w14:paraId="3AC63F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In sync transmission parameters </w:t>
            </w:r>
          </w:p>
        </w:tc>
        <w:tc>
          <w:tcPr>
            <w:tcW w:w="1834" w:type="pct"/>
            <w:gridSpan w:val="2"/>
            <w:shd w:val="clear" w:color="auto" w:fill="auto"/>
          </w:tcPr>
          <w:p w14:paraId="627C85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72" w:type="pct"/>
            <w:shd w:val="clear" w:color="auto" w:fill="auto"/>
          </w:tcPr>
          <w:p w14:paraId="5E0FDE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21CD67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52800F22" w14:textId="77777777" w:rsidTr="002253CA">
        <w:trPr>
          <w:trHeight w:val="50"/>
          <w:jc w:val="center"/>
        </w:trPr>
        <w:tc>
          <w:tcPr>
            <w:tcW w:w="797" w:type="pct"/>
            <w:vMerge/>
            <w:shd w:val="clear" w:color="auto" w:fill="auto"/>
          </w:tcPr>
          <w:p w14:paraId="239345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63DBAB5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72" w:type="pct"/>
            <w:shd w:val="clear" w:color="auto" w:fill="auto"/>
          </w:tcPr>
          <w:p w14:paraId="7D49C1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119D16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7E11BC5C" w14:textId="77777777" w:rsidTr="002253CA">
        <w:trPr>
          <w:trHeight w:val="173"/>
          <w:jc w:val="center"/>
        </w:trPr>
        <w:tc>
          <w:tcPr>
            <w:tcW w:w="797" w:type="pct"/>
            <w:vMerge/>
            <w:shd w:val="clear" w:color="auto" w:fill="auto"/>
          </w:tcPr>
          <w:p w14:paraId="15D17D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20CFD0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72" w:type="pct"/>
            <w:shd w:val="clear" w:color="auto" w:fill="auto"/>
          </w:tcPr>
          <w:p w14:paraId="5F726F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97" w:type="pct"/>
            <w:shd w:val="clear" w:color="auto" w:fill="auto"/>
          </w:tcPr>
          <w:p w14:paraId="442FEF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215B5544" w14:textId="77777777" w:rsidTr="002253CA">
        <w:trPr>
          <w:trHeight w:val="422"/>
          <w:jc w:val="center"/>
        </w:trPr>
        <w:tc>
          <w:tcPr>
            <w:tcW w:w="797" w:type="pct"/>
            <w:vMerge/>
            <w:shd w:val="clear" w:color="auto" w:fill="auto"/>
          </w:tcPr>
          <w:p w14:paraId="097415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45742C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72" w:type="pct"/>
            <w:shd w:val="clear" w:color="auto" w:fill="auto"/>
          </w:tcPr>
          <w:p w14:paraId="14E05B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97" w:type="pct"/>
            <w:shd w:val="clear" w:color="auto" w:fill="auto"/>
          </w:tcPr>
          <w:p w14:paraId="7E15B2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6BDA1149" w14:textId="77777777" w:rsidTr="002253CA">
        <w:trPr>
          <w:trHeight w:val="415"/>
          <w:jc w:val="center"/>
        </w:trPr>
        <w:tc>
          <w:tcPr>
            <w:tcW w:w="797" w:type="pct"/>
            <w:vMerge/>
            <w:shd w:val="clear" w:color="auto" w:fill="auto"/>
          </w:tcPr>
          <w:p w14:paraId="47E2D7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6470A7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72" w:type="pct"/>
            <w:shd w:val="clear" w:color="auto" w:fill="auto"/>
          </w:tcPr>
          <w:p w14:paraId="50E341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97" w:type="pct"/>
            <w:shd w:val="clear" w:color="auto" w:fill="auto"/>
          </w:tcPr>
          <w:p w14:paraId="394D76F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3A7D708B" w14:textId="77777777" w:rsidTr="002253CA">
        <w:trPr>
          <w:trHeight w:val="50"/>
          <w:jc w:val="center"/>
        </w:trPr>
        <w:tc>
          <w:tcPr>
            <w:tcW w:w="797" w:type="pct"/>
            <w:vMerge/>
            <w:shd w:val="clear" w:color="auto" w:fill="auto"/>
          </w:tcPr>
          <w:p w14:paraId="27D60D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59DACF93"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72" w:type="pct"/>
            <w:shd w:val="clear" w:color="auto" w:fill="auto"/>
            <w:vAlign w:val="center"/>
          </w:tcPr>
          <w:p w14:paraId="3A5A1D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2E1D70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3D692E1F" w14:textId="77777777" w:rsidTr="002253CA">
        <w:trPr>
          <w:trHeight w:val="185"/>
          <w:jc w:val="center"/>
        </w:trPr>
        <w:tc>
          <w:tcPr>
            <w:tcW w:w="797" w:type="pct"/>
            <w:vMerge/>
            <w:shd w:val="clear" w:color="auto" w:fill="auto"/>
          </w:tcPr>
          <w:p w14:paraId="795358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0D87E43B"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72" w:type="pct"/>
            <w:shd w:val="clear" w:color="auto" w:fill="auto"/>
            <w:vAlign w:val="center"/>
          </w:tcPr>
          <w:p w14:paraId="314B54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31F274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60564C5C" w14:textId="77777777" w:rsidTr="002253CA">
        <w:trPr>
          <w:trHeight w:val="164"/>
          <w:jc w:val="center"/>
        </w:trPr>
        <w:tc>
          <w:tcPr>
            <w:tcW w:w="797" w:type="pct"/>
            <w:vMerge w:val="restart"/>
            <w:shd w:val="clear" w:color="auto" w:fill="auto"/>
          </w:tcPr>
          <w:p w14:paraId="071B41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Out of sync transmission parameters </w:t>
            </w:r>
          </w:p>
        </w:tc>
        <w:tc>
          <w:tcPr>
            <w:tcW w:w="1834" w:type="pct"/>
            <w:gridSpan w:val="2"/>
            <w:shd w:val="clear" w:color="auto" w:fill="auto"/>
          </w:tcPr>
          <w:p w14:paraId="3BB6C24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DCI format</w:t>
            </w:r>
          </w:p>
        </w:tc>
        <w:tc>
          <w:tcPr>
            <w:tcW w:w="572" w:type="pct"/>
            <w:shd w:val="clear" w:color="auto" w:fill="auto"/>
          </w:tcPr>
          <w:p w14:paraId="6D4757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650087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1-0</w:t>
            </w:r>
          </w:p>
        </w:tc>
      </w:tr>
      <w:tr w:rsidR="002527BF" w:rsidRPr="002527BF" w14:paraId="2812B15D" w14:textId="77777777" w:rsidTr="002253CA">
        <w:trPr>
          <w:trHeight w:val="50"/>
          <w:jc w:val="center"/>
        </w:trPr>
        <w:tc>
          <w:tcPr>
            <w:tcW w:w="797" w:type="pct"/>
            <w:vMerge/>
            <w:shd w:val="clear" w:color="auto" w:fill="auto"/>
          </w:tcPr>
          <w:p w14:paraId="69BC412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761B9B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Number of Control OFDM symbols</w:t>
            </w:r>
          </w:p>
        </w:tc>
        <w:tc>
          <w:tcPr>
            <w:tcW w:w="572" w:type="pct"/>
            <w:shd w:val="clear" w:color="auto" w:fill="auto"/>
          </w:tcPr>
          <w:p w14:paraId="1C3406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12F3A5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p>
        </w:tc>
      </w:tr>
      <w:tr w:rsidR="002527BF" w:rsidRPr="002527BF" w14:paraId="205A7896" w14:textId="77777777" w:rsidTr="002253CA">
        <w:trPr>
          <w:trHeight w:val="176"/>
          <w:jc w:val="center"/>
        </w:trPr>
        <w:tc>
          <w:tcPr>
            <w:tcW w:w="797" w:type="pct"/>
            <w:vMerge/>
            <w:shd w:val="clear" w:color="auto" w:fill="auto"/>
          </w:tcPr>
          <w:p w14:paraId="702B16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400A0A0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Aggregation level </w:t>
            </w:r>
          </w:p>
        </w:tc>
        <w:tc>
          <w:tcPr>
            <w:tcW w:w="572" w:type="pct"/>
            <w:shd w:val="clear" w:color="auto" w:fill="auto"/>
          </w:tcPr>
          <w:p w14:paraId="5C309C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CCE</w:t>
            </w:r>
          </w:p>
        </w:tc>
        <w:tc>
          <w:tcPr>
            <w:tcW w:w="1797" w:type="pct"/>
            <w:shd w:val="clear" w:color="auto" w:fill="auto"/>
          </w:tcPr>
          <w:p w14:paraId="4FF90C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8</w:t>
            </w:r>
          </w:p>
        </w:tc>
      </w:tr>
      <w:tr w:rsidR="002527BF" w:rsidRPr="002527BF" w14:paraId="51C58797" w14:textId="77777777" w:rsidTr="002253CA">
        <w:trPr>
          <w:trHeight w:val="299"/>
          <w:jc w:val="center"/>
        </w:trPr>
        <w:tc>
          <w:tcPr>
            <w:tcW w:w="797" w:type="pct"/>
            <w:vMerge/>
            <w:shd w:val="clear" w:color="auto" w:fill="auto"/>
          </w:tcPr>
          <w:p w14:paraId="49D0E15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6D60BD8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RE energy to average SSS RE energy</w:t>
            </w:r>
          </w:p>
        </w:tc>
        <w:tc>
          <w:tcPr>
            <w:tcW w:w="572" w:type="pct"/>
            <w:shd w:val="clear" w:color="auto" w:fill="auto"/>
          </w:tcPr>
          <w:p w14:paraId="33550E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97" w:type="pct"/>
            <w:shd w:val="clear" w:color="auto" w:fill="auto"/>
          </w:tcPr>
          <w:p w14:paraId="612133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78D12879" w14:textId="77777777" w:rsidTr="002253CA">
        <w:trPr>
          <w:trHeight w:val="305"/>
          <w:jc w:val="center"/>
        </w:trPr>
        <w:tc>
          <w:tcPr>
            <w:tcW w:w="797" w:type="pct"/>
            <w:vMerge/>
            <w:shd w:val="clear" w:color="auto" w:fill="auto"/>
          </w:tcPr>
          <w:p w14:paraId="21EF943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7F16763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DMRS energy to average SSS RE energy</w:t>
            </w:r>
          </w:p>
        </w:tc>
        <w:tc>
          <w:tcPr>
            <w:tcW w:w="572" w:type="pct"/>
            <w:shd w:val="clear" w:color="auto" w:fill="auto"/>
          </w:tcPr>
          <w:p w14:paraId="1BC32E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97" w:type="pct"/>
            <w:shd w:val="clear" w:color="auto" w:fill="auto"/>
          </w:tcPr>
          <w:p w14:paraId="29D8AF7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488C512D" w14:textId="77777777" w:rsidTr="002253CA">
        <w:trPr>
          <w:trHeight w:val="379"/>
          <w:jc w:val="center"/>
        </w:trPr>
        <w:tc>
          <w:tcPr>
            <w:tcW w:w="797" w:type="pct"/>
            <w:vMerge/>
            <w:shd w:val="clear" w:color="auto" w:fill="auto"/>
          </w:tcPr>
          <w:p w14:paraId="0B0A90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2F57A4DF"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DMRS precoder granularity</w:t>
            </w:r>
          </w:p>
        </w:tc>
        <w:tc>
          <w:tcPr>
            <w:tcW w:w="572" w:type="pct"/>
            <w:shd w:val="clear" w:color="auto" w:fill="auto"/>
            <w:vAlign w:val="center"/>
          </w:tcPr>
          <w:p w14:paraId="505CD5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1470D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 ??" w:hAnsi="Arial" w:cs="Arial"/>
                <w:sz w:val="18"/>
                <w:szCs w:val="18"/>
              </w:rPr>
              <w:t>REG bundle size</w:t>
            </w:r>
          </w:p>
        </w:tc>
      </w:tr>
      <w:tr w:rsidR="002527BF" w:rsidRPr="002527BF" w14:paraId="27987DE8" w14:textId="77777777" w:rsidTr="002253CA">
        <w:trPr>
          <w:trHeight w:val="188"/>
          <w:jc w:val="center"/>
        </w:trPr>
        <w:tc>
          <w:tcPr>
            <w:tcW w:w="797" w:type="pct"/>
            <w:vMerge/>
            <w:shd w:val="clear" w:color="auto" w:fill="auto"/>
          </w:tcPr>
          <w:p w14:paraId="4A130E5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5819845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REG bundle size</w:t>
            </w:r>
          </w:p>
        </w:tc>
        <w:tc>
          <w:tcPr>
            <w:tcW w:w="572" w:type="pct"/>
            <w:shd w:val="clear" w:color="auto" w:fill="auto"/>
            <w:vAlign w:val="center"/>
          </w:tcPr>
          <w:p w14:paraId="65F686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3D880E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6</w:t>
            </w:r>
          </w:p>
        </w:tc>
      </w:tr>
      <w:tr w:rsidR="002527BF" w:rsidRPr="002527BF" w14:paraId="4A570B19" w14:textId="77777777" w:rsidTr="002253CA">
        <w:trPr>
          <w:trHeight w:val="176"/>
          <w:jc w:val="center"/>
        </w:trPr>
        <w:tc>
          <w:tcPr>
            <w:tcW w:w="2631" w:type="pct"/>
            <w:gridSpan w:val="3"/>
            <w:shd w:val="clear" w:color="auto" w:fill="auto"/>
          </w:tcPr>
          <w:p w14:paraId="2022E5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DRX</w:t>
            </w:r>
          </w:p>
        </w:tc>
        <w:tc>
          <w:tcPr>
            <w:tcW w:w="572" w:type="pct"/>
            <w:shd w:val="clear" w:color="auto" w:fill="auto"/>
          </w:tcPr>
          <w:p w14:paraId="75B91C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991D2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
                <w:iCs/>
                <w:sz w:val="18"/>
                <w:szCs w:val="18"/>
              </w:rPr>
            </w:pPr>
            <w:r w:rsidRPr="002527BF">
              <w:rPr>
                <w:rFonts w:ascii="Arial" w:hAnsi="Arial" w:cs="Arial"/>
                <w:i/>
                <w:iCs/>
                <w:sz w:val="18"/>
                <w:szCs w:val="18"/>
              </w:rPr>
              <w:t>OFF</w:t>
            </w:r>
          </w:p>
        </w:tc>
      </w:tr>
      <w:tr w:rsidR="002527BF" w:rsidRPr="002527BF" w14:paraId="76E7AAAC" w14:textId="77777777" w:rsidTr="002253CA">
        <w:trPr>
          <w:trHeight w:val="164"/>
          <w:jc w:val="center"/>
        </w:trPr>
        <w:tc>
          <w:tcPr>
            <w:tcW w:w="2631" w:type="pct"/>
            <w:gridSpan w:val="3"/>
            <w:shd w:val="clear" w:color="auto" w:fill="auto"/>
          </w:tcPr>
          <w:p w14:paraId="08518E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Gap pattern ID </w:t>
            </w:r>
          </w:p>
        </w:tc>
        <w:tc>
          <w:tcPr>
            <w:tcW w:w="572" w:type="pct"/>
            <w:shd w:val="clear" w:color="auto" w:fill="auto"/>
          </w:tcPr>
          <w:p w14:paraId="3BE23A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70DA04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iCs/>
                <w:sz w:val="18"/>
                <w:szCs w:val="18"/>
              </w:rPr>
              <w:t>N.A.</w:t>
            </w:r>
          </w:p>
        </w:tc>
      </w:tr>
      <w:tr w:rsidR="002527BF" w:rsidRPr="002527BF" w14:paraId="6FAD764F" w14:textId="77777777" w:rsidTr="002253CA">
        <w:trPr>
          <w:trHeight w:val="340"/>
          <w:jc w:val="center"/>
        </w:trPr>
        <w:tc>
          <w:tcPr>
            <w:tcW w:w="2631" w:type="pct"/>
            <w:gridSpan w:val="3"/>
            <w:shd w:val="clear" w:color="auto" w:fill="auto"/>
          </w:tcPr>
          <w:p w14:paraId="308B7E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Layer 3 filtering</w:t>
            </w:r>
          </w:p>
        </w:tc>
        <w:tc>
          <w:tcPr>
            <w:tcW w:w="572" w:type="pct"/>
            <w:shd w:val="clear" w:color="auto" w:fill="auto"/>
          </w:tcPr>
          <w:p w14:paraId="728C2A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065115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i/>
                <w:iCs/>
                <w:sz w:val="18"/>
                <w:szCs w:val="18"/>
              </w:rPr>
              <w:t>Enabled</w:t>
            </w:r>
          </w:p>
        </w:tc>
      </w:tr>
      <w:tr w:rsidR="002527BF" w:rsidRPr="002527BF" w14:paraId="1D61AC9E" w14:textId="77777777" w:rsidTr="002253CA">
        <w:trPr>
          <w:trHeight w:val="164"/>
          <w:jc w:val="center"/>
        </w:trPr>
        <w:tc>
          <w:tcPr>
            <w:tcW w:w="2631" w:type="pct"/>
            <w:gridSpan w:val="3"/>
            <w:shd w:val="clear" w:color="auto" w:fill="auto"/>
          </w:tcPr>
          <w:p w14:paraId="6CA0B99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T310 timer</w:t>
            </w:r>
          </w:p>
        </w:tc>
        <w:tc>
          <w:tcPr>
            <w:tcW w:w="572" w:type="pct"/>
            <w:shd w:val="clear" w:color="auto" w:fill="auto"/>
          </w:tcPr>
          <w:p w14:paraId="6CFDEB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2527BF">
              <w:rPr>
                <w:rFonts w:ascii="Arial" w:hAnsi="Arial" w:cs="Arial"/>
                <w:iCs/>
                <w:sz w:val="18"/>
                <w:szCs w:val="18"/>
              </w:rPr>
              <w:t>ms</w:t>
            </w:r>
            <w:proofErr w:type="spellEnd"/>
          </w:p>
        </w:tc>
        <w:tc>
          <w:tcPr>
            <w:tcW w:w="1797" w:type="pct"/>
            <w:shd w:val="clear" w:color="auto" w:fill="auto"/>
          </w:tcPr>
          <w:p w14:paraId="6443F0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4000</w:t>
            </w:r>
          </w:p>
        </w:tc>
      </w:tr>
      <w:tr w:rsidR="002527BF" w:rsidRPr="002527BF" w14:paraId="0B7E7619" w14:textId="77777777" w:rsidTr="002253CA">
        <w:trPr>
          <w:trHeight w:val="164"/>
          <w:jc w:val="center"/>
        </w:trPr>
        <w:tc>
          <w:tcPr>
            <w:tcW w:w="2631" w:type="pct"/>
            <w:gridSpan w:val="3"/>
            <w:shd w:val="clear" w:color="auto" w:fill="auto"/>
          </w:tcPr>
          <w:p w14:paraId="4727DA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T311 timer</w:t>
            </w:r>
          </w:p>
        </w:tc>
        <w:tc>
          <w:tcPr>
            <w:tcW w:w="572" w:type="pct"/>
            <w:shd w:val="clear" w:color="auto" w:fill="auto"/>
          </w:tcPr>
          <w:p w14:paraId="5EFDF2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noProof/>
                <w:sz w:val="18"/>
                <w:szCs w:val="18"/>
              </w:rPr>
              <w:t>ms</w:t>
            </w:r>
          </w:p>
        </w:tc>
        <w:tc>
          <w:tcPr>
            <w:tcW w:w="1797" w:type="pct"/>
            <w:shd w:val="clear" w:color="auto" w:fill="auto"/>
          </w:tcPr>
          <w:p w14:paraId="4F5859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4C97D503" w14:textId="77777777" w:rsidTr="002253CA">
        <w:trPr>
          <w:trHeight w:val="164"/>
          <w:jc w:val="center"/>
        </w:trPr>
        <w:tc>
          <w:tcPr>
            <w:tcW w:w="2631" w:type="pct"/>
            <w:gridSpan w:val="3"/>
            <w:shd w:val="clear" w:color="auto" w:fill="auto"/>
          </w:tcPr>
          <w:p w14:paraId="0D855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N310</w:t>
            </w:r>
          </w:p>
        </w:tc>
        <w:tc>
          <w:tcPr>
            <w:tcW w:w="572" w:type="pct"/>
            <w:shd w:val="clear" w:color="auto" w:fill="auto"/>
          </w:tcPr>
          <w:p w14:paraId="50225C1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133D5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0E7DC966" w14:textId="77777777" w:rsidTr="002253CA">
        <w:trPr>
          <w:trHeight w:val="164"/>
          <w:jc w:val="center"/>
        </w:trPr>
        <w:tc>
          <w:tcPr>
            <w:tcW w:w="2631" w:type="pct"/>
            <w:gridSpan w:val="3"/>
            <w:shd w:val="clear" w:color="auto" w:fill="auto"/>
          </w:tcPr>
          <w:p w14:paraId="77D3A52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N311</w:t>
            </w:r>
          </w:p>
        </w:tc>
        <w:tc>
          <w:tcPr>
            <w:tcW w:w="572" w:type="pct"/>
            <w:shd w:val="clear" w:color="auto" w:fill="auto"/>
          </w:tcPr>
          <w:p w14:paraId="0D7404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36D46D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0749B0EB" w14:textId="77777777" w:rsidTr="002253CA">
        <w:trPr>
          <w:trHeight w:val="62"/>
          <w:jc w:val="center"/>
        </w:trPr>
        <w:tc>
          <w:tcPr>
            <w:tcW w:w="1599" w:type="pct"/>
            <w:gridSpan w:val="2"/>
            <w:shd w:val="clear" w:color="auto" w:fill="auto"/>
            <w:vAlign w:val="center"/>
          </w:tcPr>
          <w:p w14:paraId="0AA40B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CSI-RS for CSI reporting</w:t>
            </w:r>
          </w:p>
        </w:tc>
        <w:tc>
          <w:tcPr>
            <w:tcW w:w="1032" w:type="pct"/>
            <w:shd w:val="clear" w:color="auto" w:fill="auto"/>
          </w:tcPr>
          <w:p w14:paraId="52627E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72" w:type="pct"/>
            <w:shd w:val="clear" w:color="auto" w:fill="auto"/>
          </w:tcPr>
          <w:p w14:paraId="279B69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0361E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rPr>
              <w:t>CSI-RS.3.1 TDD</w:t>
            </w:r>
          </w:p>
        </w:tc>
      </w:tr>
      <w:tr w:rsidR="002527BF" w:rsidRPr="002527BF" w14:paraId="721C8F75" w14:textId="77777777" w:rsidTr="002253CA">
        <w:trPr>
          <w:trHeight w:val="62"/>
          <w:jc w:val="center"/>
        </w:trPr>
        <w:tc>
          <w:tcPr>
            <w:tcW w:w="2631" w:type="pct"/>
            <w:gridSpan w:val="3"/>
            <w:shd w:val="clear" w:color="auto" w:fill="auto"/>
            <w:vAlign w:val="center"/>
          </w:tcPr>
          <w:p w14:paraId="3114CB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sz w:val="18"/>
                <w:szCs w:val="18"/>
              </w:rPr>
              <w:t>TCI states for PDCCH/PDSCH</w:t>
            </w:r>
          </w:p>
        </w:tc>
        <w:tc>
          <w:tcPr>
            <w:tcW w:w="572" w:type="pct"/>
            <w:shd w:val="clear" w:color="auto" w:fill="auto"/>
          </w:tcPr>
          <w:p w14:paraId="05C3C3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23123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sz w:val="18"/>
                <w:szCs w:val="18"/>
              </w:rPr>
              <w:t>TCI.State.2</w:t>
            </w:r>
          </w:p>
        </w:tc>
      </w:tr>
      <w:tr w:rsidR="002527BF" w:rsidRPr="002527BF" w14:paraId="6401838E" w14:textId="77777777" w:rsidTr="002253CA">
        <w:trPr>
          <w:trHeight w:val="62"/>
          <w:jc w:val="center"/>
        </w:trPr>
        <w:tc>
          <w:tcPr>
            <w:tcW w:w="1599" w:type="pct"/>
            <w:gridSpan w:val="2"/>
            <w:shd w:val="clear" w:color="auto" w:fill="auto"/>
            <w:vAlign w:val="center"/>
          </w:tcPr>
          <w:p w14:paraId="4CB874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CSI-RS for tracking</w:t>
            </w:r>
          </w:p>
        </w:tc>
        <w:tc>
          <w:tcPr>
            <w:tcW w:w="1032" w:type="pct"/>
            <w:shd w:val="clear" w:color="auto" w:fill="auto"/>
          </w:tcPr>
          <w:p w14:paraId="5B634C9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Config 1</w:t>
            </w:r>
          </w:p>
        </w:tc>
        <w:tc>
          <w:tcPr>
            <w:tcW w:w="572" w:type="pct"/>
            <w:shd w:val="clear" w:color="auto" w:fill="auto"/>
          </w:tcPr>
          <w:p w14:paraId="0B7E96E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26FBF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noProof/>
                <w:sz w:val="18"/>
              </w:rPr>
              <w:t>TRS.2.1 TDD</w:t>
            </w:r>
          </w:p>
        </w:tc>
      </w:tr>
      <w:tr w:rsidR="002527BF" w:rsidRPr="002527BF" w14:paraId="7FBE27E7" w14:textId="77777777" w:rsidTr="002253CA">
        <w:trPr>
          <w:trHeight w:val="164"/>
          <w:jc w:val="center"/>
        </w:trPr>
        <w:tc>
          <w:tcPr>
            <w:tcW w:w="2631" w:type="pct"/>
            <w:gridSpan w:val="3"/>
            <w:shd w:val="clear" w:color="auto" w:fill="auto"/>
          </w:tcPr>
          <w:p w14:paraId="2920C8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T1</w:t>
            </w:r>
          </w:p>
        </w:tc>
        <w:tc>
          <w:tcPr>
            <w:tcW w:w="572" w:type="pct"/>
            <w:shd w:val="clear" w:color="auto" w:fill="auto"/>
          </w:tcPr>
          <w:p w14:paraId="69A5E4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1C36DC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690BDB3E" w14:textId="77777777" w:rsidTr="002253CA">
        <w:trPr>
          <w:trHeight w:val="176"/>
          <w:jc w:val="center"/>
        </w:trPr>
        <w:tc>
          <w:tcPr>
            <w:tcW w:w="2631" w:type="pct"/>
            <w:gridSpan w:val="3"/>
            <w:shd w:val="clear" w:color="auto" w:fill="auto"/>
          </w:tcPr>
          <w:p w14:paraId="3D0DB7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T2</w:t>
            </w:r>
          </w:p>
        </w:tc>
        <w:tc>
          <w:tcPr>
            <w:tcW w:w="572" w:type="pct"/>
            <w:shd w:val="clear" w:color="auto" w:fill="auto"/>
          </w:tcPr>
          <w:p w14:paraId="52431A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735D9AE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6F8FE473" w14:textId="77777777" w:rsidTr="002253CA">
        <w:trPr>
          <w:trHeight w:val="164"/>
          <w:jc w:val="center"/>
        </w:trPr>
        <w:tc>
          <w:tcPr>
            <w:tcW w:w="2631" w:type="pct"/>
            <w:gridSpan w:val="3"/>
            <w:shd w:val="clear" w:color="auto" w:fill="auto"/>
          </w:tcPr>
          <w:p w14:paraId="06E6BF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w:t>
            </w:r>
          </w:p>
        </w:tc>
        <w:tc>
          <w:tcPr>
            <w:tcW w:w="572" w:type="pct"/>
            <w:shd w:val="clear" w:color="auto" w:fill="auto"/>
          </w:tcPr>
          <w:p w14:paraId="5D41F4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463B64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1.88</w:t>
            </w:r>
          </w:p>
        </w:tc>
      </w:tr>
      <w:tr w:rsidR="002527BF" w:rsidRPr="002527BF" w14:paraId="71AC9AA5" w14:textId="77777777" w:rsidTr="002253CA">
        <w:trPr>
          <w:trHeight w:val="164"/>
          <w:jc w:val="center"/>
        </w:trPr>
        <w:tc>
          <w:tcPr>
            <w:tcW w:w="2631" w:type="pct"/>
            <w:gridSpan w:val="3"/>
            <w:shd w:val="clear" w:color="auto" w:fill="auto"/>
          </w:tcPr>
          <w:p w14:paraId="7E3C14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T4</w:t>
            </w:r>
          </w:p>
        </w:tc>
        <w:tc>
          <w:tcPr>
            <w:tcW w:w="572" w:type="pct"/>
            <w:shd w:val="clear" w:color="auto" w:fill="auto"/>
          </w:tcPr>
          <w:p w14:paraId="61FB99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0C3894A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7A17F3DE" w14:textId="77777777" w:rsidTr="002253CA">
        <w:trPr>
          <w:trHeight w:val="164"/>
          <w:jc w:val="center"/>
        </w:trPr>
        <w:tc>
          <w:tcPr>
            <w:tcW w:w="2631" w:type="pct"/>
            <w:gridSpan w:val="3"/>
            <w:shd w:val="clear" w:color="auto" w:fill="auto"/>
          </w:tcPr>
          <w:p w14:paraId="05B5981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T5</w:t>
            </w:r>
          </w:p>
        </w:tc>
        <w:tc>
          <w:tcPr>
            <w:tcW w:w="572" w:type="pct"/>
            <w:shd w:val="clear" w:color="auto" w:fill="auto"/>
          </w:tcPr>
          <w:p w14:paraId="22977B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28770C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3.84</w:t>
            </w:r>
          </w:p>
        </w:tc>
      </w:tr>
      <w:tr w:rsidR="002527BF" w:rsidRPr="002527BF" w14:paraId="48227034" w14:textId="77777777" w:rsidTr="002253CA">
        <w:trPr>
          <w:trHeight w:val="164"/>
          <w:jc w:val="center"/>
        </w:trPr>
        <w:tc>
          <w:tcPr>
            <w:tcW w:w="2631" w:type="pct"/>
            <w:gridSpan w:val="3"/>
            <w:shd w:val="clear" w:color="auto" w:fill="auto"/>
          </w:tcPr>
          <w:p w14:paraId="03F3953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D1</w:t>
            </w:r>
          </w:p>
        </w:tc>
        <w:tc>
          <w:tcPr>
            <w:tcW w:w="572" w:type="pct"/>
            <w:shd w:val="clear" w:color="auto" w:fill="auto"/>
          </w:tcPr>
          <w:p w14:paraId="32B04B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97" w:type="pct"/>
            <w:shd w:val="clear" w:color="auto" w:fill="auto"/>
          </w:tcPr>
          <w:p w14:paraId="305501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w:t>
            </w:r>
          </w:p>
        </w:tc>
      </w:tr>
      <w:tr w:rsidR="002527BF" w:rsidRPr="002527BF" w14:paraId="69A0A3EA" w14:textId="77777777" w:rsidTr="002253CA">
        <w:trPr>
          <w:trHeight w:val="390"/>
          <w:jc w:val="center"/>
        </w:trPr>
        <w:tc>
          <w:tcPr>
            <w:tcW w:w="5000" w:type="pct"/>
            <w:gridSpan w:val="5"/>
          </w:tcPr>
          <w:p w14:paraId="6C375A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22A3312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52BD3B8C" w14:textId="77777777" w:rsidR="002527BF" w:rsidRPr="002527BF" w:rsidRDefault="002527BF" w:rsidP="002527BF">
      <w:pPr>
        <w:overflowPunct w:val="0"/>
        <w:autoSpaceDE w:val="0"/>
        <w:autoSpaceDN w:val="0"/>
        <w:adjustRightInd w:val="0"/>
        <w:textAlignment w:val="baseline"/>
      </w:pPr>
    </w:p>
    <w:p w14:paraId="40A2472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2527BF" w:rsidRPr="002527BF" w14:paraId="76D14BCE" w14:textId="77777777" w:rsidTr="002253CA">
        <w:trPr>
          <w:cantSplit/>
          <w:trHeight w:val="207"/>
          <w:jc w:val="center"/>
        </w:trPr>
        <w:tc>
          <w:tcPr>
            <w:tcW w:w="3494" w:type="dxa"/>
            <w:gridSpan w:val="2"/>
            <w:vMerge w:val="restart"/>
            <w:tcBorders>
              <w:top w:val="single" w:sz="4" w:space="0" w:color="auto"/>
              <w:left w:val="single" w:sz="4" w:space="0" w:color="auto"/>
            </w:tcBorders>
          </w:tcPr>
          <w:p w14:paraId="2C9035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940" w:type="dxa"/>
            <w:vMerge w:val="restart"/>
            <w:tcBorders>
              <w:top w:val="single" w:sz="4" w:space="0" w:color="auto"/>
            </w:tcBorders>
          </w:tcPr>
          <w:p w14:paraId="336AE2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7400" w:type="dxa"/>
            <w:gridSpan w:val="10"/>
            <w:tcBorders>
              <w:top w:val="single" w:sz="4" w:space="0" w:color="auto"/>
            </w:tcBorders>
          </w:tcPr>
          <w:p w14:paraId="267BC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2A39E404" w14:textId="77777777" w:rsidTr="002253CA">
        <w:trPr>
          <w:cantSplit/>
          <w:trHeight w:val="207"/>
          <w:jc w:val="center"/>
        </w:trPr>
        <w:tc>
          <w:tcPr>
            <w:tcW w:w="3494" w:type="dxa"/>
            <w:gridSpan w:val="2"/>
            <w:vMerge/>
            <w:tcBorders>
              <w:left w:val="single" w:sz="4" w:space="0" w:color="auto"/>
              <w:bottom w:val="single" w:sz="4" w:space="0" w:color="auto"/>
            </w:tcBorders>
          </w:tcPr>
          <w:p w14:paraId="56561B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40669B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3B750A8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1422AA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10FB68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17F5F6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51FFD1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c>
          <w:tcPr>
            <w:tcW w:w="740" w:type="dxa"/>
            <w:tcBorders>
              <w:bottom w:val="single" w:sz="4" w:space="0" w:color="auto"/>
            </w:tcBorders>
          </w:tcPr>
          <w:p w14:paraId="5E2115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3652AD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1CE1FA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2463EF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28F06A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3FC77263" w14:textId="77777777" w:rsidTr="002253CA">
        <w:trPr>
          <w:cantSplit/>
          <w:trHeight w:val="199"/>
          <w:jc w:val="center"/>
        </w:trPr>
        <w:tc>
          <w:tcPr>
            <w:tcW w:w="3494" w:type="dxa"/>
            <w:gridSpan w:val="2"/>
            <w:vMerge w:val="restart"/>
          </w:tcPr>
          <w:p w14:paraId="09ED2D8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940" w:type="dxa"/>
            <w:vMerge w:val="restart"/>
          </w:tcPr>
          <w:p w14:paraId="6AF806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481A9B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3 defined in A.3.15</w:t>
            </w:r>
          </w:p>
        </w:tc>
      </w:tr>
      <w:tr w:rsidR="002527BF" w:rsidRPr="002527BF" w14:paraId="4A161AC9" w14:textId="77777777" w:rsidTr="002253CA">
        <w:trPr>
          <w:cantSplit/>
          <w:trHeight w:val="199"/>
          <w:jc w:val="center"/>
        </w:trPr>
        <w:tc>
          <w:tcPr>
            <w:tcW w:w="3494" w:type="dxa"/>
            <w:gridSpan w:val="2"/>
            <w:vMerge/>
          </w:tcPr>
          <w:p w14:paraId="617C28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940" w:type="dxa"/>
            <w:vMerge/>
          </w:tcPr>
          <w:p w14:paraId="73388B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5B4D09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AoA1</w:t>
            </w:r>
          </w:p>
        </w:tc>
        <w:tc>
          <w:tcPr>
            <w:tcW w:w="3700" w:type="dxa"/>
            <w:gridSpan w:val="5"/>
            <w:vAlign w:val="center"/>
          </w:tcPr>
          <w:p w14:paraId="3577A5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bCs/>
                <w:sz w:val="18"/>
              </w:rPr>
              <w:t>AoA2</w:t>
            </w:r>
          </w:p>
        </w:tc>
      </w:tr>
      <w:tr w:rsidR="002527BF" w:rsidRPr="002527BF" w14:paraId="69204A20" w14:textId="77777777" w:rsidTr="002253CA">
        <w:trPr>
          <w:cantSplit/>
          <w:trHeight w:val="199"/>
          <w:jc w:val="center"/>
        </w:trPr>
        <w:tc>
          <w:tcPr>
            <w:tcW w:w="3494" w:type="dxa"/>
            <w:gridSpan w:val="2"/>
          </w:tcPr>
          <w:p w14:paraId="4D0E7C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lang w:eastAsia="ja-JP"/>
              </w:rPr>
              <w:t xml:space="preserve">Assumption for UE beams </w:t>
            </w:r>
            <w:r w:rsidRPr="002527BF">
              <w:rPr>
                <w:rFonts w:ascii="Arial" w:hAnsi="Arial"/>
                <w:sz w:val="18"/>
                <w:vertAlign w:val="superscript"/>
                <w:lang w:eastAsia="ja-JP"/>
              </w:rPr>
              <w:t>Note 5</w:t>
            </w:r>
          </w:p>
        </w:tc>
        <w:tc>
          <w:tcPr>
            <w:tcW w:w="940" w:type="dxa"/>
          </w:tcPr>
          <w:p w14:paraId="3FD26C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06A551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c>
          <w:tcPr>
            <w:tcW w:w="3700" w:type="dxa"/>
            <w:gridSpan w:val="5"/>
          </w:tcPr>
          <w:p w14:paraId="0F37C2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Cs/>
                <w:sz w:val="18"/>
              </w:rPr>
            </w:pPr>
            <w:r w:rsidRPr="002527BF">
              <w:rPr>
                <w:rFonts w:ascii="Arial" w:hAnsi="Arial"/>
                <w:sz w:val="18"/>
              </w:rPr>
              <w:t>Rough</w:t>
            </w:r>
          </w:p>
        </w:tc>
      </w:tr>
      <w:tr w:rsidR="002527BF" w:rsidRPr="002527BF" w14:paraId="6C673B3E" w14:textId="77777777" w:rsidTr="002253CA">
        <w:trPr>
          <w:cantSplit/>
          <w:trHeight w:val="136"/>
          <w:jc w:val="center"/>
        </w:trPr>
        <w:tc>
          <w:tcPr>
            <w:tcW w:w="3494" w:type="dxa"/>
            <w:gridSpan w:val="2"/>
            <w:tcBorders>
              <w:left w:val="single" w:sz="4" w:space="0" w:color="auto"/>
              <w:bottom w:val="single" w:sz="4" w:space="0" w:color="auto"/>
            </w:tcBorders>
          </w:tcPr>
          <w:p w14:paraId="16C8A6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DMRS to SSS</w:t>
            </w:r>
          </w:p>
        </w:tc>
        <w:tc>
          <w:tcPr>
            <w:tcW w:w="940" w:type="dxa"/>
            <w:tcBorders>
              <w:bottom w:val="single" w:sz="4" w:space="0" w:color="auto"/>
            </w:tcBorders>
          </w:tcPr>
          <w:p w14:paraId="2AA4DC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tcPr>
          <w:p w14:paraId="11AB99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restart"/>
          </w:tcPr>
          <w:p w14:paraId="7F1F3C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25B95268" w14:textId="77777777" w:rsidTr="002253CA">
        <w:trPr>
          <w:cantSplit/>
          <w:trHeight w:val="145"/>
          <w:jc w:val="center"/>
        </w:trPr>
        <w:tc>
          <w:tcPr>
            <w:tcW w:w="3494" w:type="dxa"/>
            <w:gridSpan w:val="2"/>
            <w:tcBorders>
              <w:left w:val="single" w:sz="4" w:space="0" w:color="auto"/>
              <w:bottom w:val="single" w:sz="4" w:space="0" w:color="auto"/>
            </w:tcBorders>
          </w:tcPr>
          <w:p w14:paraId="4F58B28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PDCCH to PDCCH DMRS</w:t>
            </w:r>
          </w:p>
        </w:tc>
        <w:tc>
          <w:tcPr>
            <w:tcW w:w="940" w:type="dxa"/>
            <w:tcBorders>
              <w:bottom w:val="single" w:sz="4" w:space="0" w:color="auto"/>
            </w:tcBorders>
          </w:tcPr>
          <w:p w14:paraId="18C5F2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val="restart"/>
          </w:tcPr>
          <w:p w14:paraId="7CFDDC4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3700" w:type="dxa"/>
            <w:gridSpan w:val="5"/>
            <w:vMerge/>
          </w:tcPr>
          <w:p w14:paraId="31F882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98BEF90" w14:textId="77777777" w:rsidTr="002253CA">
        <w:trPr>
          <w:cantSplit/>
          <w:trHeight w:val="136"/>
          <w:jc w:val="center"/>
        </w:trPr>
        <w:tc>
          <w:tcPr>
            <w:tcW w:w="3494" w:type="dxa"/>
            <w:gridSpan w:val="2"/>
            <w:tcBorders>
              <w:left w:val="single" w:sz="4" w:space="0" w:color="auto"/>
              <w:bottom w:val="single" w:sz="4" w:space="0" w:color="auto"/>
            </w:tcBorders>
          </w:tcPr>
          <w:p w14:paraId="519B1E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DMRS to SSS</w:t>
            </w:r>
          </w:p>
        </w:tc>
        <w:tc>
          <w:tcPr>
            <w:tcW w:w="940" w:type="dxa"/>
            <w:tcBorders>
              <w:bottom w:val="single" w:sz="4" w:space="0" w:color="auto"/>
            </w:tcBorders>
          </w:tcPr>
          <w:p w14:paraId="46EAE9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3D0807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810DA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089EEBC" w14:textId="77777777" w:rsidTr="002253CA">
        <w:trPr>
          <w:cantSplit/>
          <w:trHeight w:val="136"/>
          <w:jc w:val="center"/>
        </w:trPr>
        <w:tc>
          <w:tcPr>
            <w:tcW w:w="3494" w:type="dxa"/>
            <w:gridSpan w:val="2"/>
            <w:tcBorders>
              <w:left w:val="single" w:sz="4" w:space="0" w:color="auto"/>
              <w:bottom w:val="single" w:sz="4" w:space="0" w:color="auto"/>
            </w:tcBorders>
          </w:tcPr>
          <w:p w14:paraId="4872322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PBCH to PBCH DMRS</w:t>
            </w:r>
          </w:p>
        </w:tc>
        <w:tc>
          <w:tcPr>
            <w:tcW w:w="940" w:type="dxa"/>
            <w:tcBorders>
              <w:bottom w:val="single" w:sz="4" w:space="0" w:color="auto"/>
            </w:tcBorders>
          </w:tcPr>
          <w:p w14:paraId="5FFB60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49B9C55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6D550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32001F1A" w14:textId="77777777" w:rsidTr="002253CA">
        <w:trPr>
          <w:cantSplit/>
          <w:trHeight w:val="145"/>
          <w:jc w:val="center"/>
        </w:trPr>
        <w:tc>
          <w:tcPr>
            <w:tcW w:w="3494" w:type="dxa"/>
            <w:gridSpan w:val="2"/>
            <w:tcBorders>
              <w:left w:val="single" w:sz="4" w:space="0" w:color="auto"/>
              <w:bottom w:val="single" w:sz="4" w:space="0" w:color="auto"/>
            </w:tcBorders>
          </w:tcPr>
          <w:p w14:paraId="7698A4E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PSS to SSS</w:t>
            </w:r>
          </w:p>
        </w:tc>
        <w:tc>
          <w:tcPr>
            <w:tcW w:w="940" w:type="dxa"/>
            <w:tcBorders>
              <w:bottom w:val="single" w:sz="4" w:space="0" w:color="auto"/>
            </w:tcBorders>
          </w:tcPr>
          <w:p w14:paraId="58FAD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29F4BFD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D6FB8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187CF1B" w14:textId="77777777" w:rsidTr="002253CA">
        <w:trPr>
          <w:cantSplit/>
          <w:trHeight w:val="136"/>
          <w:jc w:val="center"/>
        </w:trPr>
        <w:tc>
          <w:tcPr>
            <w:tcW w:w="3494" w:type="dxa"/>
            <w:gridSpan w:val="2"/>
            <w:tcBorders>
              <w:left w:val="single" w:sz="4" w:space="0" w:color="auto"/>
              <w:bottom w:val="single" w:sz="4" w:space="0" w:color="auto"/>
            </w:tcBorders>
          </w:tcPr>
          <w:p w14:paraId="49B5EA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 xml:space="preserve">EPRE ratio of PDSCH DMRS to SSS </w:t>
            </w:r>
          </w:p>
        </w:tc>
        <w:tc>
          <w:tcPr>
            <w:tcW w:w="940" w:type="dxa"/>
            <w:tcBorders>
              <w:bottom w:val="single" w:sz="4" w:space="0" w:color="auto"/>
            </w:tcBorders>
          </w:tcPr>
          <w:p w14:paraId="62E205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140BA2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D661D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6A79544" w14:textId="77777777" w:rsidTr="002253CA">
        <w:trPr>
          <w:cantSplit/>
          <w:trHeight w:val="136"/>
          <w:jc w:val="center"/>
        </w:trPr>
        <w:tc>
          <w:tcPr>
            <w:tcW w:w="3494" w:type="dxa"/>
            <w:gridSpan w:val="2"/>
            <w:tcBorders>
              <w:left w:val="single" w:sz="4" w:space="0" w:color="auto"/>
              <w:bottom w:val="single" w:sz="4" w:space="0" w:color="auto"/>
            </w:tcBorders>
          </w:tcPr>
          <w:p w14:paraId="022143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PDSCH to PDSCH DMRS</w:t>
            </w:r>
          </w:p>
        </w:tc>
        <w:tc>
          <w:tcPr>
            <w:tcW w:w="940" w:type="dxa"/>
            <w:tcBorders>
              <w:bottom w:val="single" w:sz="4" w:space="0" w:color="auto"/>
            </w:tcBorders>
          </w:tcPr>
          <w:p w14:paraId="51331F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314E9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EE15C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15754DC" w14:textId="77777777" w:rsidTr="002253CA">
        <w:trPr>
          <w:cantSplit/>
          <w:trHeight w:val="136"/>
          <w:jc w:val="center"/>
        </w:trPr>
        <w:tc>
          <w:tcPr>
            <w:tcW w:w="3494" w:type="dxa"/>
            <w:gridSpan w:val="2"/>
            <w:tcBorders>
              <w:left w:val="single" w:sz="4" w:space="0" w:color="auto"/>
              <w:bottom w:val="single" w:sz="4" w:space="0" w:color="auto"/>
            </w:tcBorders>
          </w:tcPr>
          <w:p w14:paraId="36160C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DMRS to SSS</w:t>
            </w:r>
          </w:p>
        </w:tc>
        <w:tc>
          <w:tcPr>
            <w:tcW w:w="940" w:type="dxa"/>
            <w:tcBorders>
              <w:bottom w:val="single" w:sz="4" w:space="0" w:color="auto"/>
            </w:tcBorders>
          </w:tcPr>
          <w:p w14:paraId="06EE1A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777E87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C1449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9D2821C" w14:textId="77777777" w:rsidTr="002253CA">
        <w:trPr>
          <w:cantSplit/>
          <w:trHeight w:val="136"/>
          <w:jc w:val="center"/>
        </w:trPr>
        <w:tc>
          <w:tcPr>
            <w:tcW w:w="3494" w:type="dxa"/>
            <w:gridSpan w:val="2"/>
            <w:tcBorders>
              <w:left w:val="single" w:sz="4" w:space="0" w:color="auto"/>
              <w:bottom w:val="single" w:sz="4" w:space="0" w:color="auto"/>
            </w:tcBorders>
          </w:tcPr>
          <w:p w14:paraId="4E5F483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en-US"/>
              </w:rPr>
            </w:pPr>
            <w:r w:rsidRPr="002527BF">
              <w:rPr>
                <w:rFonts w:ascii="Arial" w:hAnsi="Arial"/>
                <w:sz w:val="18"/>
                <w:lang w:eastAsia="ja-JP"/>
              </w:rPr>
              <w:t>EPRE ratio of OCNG to OCNG DMRS</w:t>
            </w:r>
          </w:p>
        </w:tc>
        <w:tc>
          <w:tcPr>
            <w:tcW w:w="940" w:type="dxa"/>
            <w:tcBorders>
              <w:bottom w:val="single" w:sz="4" w:space="0" w:color="auto"/>
            </w:tcBorders>
          </w:tcPr>
          <w:p w14:paraId="3861A2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Borders>
              <w:bottom w:val="single" w:sz="4" w:space="0" w:color="auto"/>
            </w:tcBorders>
          </w:tcPr>
          <w:p w14:paraId="14B3FB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57CE8B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12830F7" w14:textId="77777777" w:rsidTr="002253CA">
        <w:trPr>
          <w:cantSplit/>
          <w:trHeight w:val="149"/>
          <w:jc w:val="center"/>
        </w:trPr>
        <w:tc>
          <w:tcPr>
            <w:tcW w:w="1918" w:type="dxa"/>
          </w:tcPr>
          <w:p w14:paraId="0BD640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eastAsia="?? ??" w:hAnsi="Arial"/>
                <w:sz w:val="18"/>
              </w:rPr>
              <w:t>ssb</w:t>
            </w:r>
            <w:proofErr w:type="spellEnd"/>
            <w:r w:rsidRPr="002527BF">
              <w:rPr>
                <w:rFonts w:ascii="Arial" w:eastAsia="?? ??" w:hAnsi="Arial"/>
                <w:sz w:val="18"/>
              </w:rPr>
              <w:t>-Index 0 SNR</w:t>
            </w:r>
          </w:p>
        </w:tc>
        <w:tc>
          <w:tcPr>
            <w:tcW w:w="1576" w:type="dxa"/>
          </w:tcPr>
          <w:p w14:paraId="3573FC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3DA420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5C78C2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1FD06A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6</w:t>
            </w:r>
          </w:p>
        </w:tc>
        <w:tc>
          <w:tcPr>
            <w:tcW w:w="740" w:type="dxa"/>
          </w:tcPr>
          <w:p w14:paraId="199FA2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1C31C3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740" w:type="dxa"/>
          </w:tcPr>
          <w:p w14:paraId="3C16DC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3700" w:type="dxa"/>
            <w:gridSpan w:val="5"/>
            <w:vMerge/>
          </w:tcPr>
          <w:p w14:paraId="540FE7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11EADE1" w14:textId="77777777" w:rsidTr="002253CA">
        <w:trPr>
          <w:cantSplit/>
          <w:trHeight w:val="199"/>
          <w:jc w:val="center"/>
        </w:trPr>
        <w:tc>
          <w:tcPr>
            <w:tcW w:w="1918" w:type="dxa"/>
          </w:tcPr>
          <w:p w14:paraId="7DEB209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eastAsia="?? ??" w:hAnsi="Arial"/>
                <w:sz w:val="18"/>
              </w:rPr>
              <w:t>ssb</w:t>
            </w:r>
            <w:proofErr w:type="spellEnd"/>
            <w:r w:rsidRPr="002527BF">
              <w:rPr>
                <w:rFonts w:ascii="Arial" w:eastAsia="?? ??" w:hAnsi="Arial"/>
                <w:sz w:val="18"/>
              </w:rPr>
              <w:t>-Index 1 SNR</w:t>
            </w:r>
          </w:p>
        </w:tc>
        <w:tc>
          <w:tcPr>
            <w:tcW w:w="1576" w:type="dxa"/>
          </w:tcPr>
          <w:p w14:paraId="404EF9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30BF1B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2E948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12474E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6</w:t>
            </w:r>
          </w:p>
        </w:tc>
        <w:tc>
          <w:tcPr>
            <w:tcW w:w="740" w:type="dxa"/>
          </w:tcPr>
          <w:p w14:paraId="54A16C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4FCD6D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16F48E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3EFCBE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2BF96F8C" w14:textId="77777777" w:rsidTr="002253CA">
        <w:trPr>
          <w:cantSplit/>
          <w:trHeight w:val="199"/>
          <w:jc w:val="center"/>
        </w:trPr>
        <w:tc>
          <w:tcPr>
            <w:tcW w:w="1918" w:type="dxa"/>
          </w:tcPr>
          <w:p w14:paraId="110152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576" w:type="dxa"/>
          </w:tcPr>
          <w:p w14:paraId="7AD62A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40" w:type="dxa"/>
          </w:tcPr>
          <w:p w14:paraId="0521D5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3700" w:type="dxa"/>
            <w:gridSpan w:val="5"/>
          </w:tcPr>
          <w:p w14:paraId="7DFA2C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6</w:t>
            </w:r>
          </w:p>
        </w:tc>
        <w:tc>
          <w:tcPr>
            <w:tcW w:w="3700" w:type="dxa"/>
            <w:gridSpan w:val="5"/>
          </w:tcPr>
          <w:p w14:paraId="0190D2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7FC5421C" w14:textId="77777777" w:rsidTr="002253CA">
        <w:trPr>
          <w:cantSplit/>
          <w:trHeight w:val="153"/>
          <w:jc w:val="center"/>
        </w:trPr>
        <w:tc>
          <w:tcPr>
            <w:tcW w:w="1918" w:type="dxa"/>
          </w:tcPr>
          <w:p w14:paraId="1B391B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5E1AFA75">
                <v:shape id="_x0000_i1037" type="#_x0000_t75" style="width:20.5pt;height:20.5pt" o:ole="" fillcolor="window">
                  <v:imagedata r:id="rId13" o:title=""/>
                </v:shape>
                <o:OLEObject Type="Embed" ProgID="Equation.3" ShapeID="_x0000_i1037" DrawAspect="Content" ObjectID="_1664726602" r:id="rId32"/>
              </w:object>
            </w:r>
          </w:p>
        </w:tc>
        <w:tc>
          <w:tcPr>
            <w:tcW w:w="1576" w:type="dxa"/>
          </w:tcPr>
          <w:p w14:paraId="78DA90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73E7DB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3700" w:type="dxa"/>
            <w:gridSpan w:val="5"/>
          </w:tcPr>
          <w:p w14:paraId="20E0A6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c>
          <w:tcPr>
            <w:tcW w:w="3700" w:type="dxa"/>
            <w:gridSpan w:val="5"/>
          </w:tcPr>
          <w:p w14:paraId="656F74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-92.1</w:t>
            </w:r>
          </w:p>
        </w:tc>
      </w:tr>
      <w:tr w:rsidR="002527BF" w:rsidRPr="002527BF" w14:paraId="31CA0B7A" w14:textId="77777777" w:rsidTr="002253CA">
        <w:trPr>
          <w:cantSplit/>
          <w:trHeight w:val="153"/>
          <w:jc w:val="center"/>
        </w:trPr>
        <w:tc>
          <w:tcPr>
            <w:tcW w:w="3494" w:type="dxa"/>
            <w:gridSpan w:val="2"/>
          </w:tcPr>
          <w:p w14:paraId="4D862F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eastAsia="?? ??" w:hAnsi="Arial"/>
                <w:sz w:val="18"/>
              </w:rPr>
              <w:t xml:space="preserve">Time multiplexing of the downlink transmissions from each </w:t>
            </w:r>
            <w:proofErr w:type="spellStart"/>
            <w:r w:rsidRPr="002527BF">
              <w:rPr>
                <w:rFonts w:ascii="Arial" w:eastAsia="?? ??" w:hAnsi="Arial"/>
                <w:sz w:val="18"/>
              </w:rPr>
              <w:t>AoA</w:t>
            </w:r>
            <w:proofErr w:type="spellEnd"/>
          </w:p>
        </w:tc>
        <w:tc>
          <w:tcPr>
            <w:tcW w:w="940" w:type="dxa"/>
          </w:tcPr>
          <w:p w14:paraId="2FD42B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tcPr>
          <w:p w14:paraId="7993AFB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 ??" w:hAnsi="Arial"/>
                <w:sz w:val="18"/>
                <w:lang w:val="en-US"/>
              </w:rPr>
              <w:t>Defined in Figure A.7.5.1.2.1-2</w:t>
            </w:r>
          </w:p>
        </w:tc>
      </w:tr>
      <w:tr w:rsidR="002527BF" w:rsidRPr="002527BF" w14:paraId="12721902" w14:textId="77777777" w:rsidTr="002253CA">
        <w:trPr>
          <w:cantSplit/>
          <w:trHeight w:val="168"/>
          <w:jc w:val="center"/>
        </w:trPr>
        <w:tc>
          <w:tcPr>
            <w:tcW w:w="3494" w:type="dxa"/>
            <w:gridSpan w:val="2"/>
          </w:tcPr>
          <w:p w14:paraId="2F27201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940" w:type="dxa"/>
          </w:tcPr>
          <w:p w14:paraId="0B07B5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41C610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c>
          <w:tcPr>
            <w:tcW w:w="3700" w:type="dxa"/>
            <w:gridSpan w:val="5"/>
          </w:tcPr>
          <w:p w14:paraId="6677868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TDL-A 30ns 75Hz</w:t>
            </w:r>
          </w:p>
        </w:tc>
      </w:tr>
      <w:tr w:rsidR="002527BF" w:rsidRPr="002527BF" w14:paraId="15EA26D6" w14:textId="77777777" w:rsidTr="002253CA">
        <w:trPr>
          <w:cantSplit/>
          <w:trHeight w:val="168"/>
          <w:jc w:val="center"/>
        </w:trPr>
        <w:tc>
          <w:tcPr>
            <w:tcW w:w="11834" w:type="dxa"/>
            <w:gridSpan w:val="13"/>
          </w:tcPr>
          <w:p w14:paraId="3E361B4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1:</w:t>
            </w:r>
            <w:r w:rsidRPr="002527BF">
              <w:rPr>
                <w:rFonts w:ascii="Arial" w:hAnsi="Arial" w:cs="Arial"/>
                <w:sz w:val="18"/>
                <w:szCs w:val="18"/>
              </w:rPr>
              <w:tab/>
              <w:t>OCNG shall be used such that the resources in Cell 1 are fully allocated and a constant total transmitted power spectral density is achieved for all OFDM symbols.</w:t>
            </w:r>
          </w:p>
          <w:p w14:paraId="3CC1131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2:</w:t>
            </w:r>
            <w:r w:rsidRPr="002527BF">
              <w:rPr>
                <w:rFonts w:ascii="Arial" w:hAnsi="Arial" w:cs="Arial"/>
                <w:sz w:val="18"/>
                <w:szCs w:val="18"/>
              </w:rPr>
              <w:tab/>
              <w:t>The signal contains PDCCH for UEs other than the device under test as part of OCNG.</w:t>
            </w:r>
          </w:p>
          <w:p w14:paraId="560617D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3:</w:t>
            </w:r>
            <w:r w:rsidRPr="002527BF">
              <w:rPr>
                <w:rFonts w:ascii="Arial" w:hAnsi="Arial" w:cs="Arial"/>
                <w:sz w:val="18"/>
                <w:szCs w:val="18"/>
              </w:rPr>
              <w:tab/>
              <w:t xml:space="preserve">SNR levels correspond to the signal to noise ratio over the SSS </w:t>
            </w:r>
            <w:proofErr w:type="spellStart"/>
            <w:r w:rsidRPr="002527BF">
              <w:rPr>
                <w:rFonts w:ascii="Arial" w:hAnsi="Arial" w:cs="Arial"/>
                <w:sz w:val="18"/>
                <w:szCs w:val="18"/>
              </w:rPr>
              <w:t>REs.</w:t>
            </w:r>
            <w:proofErr w:type="spellEnd"/>
          </w:p>
          <w:p w14:paraId="42CDA60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4:</w:t>
            </w:r>
            <w:r w:rsidRPr="002527BF">
              <w:rPr>
                <w:rFonts w:ascii="Arial" w:eastAsia="MS Mincho" w:hAnsi="Arial" w:cs="Arial"/>
                <w:snapToGrid w:val="0"/>
                <w:sz w:val="18"/>
                <w:szCs w:val="18"/>
              </w:rPr>
              <w:tab/>
            </w:r>
            <w:r w:rsidRPr="002527BF">
              <w:rPr>
                <w:rFonts w:ascii="Arial" w:hAnsi="Arial" w:cs="Arial"/>
                <w:sz w:val="18"/>
                <w:szCs w:val="18"/>
              </w:rPr>
              <w:t>The SNR values are specified for testing a UE which supports 2RX on at least one band. For testing of a UE which supports 4RX on all bands, the SNR during T3 is A.3.6.</w:t>
            </w:r>
          </w:p>
          <w:p w14:paraId="6667AF0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sz w:val="18"/>
                <w:szCs w:val="18"/>
              </w:rPr>
              <w:t>Note 5:</w:t>
            </w:r>
            <w:r w:rsidRPr="002527BF">
              <w:rPr>
                <w:rFonts w:ascii="Arial" w:eastAsia="MS Mincho" w:hAnsi="Arial" w:cs="Arial"/>
                <w:snapToGrid w:val="0"/>
                <w:sz w:val="18"/>
                <w:szCs w:val="18"/>
              </w:rPr>
              <w:tab/>
              <w:t>Information about types of UE beam is given in B.2.1.3 and does not limit UE implementation or test system implementation.</w:t>
            </w:r>
          </w:p>
          <w:p w14:paraId="32B2F19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52E0AD71" w14:textId="77777777" w:rsidR="002527BF" w:rsidRPr="002527BF" w:rsidRDefault="002527BF" w:rsidP="002527BF">
      <w:pPr>
        <w:overflowPunct w:val="0"/>
        <w:autoSpaceDE w:val="0"/>
        <w:autoSpaceDN w:val="0"/>
        <w:adjustRightInd w:val="0"/>
        <w:textAlignment w:val="baseline"/>
      </w:pPr>
    </w:p>
    <w:p w14:paraId="106AAFC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A.7.5.1.2.1-4: Void</w:t>
      </w:r>
    </w:p>
    <w:p w14:paraId="67E54193" w14:textId="77777777" w:rsidR="002527BF" w:rsidRPr="002527BF" w:rsidRDefault="002527BF" w:rsidP="002527BF">
      <w:pPr>
        <w:overflowPunct w:val="0"/>
        <w:autoSpaceDE w:val="0"/>
        <w:autoSpaceDN w:val="0"/>
        <w:adjustRightInd w:val="0"/>
        <w:textAlignment w:val="baseline"/>
        <w:rPr>
          <w:lang w:val="en-US"/>
        </w:rPr>
      </w:pPr>
    </w:p>
    <w:p w14:paraId="611182A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noProof/>
          <w:kern w:val="20"/>
          <w:lang w:val="en-US" w:eastAsia="zh-CN"/>
        </w:rPr>
        <w:drawing>
          <wp:inline distT="0" distB="0" distL="0" distR="0" wp14:anchorId="1ABAF7EA" wp14:editId="11C58A93">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77CE7A90"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A.7.5.1.2.1-1: SNR variation for in-sync testing</w:t>
      </w:r>
    </w:p>
    <w:p w14:paraId="4740D91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rPr>
        <w:object w:dxaOrig="8536" w:dyaOrig="5748" w14:anchorId="4C073850">
          <v:shape id="_x0000_i1038" type="#_x0000_t75" style="width:374.4pt;height:252.55pt" o:ole="">
            <v:imagedata r:id="rId16" o:title=""/>
          </v:shape>
          <o:OLEObject Type="Embed" ProgID="Visio.Drawing.11" ShapeID="_x0000_i1038" DrawAspect="Content" ObjectID="_1664726603" r:id="rId34"/>
        </w:object>
      </w:r>
    </w:p>
    <w:p w14:paraId="1DD59EC7"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 xml:space="preserve">Figure A.7.5.1.2.1-2: </w:t>
      </w:r>
      <w:r w:rsidRPr="002527BF">
        <w:rPr>
          <w:rFonts w:ascii="Arial" w:hAnsi="Arial"/>
          <w:b/>
        </w:rPr>
        <w:t>Time multiplexed downlink transmissions</w:t>
      </w:r>
    </w:p>
    <w:p w14:paraId="2738F416"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59" w:name="_Toc535476701"/>
      <w:r w:rsidRPr="002527BF">
        <w:rPr>
          <w:rFonts w:ascii="Arial" w:hAnsi="Arial"/>
          <w:snapToGrid w:val="0"/>
          <w:sz w:val="22"/>
        </w:rPr>
        <w:t>A.7.5.1.2.2</w:t>
      </w:r>
      <w:r w:rsidRPr="002527BF">
        <w:rPr>
          <w:rFonts w:ascii="Arial" w:hAnsi="Arial"/>
          <w:snapToGrid w:val="0"/>
          <w:sz w:val="22"/>
        </w:rPr>
        <w:tab/>
        <w:t>Test Requirements</w:t>
      </w:r>
      <w:bookmarkEnd w:id="159"/>
    </w:p>
    <w:p w14:paraId="4EF8C7E2"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3919056A" w14:textId="77777777" w:rsidR="002527BF" w:rsidRPr="002527BF" w:rsidRDefault="002527BF" w:rsidP="002527BF">
      <w:pPr>
        <w:overflowPunct w:val="0"/>
        <w:autoSpaceDE w:val="0"/>
        <w:autoSpaceDN w:val="0"/>
        <w:adjustRightInd w:val="0"/>
        <w:textAlignment w:val="baseline"/>
      </w:pPr>
      <w:r w:rsidRPr="002527BF">
        <w:t>During the period from time point A to time point F (D1 second after the start of time duration T5) the UE shall transmit uplink signal at least in all uplink slots configured for CSI transmission according to the configured periodic CSI reporting.</w:t>
      </w:r>
    </w:p>
    <w:p w14:paraId="0FF184F5"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3F866F7D"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0" w:name="_Toc535476702"/>
      <w:r w:rsidRPr="002527BF">
        <w:rPr>
          <w:rFonts w:ascii="Arial" w:hAnsi="Arial"/>
          <w:sz w:val="24"/>
        </w:rPr>
        <w:t>A.7.5.1.3</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DRX mode</w:t>
      </w:r>
      <w:bookmarkEnd w:id="160"/>
    </w:p>
    <w:p w14:paraId="236FE900"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61" w:name="_Toc535476703"/>
      <w:r w:rsidRPr="002527BF">
        <w:rPr>
          <w:rFonts w:ascii="Arial" w:hAnsi="Arial"/>
          <w:snapToGrid w:val="0"/>
          <w:sz w:val="22"/>
          <w:lang w:eastAsia="zh-CN"/>
        </w:rPr>
        <w:t>A.7.5.1.3.1</w:t>
      </w:r>
      <w:r w:rsidRPr="002527BF">
        <w:rPr>
          <w:rFonts w:ascii="Arial" w:hAnsi="Arial"/>
          <w:snapToGrid w:val="0"/>
          <w:sz w:val="22"/>
          <w:lang w:eastAsia="zh-CN"/>
        </w:rPr>
        <w:tab/>
        <w:t>Test Purpose and Environment</w:t>
      </w:r>
      <w:bookmarkEnd w:id="161"/>
    </w:p>
    <w:p w14:paraId="174A6FA2"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t xml:space="preserve">The purpose of this test is to verify that the UE properly detects the out of sync and in sync for the purpose of monitoring downlink radio link quality of the </w:t>
      </w:r>
      <w:proofErr w:type="spellStart"/>
      <w:r w:rsidRPr="002527BF">
        <w:rPr>
          <w:lang w:eastAsia="zh-CN"/>
        </w:rPr>
        <w:t>PCell</w:t>
      </w:r>
      <w:proofErr w:type="spellEnd"/>
      <w:r w:rsidRPr="002527BF">
        <w:rPr>
          <w:lang w:eastAsia="zh-CN"/>
        </w:rPr>
        <w:t xml:space="preserve"> when DRX is used. This test will partly verify the FR2 radio link monitoring requirements in clause 8.1.</w:t>
      </w:r>
    </w:p>
    <w:p w14:paraId="1DA94A08"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xml:space="preserve">’. </w:t>
      </w:r>
      <w:r w:rsidRPr="002527BF">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527BF">
        <w:rPr>
          <w:lang w:eastAsia="zh-CN"/>
        </w:rPr>
        <w:t>ms</w:t>
      </w:r>
      <w:proofErr w:type="spellEnd"/>
      <w:r w:rsidRPr="002527BF">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289E6E2"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A.7.5.1.3.1-1: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06844F1F" w14:textId="77777777" w:rsidTr="002253CA">
        <w:trPr>
          <w:trHeight w:val="274"/>
          <w:jc w:val="center"/>
        </w:trPr>
        <w:tc>
          <w:tcPr>
            <w:tcW w:w="1631" w:type="dxa"/>
            <w:shd w:val="clear" w:color="auto" w:fill="auto"/>
          </w:tcPr>
          <w:p w14:paraId="7F6B1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4A0395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36CF3722" w14:textId="77777777" w:rsidTr="002253CA">
        <w:trPr>
          <w:trHeight w:val="277"/>
          <w:jc w:val="center"/>
        </w:trPr>
        <w:tc>
          <w:tcPr>
            <w:tcW w:w="1631" w:type="dxa"/>
            <w:shd w:val="clear" w:color="auto" w:fill="auto"/>
          </w:tcPr>
          <w:p w14:paraId="1CDC14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41FA34F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4682E4CC" w14:textId="77777777" w:rsidR="002527BF" w:rsidRPr="002527BF" w:rsidRDefault="002527BF" w:rsidP="002527BF">
      <w:pPr>
        <w:overflowPunct w:val="0"/>
        <w:autoSpaceDE w:val="0"/>
        <w:autoSpaceDN w:val="0"/>
        <w:adjustRightInd w:val="0"/>
        <w:textAlignment w:val="baseline"/>
        <w:rPr>
          <w:lang w:eastAsia="zh-CN"/>
        </w:rPr>
      </w:pPr>
    </w:p>
    <w:p w14:paraId="269050F6"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2527BF" w:rsidRPr="002527BF" w14:paraId="465241D9" w14:textId="77777777" w:rsidTr="002253CA">
        <w:trPr>
          <w:trHeight w:val="162"/>
          <w:jc w:val="center"/>
        </w:trPr>
        <w:tc>
          <w:tcPr>
            <w:tcW w:w="2674" w:type="pct"/>
            <w:gridSpan w:val="3"/>
            <w:vMerge w:val="restart"/>
            <w:shd w:val="clear" w:color="auto" w:fill="auto"/>
          </w:tcPr>
          <w:p w14:paraId="097EA1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81" w:type="pct"/>
            <w:vMerge w:val="restart"/>
            <w:shd w:val="clear" w:color="auto" w:fill="auto"/>
          </w:tcPr>
          <w:p w14:paraId="5A0A0E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45" w:type="pct"/>
            <w:shd w:val="clear" w:color="auto" w:fill="auto"/>
          </w:tcPr>
          <w:p w14:paraId="4EE871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2792C85C" w14:textId="77777777" w:rsidTr="002253CA">
        <w:trPr>
          <w:trHeight w:val="398"/>
          <w:jc w:val="center"/>
        </w:trPr>
        <w:tc>
          <w:tcPr>
            <w:tcW w:w="2674" w:type="pct"/>
            <w:gridSpan w:val="3"/>
            <w:vMerge/>
            <w:shd w:val="clear" w:color="auto" w:fill="auto"/>
          </w:tcPr>
          <w:p w14:paraId="5CB4F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24841A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14:paraId="7AE7BE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681AE825" w14:textId="77777777" w:rsidTr="002253CA">
        <w:trPr>
          <w:trHeight w:val="162"/>
          <w:jc w:val="center"/>
        </w:trPr>
        <w:tc>
          <w:tcPr>
            <w:tcW w:w="2674" w:type="pct"/>
            <w:gridSpan w:val="3"/>
            <w:shd w:val="clear" w:color="auto" w:fill="auto"/>
          </w:tcPr>
          <w:p w14:paraId="451D26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Active PCell</w:t>
            </w:r>
          </w:p>
        </w:tc>
        <w:tc>
          <w:tcPr>
            <w:tcW w:w="581" w:type="pct"/>
            <w:shd w:val="clear" w:color="auto" w:fill="auto"/>
          </w:tcPr>
          <w:p w14:paraId="0A56DA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410E99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Cell 1</w:t>
            </w:r>
          </w:p>
        </w:tc>
      </w:tr>
      <w:tr w:rsidR="002527BF" w:rsidRPr="002527BF" w14:paraId="29F6707A" w14:textId="77777777" w:rsidTr="002253CA">
        <w:trPr>
          <w:trHeight w:val="61"/>
          <w:jc w:val="center"/>
        </w:trPr>
        <w:tc>
          <w:tcPr>
            <w:tcW w:w="2674" w:type="pct"/>
            <w:gridSpan w:val="3"/>
            <w:shd w:val="clear" w:color="auto" w:fill="auto"/>
          </w:tcPr>
          <w:p w14:paraId="6B48CB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RF Channel Number</w:t>
            </w:r>
          </w:p>
        </w:tc>
        <w:tc>
          <w:tcPr>
            <w:tcW w:w="581" w:type="pct"/>
            <w:shd w:val="clear" w:color="auto" w:fill="auto"/>
          </w:tcPr>
          <w:p w14:paraId="62C140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AC385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9343C87" w14:textId="77777777" w:rsidTr="002253CA">
        <w:trPr>
          <w:trHeight w:val="61"/>
          <w:jc w:val="center"/>
        </w:trPr>
        <w:tc>
          <w:tcPr>
            <w:tcW w:w="1624" w:type="pct"/>
            <w:gridSpan w:val="2"/>
            <w:shd w:val="clear" w:color="auto" w:fill="auto"/>
          </w:tcPr>
          <w:p w14:paraId="6E45D0C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Duplex mode</w:t>
            </w:r>
          </w:p>
        </w:tc>
        <w:tc>
          <w:tcPr>
            <w:tcW w:w="1050" w:type="pct"/>
            <w:shd w:val="clear" w:color="auto" w:fill="auto"/>
          </w:tcPr>
          <w:p w14:paraId="076882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4F7262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227BAC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TDD</w:t>
            </w:r>
          </w:p>
        </w:tc>
      </w:tr>
      <w:tr w:rsidR="002527BF" w:rsidRPr="002527BF" w14:paraId="46FA11B6" w14:textId="77777777" w:rsidTr="002253CA">
        <w:trPr>
          <w:trHeight w:val="61"/>
          <w:jc w:val="center"/>
        </w:trPr>
        <w:tc>
          <w:tcPr>
            <w:tcW w:w="1624" w:type="pct"/>
            <w:gridSpan w:val="2"/>
            <w:shd w:val="clear" w:color="auto" w:fill="auto"/>
          </w:tcPr>
          <w:p w14:paraId="6402EC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roofErr w:type="spellStart"/>
            <w:r w:rsidRPr="002527BF">
              <w:rPr>
                <w:rFonts w:ascii="Arial" w:hAnsi="Arial" w:cs="Arial"/>
                <w:sz w:val="18"/>
                <w:szCs w:val="16"/>
                <w:lang w:val="en-US"/>
              </w:rPr>
              <w:t>BW</w:t>
            </w:r>
            <w:r w:rsidRPr="002527BF">
              <w:rPr>
                <w:rFonts w:ascii="Arial" w:hAnsi="Arial" w:cs="Arial"/>
                <w:sz w:val="18"/>
                <w:szCs w:val="16"/>
                <w:vertAlign w:val="subscript"/>
                <w:lang w:val="en-US"/>
              </w:rPr>
              <w:t>channel</w:t>
            </w:r>
            <w:proofErr w:type="spellEnd"/>
          </w:p>
        </w:tc>
        <w:tc>
          <w:tcPr>
            <w:tcW w:w="1050" w:type="pct"/>
            <w:shd w:val="clear" w:color="auto" w:fill="auto"/>
          </w:tcPr>
          <w:p w14:paraId="5F403B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3E3432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3921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Malgun Gothic" w:hAnsi="Arial"/>
                <w:sz w:val="18"/>
                <w:szCs w:val="18"/>
              </w:rPr>
              <w:t>10</w:t>
            </w:r>
            <w:r w:rsidRPr="002527BF">
              <w:rPr>
                <w:rFonts w:ascii="Arial" w:hAnsi="Arial"/>
                <w:sz w:val="18"/>
                <w:szCs w:val="18"/>
                <w:lang w:eastAsia="zh-CN"/>
              </w:rPr>
              <w:t>0</w:t>
            </w:r>
            <w:r w:rsidRPr="002527BF">
              <w:rPr>
                <w:rFonts w:ascii="Arial" w:eastAsia="Malgun Gothic" w:hAnsi="Arial"/>
                <w:sz w:val="18"/>
                <w:szCs w:val="18"/>
              </w:rPr>
              <w:t xml:space="preserve">: </w:t>
            </w:r>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28FB92FA" w14:textId="77777777" w:rsidTr="002253CA">
        <w:trPr>
          <w:trHeight w:val="61"/>
          <w:jc w:val="center"/>
        </w:trPr>
        <w:tc>
          <w:tcPr>
            <w:tcW w:w="1624" w:type="pct"/>
            <w:gridSpan w:val="2"/>
            <w:shd w:val="clear" w:color="auto" w:fill="auto"/>
            <w:vAlign w:val="center"/>
          </w:tcPr>
          <w:p w14:paraId="028640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initial BWP configuration</w:t>
            </w:r>
          </w:p>
        </w:tc>
        <w:tc>
          <w:tcPr>
            <w:tcW w:w="1050" w:type="pct"/>
            <w:shd w:val="clear" w:color="auto" w:fill="auto"/>
          </w:tcPr>
          <w:p w14:paraId="737739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3FE0AB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9291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DLBWP.0.1</w:t>
            </w:r>
          </w:p>
        </w:tc>
      </w:tr>
      <w:tr w:rsidR="002527BF" w:rsidRPr="002527BF" w14:paraId="6B2D03A8" w14:textId="77777777" w:rsidTr="002253CA">
        <w:trPr>
          <w:trHeight w:val="61"/>
          <w:jc w:val="center"/>
        </w:trPr>
        <w:tc>
          <w:tcPr>
            <w:tcW w:w="1624" w:type="pct"/>
            <w:gridSpan w:val="2"/>
            <w:shd w:val="clear" w:color="auto" w:fill="auto"/>
            <w:vAlign w:val="center"/>
          </w:tcPr>
          <w:p w14:paraId="56424B3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DL dedicated BWP configuration</w:t>
            </w:r>
          </w:p>
        </w:tc>
        <w:tc>
          <w:tcPr>
            <w:tcW w:w="1050" w:type="pct"/>
            <w:shd w:val="clear" w:color="auto" w:fill="auto"/>
          </w:tcPr>
          <w:p w14:paraId="484CB1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414A4B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A2F7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DLBWP.1.1</w:t>
            </w:r>
          </w:p>
        </w:tc>
      </w:tr>
      <w:tr w:rsidR="002527BF" w:rsidRPr="002527BF" w14:paraId="5C7D6742" w14:textId="77777777" w:rsidTr="002253CA">
        <w:trPr>
          <w:trHeight w:val="61"/>
          <w:jc w:val="center"/>
        </w:trPr>
        <w:tc>
          <w:tcPr>
            <w:tcW w:w="1624" w:type="pct"/>
            <w:gridSpan w:val="2"/>
            <w:shd w:val="clear" w:color="auto" w:fill="auto"/>
            <w:vAlign w:val="center"/>
          </w:tcPr>
          <w:p w14:paraId="38F228B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cs="Arial"/>
                <w:bCs/>
                <w:sz w:val="18"/>
              </w:rPr>
              <w:t>UL initial BWP configuration</w:t>
            </w:r>
          </w:p>
        </w:tc>
        <w:tc>
          <w:tcPr>
            <w:tcW w:w="1050" w:type="pct"/>
            <w:shd w:val="clear" w:color="auto" w:fill="auto"/>
          </w:tcPr>
          <w:p w14:paraId="3D1192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63E9E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B4476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ULBWP.0.1</w:t>
            </w:r>
          </w:p>
        </w:tc>
      </w:tr>
      <w:tr w:rsidR="002527BF" w:rsidRPr="002527BF" w14:paraId="6467237F" w14:textId="77777777" w:rsidTr="002253CA">
        <w:trPr>
          <w:trHeight w:val="61"/>
          <w:jc w:val="center"/>
        </w:trPr>
        <w:tc>
          <w:tcPr>
            <w:tcW w:w="1624" w:type="pct"/>
            <w:gridSpan w:val="2"/>
            <w:shd w:val="clear" w:color="auto" w:fill="auto"/>
            <w:vAlign w:val="center"/>
          </w:tcPr>
          <w:p w14:paraId="51EF45E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cs="Arial"/>
                <w:bCs/>
                <w:sz w:val="18"/>
              </w:rPr>
              <w:t>UL dedicated BWP configuration</w:t>
            </w:r>
          </w:p>
        </w:tc>
        <w:tc>
          <w:tcPr>
            <w:tcW w:w="1050" w:type="pct"/>
            <w:shd w:val="clear" w:color="auto" w:fill="auto"/>
          </w:tcPr>
          <w:p w14:paraId="6358F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76563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7A8DE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ULBWP.1.1</w:t>
            </w:r>
          </w:p>
        </w:tc>
      </w:tr>
      <w:tr w:rsidR="002527BF" w:rsidRPr="002527BF" w14:paraId="6FFE432F" w14:textId="77777777" w:rsidTr="002253CA">
        <w:trPr>
          <w:trHeight w:val="61"/>
          <w:jc w:val="center"/>
        </w:trPr>
        <w:tc>
          <w:tcPr>
            <w:tcW w:w="1624" w:type="pct"/>
            <w:gridSpan w:val="2"/>
            <w:shd w:val="clear" w:color="auto" w:fill="auto"/>
            <w:vAlign w:val="center"/>
          </w:tcPr>
          <w:p w14:paraId="63C9A2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lang w:val="it-IT"/>
              </w:rPr>
              <w:t>TDD Configuration</w:t>
            </w:r>
          </w:p>
        </w:tc>
        <w:tc>
          <w:tcPr>
            <w:tcW w:w="1050" w:type="pct"/>
            <w:shd w:val="clear" w:color="auto" w:fill="auto"/>
          </w:tcPr>
          <w:p w14:paraId="496010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05691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C5911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lang w:eastAsia="zh-CN"/>
              </w:rPr>
              <w:t>TDDConf.3.1</w:t>
            </w:r>
          </w:p>
        </w:tc>
      </w:tr>
      <w:tr w:rsidR="002527BF" w:rsidRPr="002527BF" w14:paraId="5088056C" w14:textId="77777777" w:rsidTr="002253CA">
        <w:trPr>
          <w:trHeight w:val="61"/>
          <w:jc w:val="center"/>
        </w:trPr>
        <w:tc>
          <w:tcPr>
            <w:tcW w:w="1624" w:type="pct"/>
            <w:gridSpan w:val="2"/>
            <w:shd w:val="clear" w:color="auto" w:fill="auto"/>
            <w:vAlign w:val="center"/>
          </w:tcPr>
          <w:p w14:paraId="086451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CORESET Reference Channel</w:t>
            </w:r>
          </w:p>
        </w:tc>
        <w:tc>
          <w:tcPr>
            <w:tcW w:w="1050" w:type="pct"/>
            <w:shd w:val="clear" w:color="auto" w:fill="auto"/>
          </w:tcPr>
          <w:p w14:paraId="0BA86BB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739D5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0B9BC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 xml:space="preserve">CR.3.1 TDD  </w:t>
            </w:r>
          </w:p>
        </w:tc>
      </w:tr>
      <w:tr w:rsidR="002527BF" w:rsidRPr="002527BF" w14:paraId="2DFA3F81" w14:textId="77777777" w:rsidTr="002253CA">
        <w:trPr>
          <w:trHeight w:val="61"/>
          <w:jc w:val="center"/>
        </w:trPr>
        <w:tc>
          <w:tcPr>
            <w:tcW w:w="1624" w:type="pct"/>
            <w:gridSpan w:val="2"/>
            <w:shd w:val="clear" w:color="auto" w:fill="auto"/>
            <w:vAlign w:val="center"/>
          </w:tcPr>
          <w:p w14:paraId="0D44F2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Configuration</w:t>
            </w:r>
          </w:p>
        </w:tc>
        <w:tc>
          <w:tcPr>
            <w:tcW w:w="1050" w:type="pct"/>
            <w:shd w:val="clear" w:color="auto" w:fill="auto"/>
          </w:tcPr>
          <w:p w14:paraId="2917F26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16BBA5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7BB78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SSB.1 FR2</w:t>
            </w:r>
          </w:p>
        </w:tc>
      </w:tr>
      <w:tr w:rsidR="002527BF" w:rsidRPr="002527BF" w14:paraId="4A75E4D4" w14:textId="77777777" w:rsidTr="002253CA">
        <w:trPr>
          <w:trHeight w:val="61"/>
          <w:jc w:val="center"/>
        </w:trPr>
        <w:tc>
          <w:tcPr>
            <w:tcW w:w="1624" w:type="pct"/>
            <w:gridSpan w:val="2"/>
            <w:shd w:val="clear" w:color="auto" w:fill="auto"/>
            <w:vAlign w:val="center"/>
          </w:tcPr>
          <w:p w14:paraId="7463001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SMTC Configuration</w:t>
            </w:r>
          </w:p>
        </w:tc>
        <w:tc>
          <w:tcPr>
            <w:tcW w:w="1050" w:type="pct"/>
            <w:shd w:val="clear" w:color="auto" w:fill="auto"/>
          </w:tcPr>
          <w:p w14:paraId="150776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A5822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24274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cs="Arial"/>
                <w:sz w:val="18"/>
                <w:szCs w:val="16"/>
                <w:lang w:eastAsia="zh-CN"/>
              </w:rPr>
              <w:t>SMTC.1</w:t>
            </w:r>
          </w:p>
        </w:tc>
      </w:tr>
      <w:tr w:rsidR="002527BF" w:rsidRPr="002527BF" w14:paraId="478C0104" w14:textId="77777777" w:rsidTr="002253CA">
        <w:trPr>
          <w:trHeight w:val="61"/>
          <w:jc w:val="center"/>
        </w:trPr>
        <w:tc>
          <w:tcPr>
            <w:tcW w:w="1624" w:type="pct"/>
            <w:gridSpan w:val="2"/>
            <w:shd w:val="clear" w:color="auto" w:fill="auto"/>
            <w:vAlign w:val="center"/>
          </w:tcPr>
          <w:p w14:paraId="27D86D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PDSCH/PDCCH subcarrier spacing</w:t>
            </w:r>
          </w:p>
        </w:tc>
        <w:tc>
          <w:tcPr>
            <w:tcW w:w="1050" w:type="pct"/>
            <w:shd w:val="clear" w:color="auto" w:fill="auto"/>
          </w:tcPr>
          <w:p w14:paraId="34FA8C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0AFC2B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71B9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120 KHz</w:t>
            </w:r>
          </w:p>
        </w:tc>
      </w:tr>
      <w:tr w:rsidR="002527BF" w:rsidRPr="002527BF" w14:paraId="528A81B1" w14:textId="77777777" w:rsidTr="002253CA">
        <w:trPr>
          <w:trHeight w:val="61"/>
          <w:jc w:val="center"/>
        </w:trPr>
        <w:tc>
          <w:tcPr>
            <w:tcW w:w="1624" w:type="pct"/>
            <w:gridSpan w:val="2"/>
            <w:shd w:val="clear" w:color="auto" w:fill="auto"/>
            <w:vAlign w:val="center"/>
          </w:tcPr>
          <w:p w14:paraId="610FE1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 xml:space="preserve">PRACH </w:t>
            </w:r>
            <w:r w:rsidRPr="002527BF">
              <w:rPr>
                <w:rFonts w:ascii="Arial" w:hAnsi="Arial"/>
                <w:noProof/>
                <w:sz w:val="18"/>
                <w:lang w:val="it-IT"/>
              </w:rPr>
              <w:t>Configuration</w:t>
            </w:r>
          </w:p>
        </w:tc>
        <w:tc>
          <w:tcPr>
            <w:tcW w:w="1050" w:type="pct"/>
            <w:shd w:val="clear" w:color="auto" w:fill="auto"/>
          </w:tcPr>
          <w:p w14:paraId="394321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5F6B5B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4B3031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Table A.3.8.3.4</w:t>
            </w:r>
          </w:p>
        </w:tc>
      </w:tr>
      <w:tr w:rsidR="002527BF" w:rsidRPr="002527BF" w14:paraId="20E2E138" w14:textId="77777777" w:rsidTr="002253CA">
        <w:trPr>
          <w:trHeight w:val="61"/>
          <w:jc w:val="center"/>
        </w:trPr>
        <w:tc>
          <w:tcPr>
            <w:tcW w:w="1624" w:type="pct"/>
            <w:gridSpan w:val="2"/>
            <w:shd w:val="clear" w:color="auto" w:fill="auto"/>
            <w:vAlign w:val="center"/>
          </w:tcPr>
          <w:p w14:paraId="269E32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SSB index assigned as RLM RS</w:t>
            </w:r>
          </w:p>
        </w:tc>
        <w:tc>
          <w:tcPr>
            <w:tcW w:w="1050" w:type="pct"/>
            <w:shd w:val="clear" w:color="auto" w:fill="auto"/>
          </w:tcPr>
          <w:p w14:paraId="1DF8B2A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68E9BE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A2ECF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0,1</w:t>
            </w:r>
          </w:p>
        </w:tc>
      </w:tr>
      <w:tr w:rsidR="002527BF" w:rsidRPr="002527BF" w14:paraId="73AE8994" w14:textId="77777777" w:rsidTr="002253CA">
        <w:trPr>
          <w:trHeight w:val="61"/>
          <w:jc w:val="center"/>
        </w:trPr>
        <w:tc>
          <w:tcPr>
            <w:tcW w:w="2674" w:type="pct"/>
            <w:gridSpan w:val="3"/>
            <w:shd w:val="clear" w:color="auto" w:fill="auto"/>
            <w:vAlign w:val="center"/>
          </w:tcPr>
          <w:p w14:paraId="3AE6D6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OCNG parameters</w:t>
            </w:r>
          </w:p>
        </w:tc>
        <w:tc>
          <w:tcPr>
            <w:tcW w:w="581" w:type="pct"/>
            <w:shd w:val="clear" w:color="auto" w:fill="auto"/>
          </w:tcPr>
          <w:p w14:paraId="44D2AA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0D8AE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OP.1</w:t>
            </w:r>
          </w:p>
        </w:tc>
      </w:tr>
      <w:tr w:rsidR="002527BF" w:rsidRPr="002527BF" w14:paraId="76530766" w14:textId="77777777" w:rsidTr="002253CA">
        <w:trPr>
          <w:trHeight w:val="61"/>
          <w:jc w:val="center"/>
        </w:trPr>
        <w:tc>
          <w:tcPr>
            <w:tcW w:w="2674" w:type="pct"/>
            <w:gridSpan w:val="3"/>
            <w:shd w:val="clear" w:color="auto" w:fill="auto"/>
            <w:vAlign w:val="center"/>
          </w:tcPr>
          <w:p w14:paraId="09E0F1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CP length</w:t>
            </w:r>
          </w:p>
        </w:tc>
        <w:tc>
          <w:tcPr>
            <w:tcW w:w="581" w:type="pct"/>
            <w:shd w:val="clear" w:color="auto" w:fill="auto"/>
          </w:tcPr>
          <w:p w14:paraId="15AAC7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3BC35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Normal</w:t>
            </w:r>
          </w:p>
        </w:tc>
      </w:tr>
      <w:tr w:rsidR="002527BF" w:rsidRPr="002527BF" w14:paraId="044B5B6E" w14:textId="77777777" w:rsidTr="002253CA">
        <w:trPr>
          <w:trHeight w:val="162"/>
          <w:jc w:val="center"/>
        </w:trPr>
        <w:tc>
          <w:tcPr>
            <w:tcW w:w="828" w:type="pct"/>
            <w:vMerge w:val="restart"/>
            <w:shd w:val="clear" w:color="auto" w:fill="auto"/>
          </w:tcPr>
          <w:p w14:paraId="6A4FD4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Out of sync transmission parameters </w:t>
            </w:r>
          </w:p>
        </w:tc>
        <w:tc>
          <w:tcPr>
            <w:tcW w:w="1846" w:type="pct"/>
            <w:gridSpan w:val="2"/>
            <w:shd w:val="clear" w:color="auto" w:fill="auto"/>
          </w:tcPr>
          <w:p w14:paraId="139D19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81" w:type="pct"/>
            <w:shd w:val="clear" w:color="auto" w:fill="auto"/>
          </w:tcPr>
          <w:p w14:paraId="0CD500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27381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32C12748" w14:textId="77777777" w:rsidTr="002253CA">
        <w:trPr>
          <w:trHeight w:val="50"/>
          <w:jc w:val="center"/>
        </w:trPr>
        <w:tc>
          <w:tcPr>
            <w:tcW w:w="828" w:type="pct"/>
            <w:vMerge/>
            <w:shd w:val="clear" w:color="auto" w:fill="auto"/>
          </w:tcPr>
          <w:p w14:paraId="59FF3C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2FC623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81" w:type="pct"/>
            <w:shd w:val="clear" w:color="auto" w:fill="auto"/>
          </w:tcPr>
          <w:p w14:paraId="5F4B55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8196E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430725F4" w14:textId="77777777" w:rsidTr="002253CA">
        <w:trPr>
          <w:trHeight w:val="174"/>
          <w:jc w:val="center"/>
        </w:trPr>
        <w:tc>
          <w:tcPr>
            <w:tcW w:w="828" w:type="pct"/>
            <w:vMerge/>
            <w:shd w:val="clear" w:color="auto" w:fill="auto"/>
          </w:tcPr>
          <w:p w14:paraId="370CBC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7EB91D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81" w:type="pct"/>
            <w:shd w:val="clear" w:color="auto" w:fill="auto"/>
          </w:tcPr>
          <w:p w14:paraId="1EACA6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45" w:type="pct"/>
            <w:shd w:val="clear" w:color="auto" w:fill="auto"/>
          </w:tcPr>
          <w:p w14:paraId="6079FD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8</w:t>
            </w:r>
          </w:p>
        </w:tc>
      </w:tr>
      <w:tr w:rsidR="002527BF" w:rsidRPr="002527BF" w14:paraId="539050C3" w14:textId="77777777" w:rsidTr="002253CA">
        <w:trPr>
          <w:trHeight w:val="321"/>
          <w:jc w:val="center"/>
        </w:trPr>
        <w:tc>
          <w:tcPr>
            <w:tcW w:w="828" w:type="pct"/>
            <w:vMerge/>
            <w:shd w:val="clear" w:color="auto" w:fill="auto"/>
          </w:tcPr>
          <w:p w14:paraId="0447DE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543489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81" w:type="pct"/>
            <w:shd w:val="clear" w:color="auto" w:fill="auto"/>
          </w:tcPr>
          <w:p w14:paraId="7E9C0E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5" w:type="pct"/>
            <w:shd w:val="clear" w:color="auto" w:fill="auto"/>
          </w:tcPr>
          <w:p w14:paraId="43F2C5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4FEA9984" w14:textId="77777777" w:rsidTr="002253CA">
        <w:trPr>
          <w:trHeight w:val="50"/>
          <w:jc w:val="center"/>
        </w:trPr>
        <w:tc>
          <w:tcPr>
            <w:tcW w:w="828" w:type="pct"/>
            <w:vMerge/>
            <w:shd w:val="clear" w:color="auto" w:fill="auto"/>
          </w:tcPr>
          <w:p w14:paraId="627733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1206C1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81" w:type="pct"/>
            <w:shd w:val="clear" w:color="auto" w:fill="auto"/>
          </w:tcPr>
          <w:p w14:paraId="283B22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5" w:type="pct"/>
            <w:shd w:val="clear" w:color="auto" w:fill="auto"/>
          </w:tcPr>
          <w:p w14:paraId="7FADF7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72906612" w14:textId="77777777" w:rsidTr="002253CA">
        <w:trPr>
          <w:trHeight w:val="50"/>
          <w:jc w:val="center"/>
        </w:trPr>
        <w:tc>
          <w:tcPr>
            <w:tcW w:w="828" w:type="pct"/>
            <w:vMerge/>
            <w:shd w:val="clear" w:color="auto" w:fill="auto"/>
          </w:tcPr>
          <w:p w14:paraId="76102C0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6574EE0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81" w:type="pct"/>
            <w:shd w:val="clear" w:color="auto" w:fill="auto"/>
            <w:vAlign w:val="center"/>
          </w:tcPr>
          <w:p w14:paraId="51DCE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1B688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050CB2EE" w14:textId="77777777" w:rsidTr="002253CA">
        <w:trPr>
          <w:trHeight w:val="185"/>
          <w:jc w:val="center"/>
        </w:trPr>
        <w:tc>
          <w:tcPr>
            <w:tcW w:w="828" w:type="pct"/>
            <w:vMerge/>
            <w:shd w:val="clear" w:color="auto" w:fill="auto"/>
          </w:tcPr>
          <w:p w14:paraId="28A8C0D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6CF9EA90"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81" w:type="pct"/>
            <w:shd w:val="clear" w:color="auto" w:fill="auto"/>
            <w:vAlign w:val="center"/>
          </w:tcPr>
          <w:p w14:paraId="4AA891F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3FF3BF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1003B788" w14:textId="77777777" w:rsidTr="002253CA">
        <w:trPr>
          <w:trHeight w:val="174"/>
          <w:jc w:val="center"/>
        </w:trPr>
        <w:tc>
          <w:tcPr>
            <w:tcW w:w="2674" w:type="pct"/>
            <w:gridSpan w:val="3"/>
            <w:shd w:val="clear" w:color="auto" w:fill="auto"/>
          </w:tcPr>
          <w:p w14:paraId="5339039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DRX </w:t>
            </w:r>
            <w:r w:rsidRPr="002527BF">
              <w:rPr>
                <w:rFonts w:ascii="Arial" w:hAnsi="Arial"/>
                <w:noProof/>
                <w:sz w:val="18"/>
                <w:lang w:val="it-IT"/>
              </w:rPr>
              <w:t>Configuration</w:t>
            </w:r>
          </w:p>
        </w:tc>
        <w:tc>
          <w:tcPr>
            <w:tcW w:w="581" w:type="pct"/>
            <w:shd w:val="clear" w:color="auto" w:fill="auto"/>
          </w:tcPr>
          <w:p w14:paraId="4D4B9B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893FA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cs="v4.2.0"/>
                <w:sz w:val="18"/>
              </w:rPr>
              <w:t>DRX.3</w:t>
            </w:r>
          </w:p>
        </w:tc>
      </w:tr>
      <w:tr w:rsidR="002527BF" w:rsidRPr="002527BF" w14:paraId="2D83B68E" w14:textId="77777777" w:rsidTr="002253CA">
        <w:trPr>
          <w:trHeight w:val="162"/>
          <w:jc w:val="center"/>
        </w:trPr>
        <w:tc>
          <w:tcPr>
            <w:tcW w:w="2674" w:type="pct"/>
            <w:gridSpan w:val="3"/>
            <w:shd w:val="clear" w:color="auto" w:fill="auto"/>
          </w:tcPr>
          <w:p w14:paraId="79A48E3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Gap pattern ID </w:t>
            </w:r>
          </w:p>
        </w:tc>
        <w:tc>
          <w:tcPr>
            <w:tcW w:w="581" w:type="pct"/>
            <w:shd w:val="clear" w:color="auto" w:fill="auto"/>
          </w:tcPr>
          <w:p w14:paraId="38F165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1FD445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4C7DDCA3" w14:textId="77777777" w:rsidTr="002253CA">
        <w:trPr>
          <w:trHeight w:val="50"/>
          <w:jc w:val="center"/>
        </w:trPr>
        <w:tc>
          <w:tcPr>
            <w:tcW w:w="2674" w:type="pct"/>
            <w:gridSpan w:val="3"/>
            <w:shd w:val="clear" w:color="auto" w:fill="auto"/>
          </w:tcPr>
          <w:p w14:paraId="30FF321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Layer 3 filtering</w:t>
            </w:r>
          </w:p>
        </w:tc>
        <w:tc>
          <w:tcPr>
            <w:tcW w:w="581" w:type="pct"/>
            <w:shd w:val="clear" w:color="auto" w:fill="auto"/>
          </w:tcPr>
          <w:p w14:paraId="493161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066E31E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i/>
                <w:iCs/>
                <w:sz w:val="18"/>
              </w:rPr>
              <w:t>Enabled</w:t>
            </w:r>
          </w:p>
        </w:tc>
      </w:tr>
      <w:tr w:rsidR="002527BF" w:rsidRPr="002527BF" w14:paraId="1E0CC80A" w14:textId="77777777" w:rsidTr="002253CA">
        <w:trPr>
          <w:trHeight w:val="162"/>
          <w:jc w:val="center"/>
        </w:trPr>
        <w:tc>
          <w:tcPr>
            <w:tcW w:w="2674" w:type="pct"/>
            <w:gridSpan w:val="3"/>
            <w:shd w:val="clear" w:color="auto" w:fill="auto"/>
          </w:tcPr>
          <w:p w14:paraId="1386320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T310 timer</w:t>
            </w:r>
          </w:p>
        </w:tc>
        <w:tc>
          <w:tcPr>
            <w:tcW w:w="581" w:type="pct"/>
            <w:shd w:val="clear" w:color="auto" w:fill="auto"/>
          </w:tcPr>
          <w:p w14:paraId="1E3933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745" w:type="pct"/>
            <w:shd w:val="clear" w:color="auto" w:fill="auto"/>
          </w:tcPr>
          <w:p w14:paraId="137C2E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07D83AA2" w14:textId="77777777" w:rsidTr="002253CA">
        <w:trPr>
          <w:trHeight w:val="162"/>
          <w:jc w:val="center"/>
        </w:trPr>
        <w:tc>
          <w:tcPr>
            <w:tcW w:w="2674" w:type="pct"/>
            <w:gridSpan w:val="3"/>
            <w:shd w:val="clear" w:color="auto" w:fill="auto"/>
          </w:tcPr>
          <w:p w14:paraId="6B62D7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T311 timer</w:t>
            </w:r>
          </w:p>
        </w:tc>
        <w:tc>
          <w:tcPr>
            <w:tcW w:w="581" w:type="pct"/>
            <w:shd w:val="clear" w:color="auto" w:fill="auto"/>
          </w:tcPr>
          <w:p w14:paraId="4A03D8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noProof/>
                <w:sz w:val="18"/>
              </w:rPr>
              <w:t>ms</w:t>
            </w:r>
          </w:p>
        </w:tc>
        <w:tc>
          <w:tcPr>
            <w:tcW w:w="1745" w:type="pct"/>
            <w:shd w:val="clear" w:color="auto" w:fill="auto"/>
          </w:tcPr>
          <w:p w14:paraId="108CE2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64176BEE" w14:textId="77777777" w:rsidTr="002253CA">
        <w:trPr>
          <w:trHeight w:val="162"/>
          <w:jc w:val="center"/>
        </w:trPr>
        <w:tc>
          <w:tcPr>
            <w:tcW w:w="2674" w:type="pct"/>
            <w:gridSpan w:val="3"/>
            <w:shd w:val="clear" w:color="auto" w:fill="auto"/>
          </w:tcPr>
          <w:p w14:paraId="0D4E1F10"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N310</w:t>
            </w:r>
          </w:p>
        </w:tc>
        <w:tc>
          <w:tcPr>
            <w:tcW w:w="581" w:type="pct"/>
            <w:shd w:val="clear" w:color="auto" w:fill="auto"/>
          </w:tcPr>
          <w:p w14:paraId="090A63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EA5A77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79125B37" w14:textId="77777777" w:rsidTr="002253CA">
        <w:trPr>
          <w:trHeight w:val="162"/>
          <w:jc w:val="center"/>
        </w:trPr>
        <w:tc>
          <w:tcPr>
            <w:tcW w:w="2674" w:type="pct"/>
            <w:gridSpan w:val="3"/>
            <w:shd w:val="clear" w:color="auto" w:fill="auto"/>
          </w:tcPr>
          <w:p w14:paraId="71947D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N311</w:t>
            </w:r>
          </w:p>
        </w:tc>
        <w:tc>
          <w:tcPr>
            <w:tcW w:w="581" w:type="pct"/>
            <w:shd w:val="clear" w:color="auto" w:fill="auto"/>
          </w:tcPr>
          <w:p w14:paraId="68A625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48EAF6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621CF932" w14:textId="77777777" w:rsidTr="002253CA">
        <w:trPr>
          <w:trHeight w:val="61"/>
          <w:jc w:val="center"/>
        </w:trPr>
        <w:tc>
          <w:tcPr>
            <w:tcW w:w="1624" w:type="pct"/>
            <w:gridSpan w:val="2"/>
            <w:shd w:val="clear" w:color="auto" w:fill="auto"/>
            <w:vAlign w:val="center"/>
          </w:tcPr>
          <w:p w14:paraId="504251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rPr>
            </w:pPr>
            <w:r w:rsidRPr="002527BF">
              <w:rPr>
                <w:rFonts w:ascii="Arial" w:hAnsi="Arial"/>
                <w:noProof/>
                <w:sz w:val="18"/>
              </w:rPr>
              <w:t>CSI-RS for CSI reporting</w:t>
            </w:r>
          </w:p>
        </w:tc>
        <w:tc>
          <w:tcPr>
            <w:tcW w:w="1050" w:type="pct"/>
            <w:shd w:val="clear" w:color="auto" w:fill="auto"/>
          </w:tcPr>
          <w:p w14:paraId="1B330E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581" w:type="pct"/>
            <w:shd w:val="clear" w:color="auto" w:fill="auto"/>
          </w:tcPr>
          <w:p w14:paraId="10CD0F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5E1CA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sz w:val="18"/>
                <w:szCs w:val="18"/>
              </w:rPr>
              <w:t>CSI-RS.3.1 TDD</w:t>
            </w:r>
          </w:p>
        </w:tc>
      </w:tr>
      <w:tr w:rsidR="002527BF" w:rsidRPr="002527BF" w14:paraId="4DDC1CFD" w14:textId="77777777" w:rsidTr="002253CA">
        <w:trPr>
          <w:trHeight w:val="61"/>
          <w:jc w:val="center"/>
        </w:trPr>
        <w:tc>
          <w:tcPr>
            <w:tcW w:w="2674" w:type="pct"/>
            <w:gridSpan w:val="3"/>
            <w:shd w:val="clear" w:color="auto" w:fill="auto"/>
            <w:vAlign w:val="center"/>
          </w:tcPr>
          <w:p w14:paraId="0C90E1D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sz w:val="18"/>
                <w:szCs w:val="18"/>
              </w:rPr>
              <w:t>TCI states for PDCCH/PDSCH</w:t>
            </w:r>
          </w:p>
        </w:tc>
        <w:tc>
          <w:tcPr>
            <w:tcW w:w="581" w:type="pct"/>
            <w:shd w:val="clear" w:color="auto" w:fill="auto"/>
          </w:tcPr>
          <w:p w14:paraId="2D348D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4153D4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sz w:val="18"/>
                <w:szCs w:val="18"/>
              </w:rPr>
              <w:t>TCI.State.2</w:t>
            </w:r>
          </w:p>
        </w:tc>
      </w:tr>
      <w:tr w:rsidR="002527BF" w:rsidRPr="002527BF" w14:paraId="5B4F15DA" w14:textId="77777777" w:rsidTr="002253CA">
        <w:trPr>
          <w:trHeight w:val="61"/>
          <w:jc w:val="center"/>
        </w:trPr>
        <w:tc>
          <w:tcPr>
            <w:tcW w:w="1624" w:type="pct"/>
            <w:gridSpan w:val="2"/>
            <w:shd w:val="clear" w:color="auto" w:fill="auto"/>
            <w:vAlign w:val="center"/>
          </w:tcPr>
          <w:p w14:paraId="1050F41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CSI-RS for tracking</w:t>
            </w:r>
          </w:p>
        </w:tc>
        <w:tc>
          <w:tcPr>
            <w:tcW w:w="1050" w:type="pct"/>
            <w:shd w:val="clear" w:color="auto" w:fill="auto"/>
          </w:tcPr>
          <w:p w14:paraId="0CB122E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rPr>
              <w:t>Config 1</w:t>
            </w:r>
          </w:p>
        </w:tc>
        <w:tc>
          <w:tcPr>
            <w:tcW w:w="581" w:type="pct"/>
            <w:shd w:val="clear" w:color="auto" w:fill="auto"/>
          </w:tcPr>
          <w:p w14:paraId="029588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D9A16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szCs w:val="18"/>
              </w:rPr>
            </w:pPr>
            <w:r w:rsidRPr="002527BF">
              <w:rPr>
                <w:rFonts w:ascii="Arial" w:hAnsi="Arial"/>
                <w:noProof/>
                <w:sz w:val="18"/>
              </w:rPr>
              <w:t>TRS.2.1 TDD</w:t>
            </w:r>
          </w:p>
        </w:tc>
      </w:tr>
      <w:tr w:rsidR="002527BF" w:rsidRPr="002527BF" w14:paraId="0E8BCAC7" w14:textId="77777777" w:rsidTr="002253CA">
        <w:trPr>
          <w:trHeight w:val="162"/>
          <w:jc w:val="center"/>
        </w:trPr>
        <w:tc>
          <w:tcPr>
            <w:tcW w:w="2674" w:type="pct"/>
            <w:gridSpan w:val="3"/>
            <w:shd w:val="clear" w:color="auto" w:fill="auto"/>
          </w:tcPr>
          <w:p w14:paraId="040629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T1</w:t>
            </w:r>
          </w:p>
        </w:tc>
        <w:tc>
          <w:tcPr>
            <w:tcW w:w="581" w:type="pct"/>
            <w:shd w:val="clear" w:color="auto" w:fill="auto"/>
          </w:tcPr>
          <w:p w14:paraId="7B6C733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0A8E42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0.2</w:t>
            </w:r>
          </w:p>
        </w:tc>
      </w:tr>
      <w:tr w:rsidR="002527BF" w:rsidRPr="002527BF" w14:paraId="7700A320" w14:textId="77777777" w:rsidTr="002253CA">
        <w:trPr>
          <w:trHeight w:val="174"/>
          <w:jc w:val="center"/>
        </w:trPr>
        <w:tc>
          <w:tcPr>
            <w:tcW w:w="2674" w:type="pct"/>
            <w:gridSpan w:val="3"/>
            <w:shd w:val="clear" w:color="auto" w:fill="auto"/>
          </w:tcPr>
          <w:p w14:paraId="23EEDF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T2</w:t>
            </w:r>
          </w:p>
        </w:tc>
        <w:tc>
          <w:tcPr>
            <w:tcW w:w="581" w:type="pct"/>
            <w:shd w:val="clear" w:color="auto" w:fill="auto"/>
          </w:tcPr>
          <w:p w14:paraId="1DF3B1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28DE66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14.48</w:t>
            </w:r>
          </w:p>
        </w:tc>
      </w:tr>
      <w:tr w:rsidR="002527BF" w:rsidRPr="002527BF" w14:paraId="3D872D48" w14:textId="77777777" w:rsidTr="002253CA">
        <w:trPr>
          <w:trHeight w:val="162"/>
          <w:jc w:val="center"/>
        </w:trPr>
        <w:tc>
          <w:tcPr>
            <w:tcW w:w="2674" w:type="pct"/>
            <w:gridSpan w:val="3"/>
            <w:shd w:val="clear" w:color="auto" w:fill="auto"/>
          </w:tcPr>
          <w:p w14:paraId="6E7F0A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T3</w:t>
            </w:r>
          </w:p>
        </w:tc>
        <w:tc>
          <w:tcPr>
            <w:tcW w:w="581" w:type="pct"/>
            <w:shd w:val="clear" w:color="auto" w:fill="auto"/>
          </w:tcPr>
          <w:p w14:paraId="1AB324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657E68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14.48</w:t>
            </w:r>
          </w:p>
        </w:tc>
      </w:tr>
      <w:tr w:rsidR="002527BF" w:rsidRPr="002527BF" w14:paraId="33919D3F" w14:textId="77777777" w:rsidTr="002253CA">
        <w:trPr>
          <w:trHeight w:val="162"/>
          <w:jc w:val="center"/>
        </w:trPr>
        <w:tc>
          <w:tcPr>
            <w:tcW w:w="2674" w:type="pct"/>
            <w:gridSpan w:val="3"/>
            <w:shd w:val="clear" w:color="auto" w:fill="auto"/>
          </w:tcPr>
          <w:p w14:paraId="05E0EE7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D1</w:t>
            </w:r>
          </w:p>
        </w:tc>
        <w:tc>
          <w:tcPr>
            <w:tcW w:w="581" w:type="pct"/>
            <w:shd w:val="clear" w:color="auto" w:fill="auto"/>
          </w:tcPr>
          <w:p w14:paraId="2128ED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s</w:t>
            </w:r>
          </w:p>
        </w:tc>
        <w:tc>
          <w:tcPr>
            <w:tcW w:w="1745" w:type="pct"/>
            <w:shd w:val="clear" w:color="auto" w:fill="auto"/>
          </w:tcPr>
          <w:p w14:paraId="3A2835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14.44</w:t>
            </w:r>
          </w:p>
        </w:tc>
      </w:tr>
      <w:tr w:rsidR="002527BF" w:rsidRPr="002527BF" w14:paraId="6B1C4F2E" w14:textId="77777777" w:rsidTr="002253CA">
        <w:trPr>
          <w:trHeight w:val="675"/>
          <w:jc w:val="center"/>
        </w:trPr>
        <w:tc>
          <w:tcPr>
            <w:tcW w:w="5000" w:type="pct"/>
            <w:gridSpan w:val="5"/>
          </w:tcPr>
          <w:p w14:paraId="744A3E4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5F44BD3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3816943E" w14:textId="77777777" w:rsidR="002527BF" w:rsidRPr="002527BF" w:rsidRDefault="002527BF" w:rsidP="002527BF">
      <w:pPr>
        <w:overflowPunct w:val="0"/>
        <w:autoSpaceDE w:val="0"/>
        <w:autoSpaceDN w:val="0"/>
        <w:adjustRightInd w:val="0"/>
        <w:textAlignment w:val="baseline"/>
      </w:pPr>
    </w:p>
    <w:p w14:paraId="5541E42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527BF" w:rsidRPr="002527BF" w14:paraId="3E9150F6" w14:textId="77777777" w:rsidTr="002253CA">
        <w:trPr>
          <w:cantSplit/>
          <w:trHeight w:val="130"/>
          <w:jc w:val="center"/>
        </w:trPr>
        <w:tc>
          <w:tcPr>
            <w:tcW w:w="3823" w:type="dxa"/>
            <w:gridSpan w:val="2"/>
            <w:vMerge w:val="restart"/>
            <w:tcBorders>
              <w:top w:val="single" w:sz="4" w:space="0" w:color="auto"/>
              <w:left w:val="single" w:sz="4" w:space="0" w:color="auto"/>
            </w:tcBorders>
          </w:tcPr>
          <w:p w14:paraId="5BDB10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Parameter</w:t>
            </w:r>
          </w:p>
        </w:tc>
        <w:tc>
          <w:tcPr>
            <w:tcW w:w="992" w:type="dxa"/>
            <w:vMerge w:val="restart"/>
            <w:tcBorders>
              <w:top w:val="single" w:sz="4" w:space="0" w:color="auto"/>
            </w:tcBorders>
          </w:tcPr>
          <w:p w14:paraId="7E1C7D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Unit</w:t>
            </w:r>
          </w:p>
        </w:tc>
        <w:tc>
          <w:tcPr>
            <w:tcW w:w="3875" w:type="dxa"/>
            <w:gridSpan w:val="3"/>
            <w:tcBorders>
              <w:top w:val="single" w:sz="4" w:space="0" w:color="auto"/>
            </w:tcBorders>
          </w:tcPr>
          <w:p w14:paraId="25F4E2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Test 1</w:t>
            </w:r>
          </w:p>
        </w:tc>
      </w:tr>
      <w:tr w:rsidR="002527BF" w:rsidRPr="002527BF" w14:paraId="433867A3" w14:textId="77777777" w:rsidTr="002253CA">
        <w:trPr>
          <w:cantSplit/>
          <w:trHeight w:val="147"/>
          <w:jc w:val="center"/>
        </w:trPr>
        <w:tc>
          <w:tcPr>
            <w:tcW w:w="3823" w:type="dxa"/>
            <w:gridSpan w:val="2"/>
            <w:vMerge/>
            <w:tcBorders>
              <w:left w:val="single" w:sz="4" w:space="0" w:color="auto"/>
              <w:bottom w:val="single" w:sz="4" w:space="0" w:color="auto"/>
            </w:tcBorders>
          </w:tcPr>
          <w:p w14:paraId="67DBBC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73D540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571F1C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T1</w:t>
            </w:r>
          </w:p>
        </w:tc>
        <w:tc>
          <w:tcPr>
            <w:tcW w:w="1292" w:type="dxa"/>
            <w:tcBorders>
              <w:bottom w:val="single" w:sz="4" w:space="0" w:color="auto"/>
            </w:tcBorders>
          </w:tcPr>
          <w:p w14:paraId="5F8F1A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T2</w:t>
            </w:r>
          </w:p>
        </w:tc>
        <w:tc>
          <w:tcPr>
            <w:tcW w:w="1292" w:type="dxa"/>
            <w:tcBorders>
              <w:bottom w:val="single" w:sz="4" w:space="0" w:color="auto"/>
            </w:tcBorders>
          </w:tcPr>
          <w:p w14:paraId="0FEE47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T3</w:t>
            </w:r>
          </w:p>
        </w:tc>
      </w:tr>
      <w:tr w:rsidR="002527BF" w:rsidRPr="002527BF" w14:paraId="573E409E" w14:textId="77777777" w:rsidTr="002253CA">
        <w:trPr>
          <w:cantSplit/>
          <w:trHeight w:val="190"/>
          <w:jc w:val="center"/>
        </w:trPr>
        <w:tc>
          <w:tcPr>
            <w:tcW w:w="3823" w:type="dxa"/>
            <w:gridSpan w:val="2"/>
          </w:tcPr>
          <w:p w14:paraId="65ECB6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eastAsia="?? ??" w:hAnsi="Arial"/>
                <w:sz w:val="18"/>
              </w:rPr>
              <w:t>AoA</w:t>
            </w:r>
            <w:proofErr w:type="spellEnd"/>
            <w:r w:rsidRPr="002527BF">
              <w:rPr>
                <w:rFonts w:ascii="Arial" w:eastAsia="?? ??" w:hAnsi="Arial"/>
                <w:sz w:val="18"/>
              </w:rPr>
              <w:t xml:space="preserve"> setup</w:t>
            </w:r>
          </w:p>
        </w:tc>
        <w:tc>
          <w:tcPr>
            <w:tcW w:w="992" w:type="dxa"/>
          </w:tcPr>
          <w:p w14:paraId="450FED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0F269C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hAnsi="Arial"/>
                <w:sz w:val="18"/>
              </w:rPr>
              <w:t>Setup 1 defined in A.3.15</w:t>
            </w:r>
          </w:p>
        </w:tc>
      </w:tr>
      <w:tr w:rsidR="002527BF" w:rsidRPr="002527BF" w14:paraId="108BE77B" w14:textId="77777777" w:rsidTr="002253CA">
        <w:trPr>
          <w:cantSplit/>
          <w:trHeight w:val="190"/>
          <w:jc w:val="center"/>
        </w:trPr>
        <w:tc>
          <w:tcPr>
            <w:tcW w:w="3823" w:type="dxa"/>
            <w:gridSpan w:val="2"/>
          </w:tcPr>
          <w:p w14:paraId="0A41E4B0"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cs="Arial"/>
                <w:sz w:val="18"/>
                <w:szCs w:val="18"/>
                <w:lang w:eastAsia="ja-JP"/>
              </w:rPr>
              <w:t xml:space="preserve">Assumption for UE beams </w:t>
            </w:r>
            <w:r w:rsidRPr="002527BF">
              <w:rPr>
                <w:rFonts w:ascii="Arial" w:hAnsi="Arial" w:cs="Arial"/>
                <w:sz w:val="18"/>
                <w:szCs w:val="18"/>
                <w:vertAlign w:val="superscript"/>
                <w:lang w:eastAsia="ja-JP"/>
              </w:rPr>
              <w:t>Note 5</w:t>
            </w:r>
          </w:p>
        </w:tc>
        <w:tc>
          <w:tcPr>
            <w:tcW w:w="992" w:type="dxa"/>
          </w:tcPr>
          <w:p w14:paraId="1CEEEE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152D93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cs="Arial"/>
                <w:sz w:val="18"/>
                <w:szCs w:val="18"/>
              </w:rPr>
              <w:t>Rough</w:t>
            </w:r>
          </w:p>
        </w:tc>
      </w:tr>
      <w:tr w:rsidR="002527BF" w:rsidRPr="002527BF" w14:paraId="1C61CF31" w14:textId="77777777" w:rsidTr="002253CA">
        <w:trPr>
          <w:cantSplit/>
          <w:trHeight w:val="130"/>
          <w:jc w:val="center"/>
        </w:trPr>
        <w:tc>
          <w:tcPr>
            <w:tcW w:w="3823" w:type="dxa"/>
            <w:gridSpan w:val="2"/>
            <w:tcBorders>
              <w:left w:val="single" w:sz="4" w:space="0" w:color="auto"/>
              <w:bottom w:val="single" w:sz="4" w:space="0" w:color="auto"/>
            </w:tcBorders>
          </w:tcPr>
          <w:p w14:paraId="623C228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DMRS to SSS</w:t>
            </w:r>
          </w:p>
        </w:tc>
        <w:tc>
          <w:tcPr>
            <w:tcW w:w="992" w:type="dxa"/>
            <w:tcBorders>
              <w:bottom w:val="single" w:sz="4" w:space="0" w:color="auto"/>
            </w:tcBorders>
          </w:tcPr>
          <w:p w14:paraId="3804EA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shd w:val="clear" w:color="auto" w:fill="auto"/>
            <w:vAlign w:val="center"/>
          </w:tcPr>
          <w:p w14:paraId="2FAD09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4</w:t>
            </w:r>
          </w:p>
        </w:tc>
      </w:tr>
      <w:tr w:rsidR="002527BF" w:rsidRPr="002527BF" w14:paraId="26E34BBA" w14:textId="77777777" w:rsidTr="002253CA">
        <w:trPr>
          <w:cantSplit/>
          <w:trHeight w:val="139"/>
          <w:jc w:val="center"/>
        </w:trPr>
        <w:tc>
          <w:tcPr>
            <w:tcW w:w="3823" w:type="dxa"/>
            <w:gridSpan w:val="2"/>
            <w:tcBorders>
              <w:left w:val="single" w:sz="4" w:space="0" w:color="auto"/>
              <w:bottom w:val="single" w:sz="4" w:space="0" w:color="auto"/>
            </w:tcBorders>
          </w:tcPr>
          <w:p w14:paraId="6F565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to PDCCH DMRS</w:t>
            </w:r>
          </w:p>
        </w:tc>
        <w:tc>
          <w:tcPr>
            <w:tcW w:w="992" w:type="dxa"/>
            <w:tcBorders>
              <w:bottom w:val="single" w:sz="4" w:space="0" w:color="auto"/>
            </w:tcBorders>
          </w:tcPr>
          <w:p w14:paraId="5D54BC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shd w:val="clear" w:color="auto" w:fill="auto"/>
            <w:vAlign w:val="center"/>
          </w:tcPr>
          <w:p w14:paraId="16C88D5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0DE33F9C" w14:textId="77777777" w:rsidTr="002253CA">
        <w:trPr>
          <w:cantSplit/>
          <w:trHeight w:val="130"/>
          <w:jc w:val="center"/>
        </w:trPr>
        <w:tc>
          <w:tcPr>
            <w:tcW w:w="3823" w:type="dxa"/>
            <w:gridSpan w:val="2"/>
            <w:tcBorders>
              <w:left w:val="single" w:sz="4" w:space="0" w:color="auto"/>
              <w:bottom w:val="single" w:sz="4" w:space="0" w:color="auto"/>
            </w:tcBorders>
          </w:tcPr>
          <w:p w14:paraId="78DCE17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DMRS to SSS</w:t>
            </w:r>
          </w:p>
        </w:tc>
        <w:tc>
          <w:tcPr>
            <w:tcW w:w="992" w:type="dxa"/>
            <w:tcBorders>
              <w:bottom w:val="single" w:sz="4" w:space="0" w:color="auto"/>
            </w:tcBorders>
          </w:tcPr>
          <w:p w14:paraId="4CC30D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val="restart"/>
            <w:shd w:val="clear" w:color="auto" w:fill="auto"/>
            <w:vAlign w:val="center"/>
          </w:tcPr>
          <w:p w14:paraId="71E589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4814E308" w14:textId="77777777" w:rsidTr="002253CA">
        <w:trPr>
          <w:cantSplit/>
          <w:trHeight w:val="130"/>
          <w:jc w:val="center"/>
        </w:trPr>
        <w:tc>
          <w:tcPr>
            <w:tcW w:w="3823" w:type="dxa"/>
            <w:gridSpan w:val="2"/>
            <w:tcBorders>
              <w:left w:val="single" w:sz="4" w:space="0" w:color="auto"/>
              <w:bottom w:val="single" w:sz="4" w:space="0" w:color="auto"/>
            </w:tcBorders>
          </w:tcPr>
          <w:p w14:paraId="620BEC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to PBCH DMRS</w:t>
            </w:r>
          </w:p>
        </w:tc>
        <w:tc>
          <w:tcPr>
            <w:tcW w:w="992" w:type="dxa"/>
            <w:tcBorders>
              <w:bottom w:val="single" w:sz="4" w:space="0" w:color="auto"/>
            </w:tcBorders>
          </w:tcPr>
          <w:p w14:paraId="7E82D0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7B88BF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C8AC3DC" w14:textId="77777777" w:rsidTr="002253CA">
        <w:trPr>
          <w:cantSplit/>
          <w:trHeight w:val="139"/>
          <w:jc w:val="center"/>
        </w:trPr>
        <w:tc>
          <w:tcPr>
            <w:tcW w:w="3823" w:type="dxa"/>
            <w:gridSpan w:val="2"/>
            <w:tcBorders>
              <w:left w:val="single" w:sz="4" w:space="0" w:color="auto"/>
              <w:bottom w:val="single" w:sz="4" w:space="0" w:color="auto"/>
            </w:tcBorders>
          </w:tcPr>
          <w:p w14:paraId="645677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PSS to SSS</w:t>
            </w:r>
          </w:p>
        </w:tc>
        <w:tc>
          <w:tcPr>
            <w:tcW w:w="992" w:type="dxa"/>
            <w:tcBorders>
              <w:bottom w:val="single" w:sz="4" w:space="0" w:color="auto"/>
            </w:tcBorders>
          </w:tcPr>
          <w:p w14:paraId="64205E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48C4A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65C81825" w14:textId="77777777" w:rsidTr="002253CA">
        <w:trPr>
          <w:cantSplit/>
          <w:trHeight w:val="130"/>
          <w:jc w:val="center"/>
        </w:trPr>
        <w:tc>
          <w:tcPr>
            <w:tcW w:w="3823" w:type="dxa"/>
            <w:gridSpan w:val="2"/>
            <w:tcBorders>
              <w:left w:val="single" w:sz="4" w:space="0" w:color="auto"/>
              <w:bottom w:val="single" w:sz="4" w:space="0" w:color="auto"/>
            </w:tcBorders>
          </w:tcPr>
          <w:p w14:paraId="3288B1E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 xml:space="preserve">EPRE ratio of PDSCH DMRS to SSS </w:t>
            </w:r>
          </w:p>
        </w:tc>
        <w:tc>
          <w:tcPr>
            <w:tcW w:w="992" w:type="dxa"/>
            <w:tcBorders>
              <w:bottom w:val="single" w:sz="4" w:space="0" w:color="auto"/>
            </w:tcBorders>
          </w:tcPr>
          <w:p w14:paraId="411DC2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2DC47B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D329B06" w14:textId="77777777" w:rsidTr="002253CA">
        <w:trPr>
          <w:cantSplit/>
          <w:trHeight w:val="130"/>
          <w:jc w:val="center"/>
        </w:trPr>
        <w:tc>
          <w:tcPr>
            <w:tcW w:w="3823" w:type="dxa"/>
            <w:gridSpan w:val="2"/>
            <w:tcBorders>
              <w:left w:val="single" w:sz="4" w:space="0" w:color="auto"/>
              <w:bottom w:val="single" w:sz="4" w:space="0" w:color="auto"/>
            </w:tcBorders>
          </w:tcPr>
          <w:p w14:paraId="48532DE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PDSCH to PDSCH DMRS</w:t>
            </w:r>
          </w:p>
        </w:tc>
        <w:tc>
          <w:tcPr>
            <w:tcW w:w="992" w:type="dxa"/>
            <w:tcBorders>
              <w:bottom w:val="single" w:sz="4" w:space="0" w:color="auto"/>
            </w:tcBorders>
          </w:tcPr>
          <w:p w14:paraId="3A1548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5D7C86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262C13E" w14:textId="77777777" w:rsidTr="002253CA">
        <w:trPr>
          <w:cantSplit/>
          <w:trHeight w:val="130"/>
          <w:jc w:val="center"/>
        </w:trPr>
        <w:tc>
          <w:tcPr>
            <w:tcW w:w="3823" w:type="dxa"/>
            <w:gridSpan w:val="2"/>
            <w:tcBorders>
              <w:left w:val="single" w:sz="4" w:space="0" w:color="auto"/>
              <w:bottom w:val="single" w:sz="4" w:space="0" w:color="auto"/>
            </w:tcBorders>
          </w:tcPr>
          <w:p w14:paraId="6971F26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DMRS to SSS</w:t>
            </w:r>
          </w:p>
        </w:tc>
        <w:tc>
          <w:tcPr>
            <w:tcW w:w="992" w:type="dxa"/>
            <w:tcBorders>
              <w:bottom w:val="single" w:sz="4" w:space="0" w:color="auto"/>
            </w:tcBorders>
          </w:tcPr>
          <w:p w14:paraId="536CF5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16220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109EB32" w14:textId="77777777" w:rsidTr="002253CA">
        <w:trPr>
          <w:cantSplit/>
          <w:trHeight w:val="130"/>
          <w:jc w:val="center"/>
        </w:trPr>
        <w:tc>
          <w:tcPr>
            <w:tcW w:w="3823" w:type="dxa"/>
            <w:gridSpan w:val="2"/>
            <w:tcBorders>
              <w:left w:val="single" w:sz="4" w:space="0" w:color="auto"/>
              <w:bottom w:val="single" w:sz="4" w:space="0" w:color="auto"/>
            </w:tcBorders>
          </w:tcPr>
          <w:p w14:paraId="119C35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to OCNG DMRS</w:t>
            </w:r>
          </w:p>
        </w:tc>
        <w:tc>
          <w:tcPr>
            <w:tcW w:w="992" w:type="dxa"/>
            <w:tcBorders>
              <w:bottom w:val="single" w:sz="4" w:space="0" w:color="auto"/>
            </w:tcBorders>
          </w:tcPr>
          <w:p w14:paraId="30C9B2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875" w:type="dxa"/>
            <w:gridSpan w:val="3"/>
            <w:vMerge/>
            <w:shd w:val="clear" w:color="auto" w:fill="auto"/>
            <w:vAlign w:val="center"/>
          </w:tcPr>
          <w:p w14:paraId="44CCD4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19DE44BC" w14:textId="77777777" w:rsidTr="002253CA">
        <w:trPr>
          <w:cantSplit/>
          <w:trHeight w:val="58"/>
          <w:jc w:val="center"/>
        </w:trPr>
        <w:tc>
          <w:tcPr>
            <w:tcW w:w="2301" w:type="dxa"/>
          </w:tcPr>
          <w:p w14:paraId="749087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0 SNR</w:t>
            </w:r>
          </w:p>
        </w:tc>
        <w:tc>
          <w:tcPr>
            <w:tcW w:w="1522" w:type="dxa"/>
          </w:tcPr>
          <w:p w14:paraId="67B684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vMerge w:val="restart"/>
          </w:tcPr>
          <w:p w14:paraId="60066E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1291" w:type="dxa"/>
            <w:vAlign w:val="center"/>
          </w:tcPr>
          <w:p w14:paraId="71B9E2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2</w:t>
            </w:r>
            <w:r w:rsidRPr="002527BF">
              <w:rPr>
                <w:rFonts w:ascii="Arial" w:hAnsi="Arial"/>
                <w:sz w:val="18"/>
                <w:vertAlign w:val="superscript"/>
              </w:rPr>
              <w:t>Note 6</w:t>
            </w:r>
          </w:p>
        </w:tc>
        <w:tc>
          <w:tcPr>
            <w:tcW w:w="1292" w:type="dxa"/>
            <w:vAlign w:val="center"/>
          </w:tcPr>
          <w:p w14:paraId="0344CE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-6</w:t>
            </w:r>
            <w:r w:rsidRPr="002527BF">
              <w:rPr>
                <w:rFonts w:ascii="Arial" w:hAnsi="Arial"/>
                <w:sz w:val="18"/>
                <w:vertAlign w:val="superscript"/>
              </w:rPr>
              <w:t>Note 6</w:t>
            </w:r>
          </w:p>
        </w:tc>
        <w:tc>
          <w:tcPr>
            <w:tcW w:w="1292" w:type="dxa"/>
            <w:vAlign w:val="center"/>
          </w:tcPr>
          <w:p w14:paraId="01A7B5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-15</w:t>
            </w:r>
          </w:p>
        </w:tc>
      </w:tr>
      <w:tr w:rsidR="002527BF" w:rsidRPr="002527BF" w14:paraId="7A632935" w14:textId="77777777" w:rsidTr="002253CA">
        <w:trPr>
          <w:cantSplit/>
          <w:trHeight w:val="190"/>
          <w:jc w:val="center"/>
        </w:trPr>
        <w:tc>
          <w:tcPr>
            <w:tcW w:w="2301" w:type="dxa"/>
          </w:tcPr>
          <w:p w14:paraId="7EFFB269"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1 SNR</w:t>
            </w:r>
          </w:p>
        </w:tc>
        <w:tc>
          <w:tcPr>
            <w:tcW w:w="1522" w:type="dxa"/>
          </w:tcPr>
          <w:p w14:paraId="326C56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vMerge/>
          </w:tcPr>
          <w:p w14:paraId="01347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5536AC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r w:rsidRPr="002527BF">
              <w:rPr>
                <w:rFonts w:ascii="Arial" w:hAnsi="Arial"/>
                <w:sz w:val="18"/>
                <w:vertAlign w:val="superscript"/>
              </w:rPr>
              <w:t>Note 6</w:t>
            </w:r>
          </w:p>
        </w:tc>
        <w:tc>
          <w:tcPr>
            <w:tcW w:w="1292" w:type="dxa"/>
            <w:vAlign w:val="center"/>
          </w:tcPr>
          <w:p w14:paraId="2D8958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S Mincho" w:hAnsi="Arial" w:cs="Arial"/>
                <w:sz w:val="18"/>
                <w:szCs w:val="18"/>
              </w:rPr>
              <w:t>-15</w:t>
            </w:r>
          </w:p>
        </w:tc>
        <w:tc>
          <w:tcPr>
            <w:tcW w:w="1292" w:type="dxa"/>
            <w:vAlign w:val="center"/>
          </w:tcPr>
          <w:p w14:paraId="090405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S Mincho" w:hAnsi="Arial" w:cs="Arial"/>
                <w:sz w:val="18"/>
                <w:szCs w:val="18"/>
              </w:rPr>
              <w:t>-15</w:t>
            </w:r>
          </w:p>
        </w:tc>
      </w:tr>
      <w:tr w:rsidR="002527BF" w:rsidRPr="002527BF" w14:paraId="3DB11146" w14:textId="77777777" w:rsidTr="002253CA">
        <w:trPr>
          <w:cantSplit/>
          <w:trHeight w:val="190"/>
          <w:jc w:val="center"/>
        </w:trPr>
        <w:tc>
          <w:tcPr>
            <w:tcW w:w="2301" w:type="dxa"/>
          </w:tcPr>
          <w:p w14:paraId="4930E298"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hAnsi="Arial" w:cs="Arial"/>
                <w:sz w:val="18"/>
                <w:szCs w:val="18"/>
                <w:lang w:eastAsia="zh-CN"/>
              </w:rPr>
              <w:t>SNR on other channels and signals</w:t>
            </w:r>
          </w:p>
        </w:tc>
        <w:tc>
          <w:tcPr>
            <w:tcW w:w="1522" w:type="dxa"/>
          </w:tcPr>
          <w:p w14:paraId="7371C3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92" w:type="dxa"/>
          </w:tcPr>
          <w:p w14:paraId="6E5E31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hint="eastAsia"/>
                <w:sz w:val="18"/>
                <w:szCs w:val="18"/>
                <w:lang w:eastAsia="zh-CN"/>
              </w:rPr>
              <w:t>d</w:t>
            </w:r>
            <w:r w:rsidRPr="002527BF">
              <w:rPr>
                <w:rFonts w:ascii="Arial" w:hAnsi="Arial" w:cs="Arial"/>
                <w:sz w:val="18"/>
                <w:szCs w:val="18"/>
                <w:lang w:eastAsia="zh-CN"/>
              </w:rPr>
              <w:t>B</w:t>
            </w:r>
          </w:p>
        </w:tc>
        <w:tc>
          <w:tcPr>
            <w:tcW w:w="3875" w:type="dxa"/>
            <w:gridSpan w:val="3"/>
            <w:vAlign w:val="center"/>
          </w:tcPr>
          <w:p w14:paraId="2EACFE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2</w:t>
            </w:r>
            <w:r w:rsidRPr="002527BF">
              <w:rPr>
                <w:rFonts w:ascii="Arial" w:hAnsi="Arial"/>
                <w:sz w:val="18"/>
                <w:vertAlign w:val="superscript"/>
              </w:rPr>
              <w:t>Note 6</w:t>
            </w:r>
          </w:p>
        </w:tc>
      </w:tr>
      <w:tr w:rsidR="002527BF" w:rsidRPr="002527BF" w14:paraId="17EE1187" w14:textId="77777777" w:rsidTr="002253CA">
        <w:trPr>
          <w:cantSplit/>
          <w:trHeight w:val="146"/>
          <w:jc w:val="center"/>
        </w:trPr>
        <w:tc>
          <w:tcPr>
            <w:tcW w:w="2301" w:type="dxa"/>
          </w:tcPr>
          <w:p w14:paraId="4CF079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hAnsi="Arial" w:cs="Arial"/>
                <w:position w:val="-12"/>
                <w:sz w:val="18"/>
                <w:szCs w:val="18"/>
              </w:rPr>
              <w:object w:dxaOrig="420" w:dyaOrig="360" w14:anchorId="4C083EC9">
                <v:shape id="_x0000_i1039" type="#_x0000_t75" style="width:14.4pt;height:14.4pt" o:ole="" fillcolor="window">
                  <v:imagedata r:id="rId13" o:title=""/>
                </v:shape>
                <o:OLEObject Type="Embed" ProgID="Equation.3" ShapeID="_x0000_i1039" DrawAspect="Content" ObjectID="_1664726604" r:id="rId35"/>
              </w:object>
            </w:r>
          </w:p>
        </w:tc>
        <w:tc>
          <w:tcPr>
            <w:tcW w:w="1522" w:type="dxa"/>
          </w:tcPr>
          <w:p w14:paraId="406E4F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lang w:val="it-IT"/>
              </w:rPr>
              <w:t>Config 1</w:t>
            </w:r>
          </w:p>
        </w:tc>
        <w:tc>
          <w:tcPr>
            <w:tcW w:w="992" w:type="dxa"/>
          </w:tcPr>
          <w:p w14:paraId="62EC5D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dBm/15KHz</w:t>
            </w:r>
          </w:p>
        </w:tc>
        <w:tc>
          <w:tcPr>
            <w:tcW w:w="3875" w:type="dxa"/>
            <w:gridSpan w:val="3"/>
            <w:vAlign w:val="center"/>
          </w:tcPr>
          <w:p w14:paraId="20DB4B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-104.7dBm</w:t>
            </w:r>
          </w:p>
        </w:tc>
      </w:tr>
      <w:tr w:rsidR="002527BF" w:rsidRPr="002527BF" w14:paraId="4B470322" w14:textId="77777777" w:rsidTr="002253CA">
        <w:trPr>
          <w:cantSplit/>
          <w:trHeight w:val="160"/>
          <w:jc w:val="center"/>
        </w:trPr>
        <w:tc>
          <w:tcPr>
            <w:tcW w:w="3823" w:type="dxa"/>
            <w:gridSpan w:val="2"/>
          </w:tcPr>
          <w:p w14:paraId="23232F7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eastAsia="?? ??" w:hAnsi="Arial" w:cs="Arial"/>
                <w:sz w:val="18"/>
                <w:szCs w:val="18"/>
              </w:rPr>
              <w:t>Propagation condition</w:t>
            </w:r>
          </w:p>
        </w:tc>
        <w:tc>
          <w:tcPr>
            <w:tcW w:w="992" w:type="dxa"/>
          </w:tcPr>
          <w:p w14:paraId="17E02C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0E1B60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TDL-A 30ns 75Hz</w:t>
            </w:r>
          </w:p>
        </w:tc>
      </w:tr>
      <w:tr w:rsidR="002527BF" w:rsidRPr="002527BF" w14:paraId="3E7B4F05" w14:textId="77777777" w:rsidTr="002253CA">
        <w:trPr>
          <w:cantSplit/>
          <w:trHeight w:val="244"/>
          <w:jc w:val="center"/>
        </w:trPr>
        <w:tc>
          <w:tcPr>
            <w:tcW w:w="8690" w:type="dxa"/>
            <w:gridSpan w:val="6"/>
          </w:tcPr>
          <w:p w14:paraId="7E50116E"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60B9A03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w:t>
            </w:r>
          </w:p>
          <w:p w14:paraId="4C45715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1F1927D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231B114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beams is given in B.2.1.3 and does not limit UE implementation or test system implementation.</w:t>
            </w:r>
          </w:p>
          <w:p w14:paraId="6073331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1B935AF8" w14:textId="77777777" w:rsidR="002527BF" w:rsidRPr="002527BF" w:rsidRDefault="002527BF" w:rsidP="002527BF">
      <w:pPr>
        <w:overflowPunct w:val="0"/>
        <w:autoSpaceDE w:val="0"/>
        <w:autoSpaceDN w:val="0"/>
        <w:adjustRightInd w:val="0"/>
        <w:textAlignment w:val="baseline"/>
      </w:pPr>
    </w:p>
    <w:p w14:paraId="7F15A20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A.7.5.1.3.1-4: Void</w:t>
      </w:r>
    </w:p>
    <w:p w14:paraId="7BF4C5E5"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A.7.5.1.3.1-5: Void</w:t>
      </w:r>
    </w:p>
    <w:p w14:paraId="7858D19B" w14:textId="77777777" w:rsidR="002527BF" w:rsidRPr="002527BF" w:rsidRDefault="002527BF" w:rsidP="002527BF">
      <w:pPr>
        <w:overflowPunct w:val="0"/>
        <w:autoSpaceDE w:val="0"/>
        <w:autoSpaceDN w:val="0"/>
        <w:adjustRightInd w:val="0"/>
        <w:textAlignment w:val="baseline"/>
        <w:rPr>
          <w:rFonts w:eastAsia="Malgun Gothic"/>
          <w:kern w:val="20"/>
        </w:rPr>
      </w:pPr>
    </w:p>
    <w:p w14:paraId="026E2B6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6261F694" wp14:editId="633D690D">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5784179C"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A.7.5.1.3.1-1: SNR variation for out-of-sync testing</w:t>
      </w:r>
    </w:p>
    <w:p w14:paraId="018AABEC"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2" w:name="_Toc535476704"/>
      <w:r w:rsidRPr="002527BF">
        <w:rPr>
          <w:rFonts w:ascii="Arial" w:hAnsi="Arial"/>
          <w:snapToGrid w:val="0"/>
          <w:sz w:val="22"/>
        </w:rPr>
        <w:t>A.7.5.1.3.2</w:t>
      </w:r>
      <w:r w:rsidRPr="002527BF">
        <w:rPr>
          <w:rFonts w:ascii="Arial" w:hAnsi="Arial"/>
          <w:snapToGrid w:val="0"/>
          <w:sz w:val="22"/>
        </w:rPr>
        <w:tab/>
        <w:t>Test Requirements</w:t>
      </w:r>
      <w:bookmarkEnd w:id="162"/>
    </w:p>
    <w:p w14:paraId="3FF22499" w14:textId="77777777" w:rsidR="002527BF" w:rsidRPr="002527BF" w:rsidRDefault="002527BF" w:rsidP="002527BF">
      <w:pPr>
        <w:overflowPunct w:val="0"/>
        <w:autoSpaceDE w:val="0"/>
        <w:autoSpaceDN w:val="0"/>
        <w:adjustRightInd w:val="0"/>
        <w:textAlignment w:val="baseline"/>
      </w:pPr>
      <w:r w:rsidRPr="002527BF">
        <w:t xml:space="preserve">The UE </w:t>
      </w:r>
      <w:proofErr w:type="spellStart"/>
      <w:r w:rsidRPr="002527BF">
        <w:t>behavior</w:t>
      </w:r>
      <w:proofErr w:type="spellEnd"/>
      <w:r w:rsidRPr="002527BF">
        <w:t xml:space="preserve"> in each test during time durations T1, T2 and T3 shall be as follows:</w:t>
      </w:r>
    </w:p>
    <w:p w14:paraId="4772CD56" w14:textId="77777777" w:rsidR="002527BF" w:rsidRPr="002527BF" w:rsidRDefault="002527BF" w:rsidP="002527BF">
      <w:pPr>
        <w:overflowPunct w:val="0"/>
        <w:autoSpaceDE w:val="0"/>
        <w:autoSpaceDN w:val="0"/>
        <w:adjustRightInd w:val="0"/>
        <w:textAlignment w:val="baseline"/>
      </w:pPr>
      <w:r w:rsidRPr="002527BF">
        <w:lastRenderedPageBreak/>
        <w:t>During the period from time point A to time point B the UE shall transmit uplink signal at least in all uplink slots configured for CSI transmission according to the configured periodic CSI reporting.</w:t>
      </w:r>
    </w:p>
    <w:p w14:paraId="1A3C33B0" w14:textId="77777777" w:rsidR="002527BF" w:rsidRPr="002527BF" w:rsidRDefault="002527BF" w:rsidP="002527BF">
      <w:pPr>
        <w:overflowPunct w:val="0"/>
        <w:autoSpaceDE w:val="0"/>
        <w:autoSpaceDN w:val="0"/>
        <w:adjustRightInd w:val="0"/>
        <w:textAlignment w:val="baseline"/>
      </w:pPr>
      <w:r w:rsidRPr="002527BF">
        <w:t>The UE shall stop transmitting uplink signal no later than time point C (D1 second after the start of the time duration T3).</w:t>
      </w:r>
    </w:p>
    <w:p w14:paraId="12979971"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5CE647DC"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3" w:name="_Toc535476705"/>
      <w:r w:rsidRPr="002527BF">
        <w:rPr>
          <w:rFonts w:ascii="Arial" w:hAnsi="Arial"/>
          <w:sz w:val="24"/>
        </w:rPr>
        <w:t>A.7.5.1.4</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SSB-based RLM RS in DRX mode</w:t>
      </w:r>
      <w:bookmarkEnd w:id="163"/>
    </w:p>
    <w:p w14:paraId="095FAB8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64" w:name="_Toc535476706"/>
      <w:r w:rsidRPr="002527BF">
        <w:rPr>
          <w:rFonts w:ascii="Arial" w:hAnsi="Arial"/>
          <w:snapToGrid w:val="0"/>
          <w:sz w:val="22"/>
          <w:lang w:eastAsia="zh-CN"/>
        </w:rPr>
        <w:t>A.7.5.1.4.1</w:t>
      </w:r>
      <w:r w:rsidRPr="002527BF">
        <w:rPr>
          <w:rFonts w:ascii="Arial" w:hAnsi="Arial"/>
          <w:snapToGrid w:val="0"/>
          <w:sz w:val="22"/>
          <w:lang w:eastAsia="zh-CN"/>
        </w:rPr>
        <w:tab/>
        <w:t>Test Purpose and Environment</w:t>
      </w:r>
      <w:bookmarkEnd w:id="164"/>
    </w:p>
    <w:p w14:paraId="3643FD09"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and in sync for the purpose of monitoring downlink radio link quality of the </w:t>
      </w:r>
      <w:proofErr w:type="spellStart"/>
      <w:r w:rsidRPr="002527BF">
        <w:t>PCell</w:t>
      </w:r>
      <w:proofErr w:type="spellEnd"/>
      <w:r w:rsidRPr="002527BF">
        <w:t xml:space="preserve"> when DRX is used. This test will partly verify the FR2 radio link monitoring requirements in clause 8.1.</w:t>
      </w:r>
    </w:p>
    <w:p w14:paraId="694F1570" w14:textId="77777777" w:rsidR="002527BF" w:rsidRPr="002527BF" w:rsidRDefault="002527BF" w:rsidP="002527BF">
      <w:pPr>
        <w:overflowPunct w:val="0"/>
        <w:autoSpaceDE w:val="0"/>
        <w:autoSpaceDN w:val="0"/>
        <w:adjustRightInd w:val="0"/>
        <w:textAlignment w:val="baseline"/>
      </w:pPr>
      <w:r w:rsidRPr="002527BF">
        <w:t xml:space="preserve">In the test, UE is configured to perform RLM on SSB, with </w:t>
      </w:r>
      <w:proofErr w:type="spellStart"/>
      <w:r w:rsidRPr="002527BF">
        <w:rPr>
          <w:i/>
        </w:rPr>
        <w:t>detectionResource</w:t>
      </w:r>
      <w:proofErr w:type="spellEnd"/>
      <w:r w:rsidRPr="002527BF">
        <w:t xml:space="preserve"> included in </w:t>
      </w:r>
      <w:proofErr w:type="spellStart"/>
      <w:r w:rsidRPr="002527BF">
        <w:rPr>
          <w:i/>
        </w:rPr>
        <w:t>RadioLinkMonitoringRS</w:t>
      </w:r>
      <w:proofErr w:type="spellEnd"/>
      <w:r w:rsidRPr="002527BF">
        <w:t xml:space="preserve"> set to SSB#0 and SSB#1, and </w:t>
      </w:r>
      <w:r w:rsidRPr="002527BF">
        <w:rPr>
          <w:i/>
        </w:rPr>
        <w:t>purpose</w:t>
      </w:r>
      <w:r w:rsidRPr="002527BF">
        <w:t xml:space="preserve"> set to ‘</w:t>
      </w:r>
      <w:proofErr w:type="spellStart"/>
      <w:r w:rsidRPr="002527BF">
        <w:rPr>
          <w:i/>
        </w:rPr>
        <w:t>rlf</w:t>
      </w:r>
      <w:proofErr w:type="spellEnd"/>
      <w:r w:rsidRPr="002527BF">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2527BF">
        <w:t>ms</w:t>
      </w:r>
      <w:proofErr w:type="spellEnd"/>
      <w:r w:rsidRPr="002527BF">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9F65B5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A.7.5.1.4.1-1: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527BF" w:rsidRPr="002527BF" w14:paraId="51CEA5B7" w14:textId="77777777" w:rsidTr="002253CA">
        <w:trPr>
          <w:trHeight w:val="274"/>
          <w:jc w:val="center"/>
        </w:trPr>
        <w:tc>
          <w:tcPr>
            <w:tcW w:w="1631" w:type="dxa"/>
            <w:shd w:val="clear" w:color="auto" w:fill="auto"/>
          </w:tcPr>
          <w:p w14:paraId="1B1B7A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4970" w:type="dxa"/>
            <w:shd w:val="clear" w:color="auto" w:fill="auto"/>
          </w:tcPr>
          <w:p w14:paraId="083AC6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58A7018C" w14:textId="77777777" w:rsidTr="002253CA">
        <w:trPr>
          <w:trHeight w:val="277"/>
          <w:jc w:val="center"/>
        </w:trPr>
        <w:tc>
          <w:tcPr>
            <w:tcW w:w="1631" w:type="dxa"/>
            <w:shd w:val="clear" w:color="auto" w:fill="auto"/>
          </w:tcPr>
          <w:p w14:paraId="7FB8484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4970" w:type="dxa"/>
            <w:shd w:val="clear" w:color="auto" w:fill="auto"/>
          </w:tcPr>
          <w:p w14:paraId="5BB8B93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TDD, SSB SCS 120 </w:t>
            </w:r>
            <w:proofErr w:type="spellStart"/>
            <w:r w:rsidRPr="002527BF">
              <w:rPr>
                <w:rFonts w:ascii="Arial" w:hAnsi="Arial"/>
                <w:sz w:val="18"/>
              </w:rPr>
              <w:t>KHz</w:t>
            </w:r>
            <w:proofErr w:type="spellEnd"/>
            <w:r w:rsidRPr="002527BF">
              <w:rPr>
                <w:rFonts w:ascii="Arial" w:hAnsi="Arial"/>
                <w:sz w:val="18"/>
              </w:rPr>
              <w:t>, data SCS 120KHz, BW 100 MHz</w:t>
            </w:r>
          </w:p>
        </w:tc>
      </w:tr>
    </w:tbl>
    <w:p w14:paraId="19F32E08" w14:textId="77777777" w:rsidR="002527BF" w:rsidRPr="002527BF" w:rsidRDefault="002527BF" w:rsidP="002527BF">
      <w:pPr>
        <w:overflowPunct w:val="0"/>
        <w:autoSpaceDE w:val="0"/>
        <w:autoSpaceDN w:val="0"/>
        <w:adjustRightInd w:val="0"/>
        <w:spacing w:before="120"/>
        <w:textAlignment w:val="baseline"/>
      </w:pPr>
    </w:p>
    <w:p w14:paraId="2139980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2527BF" w:rsidRPr="002527BF" w14:paraId="5B179D4D" w14:textId="77777777" w:rsidTr="002253CA">
        <w:trPr>
          <w:jc w:val="center"/>
        </w:trPr>
        <w:tc>
          <w:tcPr>
            <w:tcW w:w="2671" w:type="pct"/>
            <w:gridSpan w:val="3"/>
            <w:vMerge w:val="restart"/>
            <w:shd w:val="clear" w:color="auto" w:fill="auto"/>
          </w:tcPr>
          <w:p w14:paraId="398A74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Parameter</w:t>
            </w:r>
          </w:p>
        </w:tc>
        <w:tc>
          <w:tcPr>
            <w:tcW w:w="581" w:type="pct"/>
            <w:vMerge w:val="restart"/>
            <w:shd w:val="clear" w:color="auto" w:fill="auto"/>
          </w:tcPr>
          <w:p w14:paraId="0FAEB2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Unit</w:t>
            </w:r>
          </w:p>
        </w:tc>
        <w:tc>
          <w:tcPr>
            <w:tcW w:w="1748" w:type="pct"/>
            <w:shd w:val="clear" w:color="auto" w:fill="auto"/>
          </w:tcPr>
          <w:p w14:paraId="3BF5AD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Value</w:t>
            </w:r>
          </w:p>
        </w:tc>
      </w:tr>
      <w:tr w:rsidR="002527BF" w:rsidRPr="002527BF" w14:paraId="263EBDC9" w14:textId="77777777" w:rsidTr="002253CA">
        <w:trPr>
          <w:jc w:val="center"/>
        </w:trPr>
        <w:tc>
          <w:tcPr>
            <w:tcW w:w="2671" w:type="pct"/>
            <w:gridSpan w:val="3"/>
            <w:vMerge/>
            <w:shd w:val="clear" w:color="auto" w:fill="auto"/>
          </w:tcPr>
          <w:p w14:paraId="33FA8B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2DB964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p>
        </w:tc>
        <w:tc>
          <w:tcPr>
            <w:tcW w:w="1748" w:type="pct"/>
            <w:shd w:val="clear" w:color="auto" w:fill="auto"/>
          </w:tcPr>
          <w:p w14:paraId="3C5F11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noProof/>
                <w:sz w:val="18"/>
              </w:rPr>
            </w:pPr>
            <w:r w:rsidRPr="002527BF">
              <w:rPr>
                <w:rFonts w:ascii="Arial" w:hAnsi="Arial"/>
                <w:b/>
                <w:noProof/>
                <w:sz w:val="18"/>
              </w:rPr>
              <w:t>Test 1</w:t>
            </w:r>
          </w:p>
        </w:tc>
      </w:tr>
      <w:tr w:rsidR="002527BF" w:rsidRPr="002527BF" w14:paraId="5CDBDC53" w14:textId="77777777" w:rsidTr="002253CA">
        <w:trPr>
          <w:jc w:val="center"/>
        </w:trPr>
        <w:tc>
          <w:tcPr>
            <w:tcW w:w="2671" w:type="pct"/>
            <w:gridSpan w:val="3"/>
            <w:shd w:val="clear" w:color="auto" w:fill="auto"/>
          </w:tcPr>
          <w:p w14:paraId="50038CF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noProof/>
                <w:sz w:val="18"/>
              </w:rPr>
              <w:t>Active PCell</w:t>
            </w:r>
          </w:p>
        </w:tc>
        <w:tc>
          <w:tcPr>
            <w:tcW w:w="581" w:type="pct"/>
            <w:shd w:val="clear" w:color="auto" w:fill="auto"/>
          </w:tcPr>
          <w:p w14:paraId="33434A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3794A7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Cell 1</w:t>
            </w:r>
          </w:p>
        </w:tc>
      </w:tr>
      <w:tr w:rsidR="002527BF" w:rsidRPr="002527BF" w14:paraId="651CC2C7" w14:textId="77777777" w:rsidTr="002253CA">
        <w:trPr>
          <w:jc w:val="center"/>
        </w:trPr>
        <w:tc>
          <w:tcPr>
            <w:tcW w:w="2671" w:type="pct"/>
            <w:gridSpan w:val="3"/>
            <w:shd w:val="clear" w:color="auto" w:fill="auto"/>
          </w:tcPr>
          <w:p w14:paraId="79A03F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noProof/>
                <w:sz w:val="18"/>
              </w:rPr>
              <w:t>RF Channel Number</w:t>
            </w:r>
          </w:p>
        </w:tc>
        <w:tc>
          <w:tcPr>
            <w:tcW w:w="581" w:type="pct"/>
            <w:shd w:val="clear" w:color="auto" w:fill="auto"/>
          </w:tcPr>
          <w:p w14:paraId="13AB72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35F2B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noProof/>
                <w:sz w:val="18"/>
              </w:rPr>
              <w:t>1</w:t>
            </w:r>
          </w:p>
        </w:tc>
      </w:tr>
      <w:tr w:rsidR="002527BF" w:rsidRPr="002527BF" w14:paraId="0119FE0E" w14:textId="77777777" w:rsidTr="002253CA">
        <w:trPr>
          <w:jc w:val="center"/>
        </w:trPr>
        <w:tc>
          <w:tcPr>
            <w:tcW w:w="1623" w:type="pct"/>
            <w:gridSpan w:val="2"/>
            <w:shd w:val="clear" w:color="auto" w:fill="auto"/>
          </w:tcPr>
          <w:p w14:paraId="1B6928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Duplex mode</w:t>
            </w:r>
          </w:p>
        </w:tc>
        <w:tc>
          <w:tcPr>
            <w:tcW w:w="1048" w:type="pct"/>
            <w:shd w:val="clear" w:color="auto" w:fill="auto"/>
          </w:tcPr>
          <w:p w14:paraId="2C3374A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D0F58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0CBAF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TDD</w:t>
            </w:r>
          </w:p>
        </w:tc>
      </w:tr>
      <w:tr w:rsidR="002527BF" w:rsidRPr="002527BF" w14:paraId="5A7830E9" w14:textId="77777777" w:rsidTr="002253CA">
        <w:trPr>
          <w:jc w:val="center"/>
        </w:trPr>
        <w:tc>
          <w:tcPr>
            <w:tcW w:w="1623" w:type="pct"/>
            <w:gridSpan w:val="2"/>
            <w:shd w:val="clear" w:color="auto" w:fill="auto"/>
          </w:tcPr>
          <w:p w14:paraId="5D3406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hAnsi="Arial" w:cs="Arial"/>
                <w:sz w:val="18"/>
                <w:szCs w:val="18"/>
                <w:lang w:val="en-US"/>
              </w:rPr>
              <w:t>BW</w:t>
            </w:r>
            <w:r w:rsidRPr="002527BF">
              <w:rPr>
                <w:rFonts w:ascii="Arial" w:hAnsi="Arial" w:cs="Arial"/>
                <w:sz w:val="18"/>
                <w:szCs w:val="18"/>
                <w:vertAlign w:val="subscript"/>
                <w:lang w:val="en-US"/>
              </w:rPr>
              <w:t>channel</w:t>
            </w:r>
            <w:proofErr w:type="spellEnd"/>
          </w:p>
        </w:tc>
        <w:tc>
          <w:tcPr>
            <w:tcW w:w="1048" w:type="pct"/>
            <w:shd w:val="clear" w:color="auto" w:fill="auto"/>
          </w:tcPr>
          <w:p w14:paraId="2FD8E5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2EEC67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E5192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Malgun Gothic" w:hAnsi="Arial" w:cs="Arial"/>
                <w:sz w:val="18"/>
                <w:szCs w:val="18"/>
              </w:rPr>
              <w:t>10</w:t>
            </w:r>
            <w:r w:rsidRPr="002527BF">
              <w:rPr>
                <w:rFonts w:ascii="Arial" w:hAnsi="Arial" w:cs="Arial"/>
                <w:sz w:val="18"/>
                <w:szCs w:val="18"/>
                <w:lang w:eastAsia="zh-CN"/>
              </w:rPr>
              <w:t>0</w:t>
            </w:r>
            <w:r w:rsidRPr="002527BF">
              <w:rPr>
                <w:rFonts w:ascii="Arial" w:eastAsia="Malgun Gothic" w:hAnsi="Arial" w:cs="Arial"/>
                <w:sz w:val="18"/>
                <w:szCs w:val="18"/>
              </w:rPr>
              <w:t xml:space="preserve">: </w:t>
            </w:r>
            <w:r w:rsidRPr="002527BF">
              <w:rPr>
                <w:rFonts w:ascii="Arial" w:eastAsia="Malgun Gothic" w:hAnsi="Arial" w:cs="Arial"/>
                <w:sz w:val="18"/>
                <w:szCs w:val="18"/>
                <w:lang w:val="de-DE"/>
              </w:rPr>
              <w:t>N</w:t>
            </w:r>
            <w:r w:rsidRPr="002527BF">
              <w:rPr>
                <w:rFonts w:ascii="Arial" w:eastAsia="Malgun Gothic" w:hAnsi="Arial" w:cs="Arial"/>
                <w:sz w:val="18"/>
                <w:szCs w:val="18"/>
                <w:vertAlign w:val="subscript"/>
                <w:lang w:val="de-DE"/>
              </w:rPr>
              <w:t>RB,c</w:t>
            </w:r>
            <w:r w:rsidRPr="002527BF">
              <w:rPr>
                <w:rFonts w:ascii="Arial" w:eastAsia="Malgun Gothic" w:hAnsi="Arial" w:cs="Arial"/>
                <w:sz w:val="18"/>
                <w:szCs w:val="18"/>
                <w:lang w:val="de-DE"/>
              </w:rPr>
              <w:t xml:space="preserve"> = </w:t>
            </w:r>
            <w:r w:rsidRPr="002527BF">
              <w:rPr>
                <w:rFonts w:ascii="Arial" w:hAnsi="Arial" w:cs="Arial"/>
                <w:sz w:val="18"/>
                <w:szCs w:val="18"/>
                <w:lang w:val="de-DE" w:eastAsia="zh-CN"/>
              </w:rPr>
              <w:t>66</w:t>
            </w:r>
          </w:p>
        </w:tc>
      </w:tr>
      <w:tr w:rsidR="002527BF" w:rsidRPr="002527BF" w14:paraId="5BBCDAD4" w14:textId="77777777" w:rsidTr="002253CA">
        <w:trPr>
          <w:jc w:val="center"/>
        </w:trPr>
        <w:tc>
          <w:tcPr>
            <w:tcW w:w="1623" w:type="pct"/>
            <w:gridSpan w:val="2"/>
            <w:shd w:val="clear" w:color="auto" w:fill="auto"/>
            <w:vAlign w:val="center"/>
          </w:tcPr>
          <w:p w14:paraId="4FF92DF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initial BWP configuration</w:t>
            </w:r>
          </w:p>
        </w:tc>
        <w:tc>
          <w:tcPr>
            <w:tcW w:w="1048" w:type="pct"/>
            <w:shd w:val="clear" w:color="auto" w:fill="auto"/>
          </w:tcPr>
          <w:p w14:paraId="256535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6D451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A50E0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DLBWP.0.1</w:t>
            </w:r>
          </w:p>
        </w:tc>
      </w:tr>
      <w:tr w:rsidR="002527BF" w:rsidRPr="002527BF" w14:paraId="1924EBA5" w14:textId="77777777" w:rsidTr="002253CA">
        <w:trPr>
          <w:jc w:val="center"/>
        </w:trPr>
        <w:tc>
          <w:tcPr>
            <w:tcW w:w="1623" w:type="pct"/>
            <w:gridSpan w:val="2"/>
            <w:shd w:val="clear" w:color="auto" w:fill="auto"/>
            <w:vAlign w:val="center"/>
          </w:tcPr>
          <w:p w14:paraId="7723DE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DL dedicated BWP configuration</w:t>
            </w:r>
          </w:p>
        </w:tc>
        <w:tc>
          <w:tcPr>
            <w:tcW w:w="1048" w:type="pct"/>
            <w:shd w:val="clear" w:color="auto" w:fill="auto"/>
          </w:tcPr>
          <w:p w14:paraId="362C9A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683FFB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99D0D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DLBWP.1.1</w:t>
            </w:r>
          </w:p>
        </w:tc>
      </w:tr>
      <w:tr w:rsidR="002527BF" w:rsidRPr="002527BF" w14:paraId="7170B233" w14:textId="77777777" w:rsidTr="002253CA">
        <w:trPr>
          <w:jc w:val="center"/>
        </w:trPr>
        <w:tc>
          <w:tcPr>
            <w:tcW w:w="1623" w:type="pct"/>
            <w:gridSpan w:val="2"/>
            <w:shd w:val="clear" w:color="auto" w:fill="auto"/>
            <w:vAlign w:val="center"/>
          </w:tcPr>
          <w:p w14:paraId="3870E6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bCs/>
                <w:sz w:val="18"/>
                <w:szCs w:val="18"/>
              </w:rPr>
              <w:t>UL initial BWP configuration</w:t>
            </w:r>
          </w:p>
        </w:tc>
        <w:tc>
          <w:tcPr>
            <w:tcW w:w="1048" w:type="pct"/>
            <w:shd w:val="clear" w:color="auto" w:fill="auto"/>
          </w:tcPr>
          <w:p w14:paraId="5E4D09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C69D1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29B78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ULBWP.0.1</w:t>
            </w:r>
          </w:p>
        </w:tc>
      </w:tr>
      <w:tr w:rsidR="002527BF" w:rsidRPr="002527BF" w14:paraId="28EC3B51" w14:textId="77777777" w:rsidTr="002253CA">
        <w:trPr>
          <w:jc w:val="center"/>
        </w:trPr>
        <w:tc>
          <w:tcPr>
            <w:tcW w:w="1623" w:type="pct"/>
            <w:gridSpan w:val="2"/>
            <w:shd w:val="clear" w:color="auto" w:fill="auto"/>
            <w:vAlign w:val="center"/>
          </w:tcPr>
          <w:p w14:paraId="0B71415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bCs/>
                <w:sz w:val="18"/>
                <w:szCs w:val="18"/>
              </w:rPr>
              <w:t>UL dedicated BWP configuration</w:t>
            </w:r>
          </w:p>
        </w:tc>
        <w:tc>
          <w:tcPr>
            <w:tcW w:w="1048" w:type="pct"/>
            <w:shd w:val="clear" w:color="auto" w:fill="auto"/>
          </w:tcPr>
          <w:p w14:paraId="12E3A4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423462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EAAC8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ULBWP.1.1</w:t>
            </w:r>
          </w:p>
        </w:tc>
      </w:tr>
      <w:tr w:rsidR="002527BF" w:rsidRPr="002527BF" w14:paraId="09C9D4E4" w14:textId="77777777" w:rsidTr="002253CA">
        <w:trPr>
          <w:jc w:val="center"/>
        </w:trPr>
        <w:tc>
          <w:tcPr>
            <w:tcW w:w="1623" w:type="pct"/>
            <w:gridSpan w:val="2"/>
            <w:shd w:val="clear" w:color="auto" w:fill="auto"/>
            <w:vAlign w:val="center"/>
          </w:tcPr>
          <w:p w14:paraId="09AC63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lang w:val="it-IT"/>
              </w:rPr>
              <w:t>TDD Configuration</w:t>
            </w:r>
          </w:p>
        </w:tc>
        <w:tc>
          <w:tcPr>
            <w:tcW w:w="1048" w:type="pct"/>
            <w:shd w:val="clear" w:color="auto" w:fill="auto"/>
          </w:tcPr>
          <w:p w14:paraId="35804C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16116E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5C962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sz w:val="18"/>
                <w:lang w:eastAsia="zh-CN"/>
              </w:rPr>
              <w:t>TDDConf.3.1</w:t>
            </w:r>
          </w:p>
        </w:tc>
      </w:tr>
      <w:tr w:rsidR="002527BF" w:rsidRPr="002527BF" w14:paraId="155A1CA3" w14:textId="77777777" w:rsidTr="002253CA">
        <w:trPr>
          <w:jc w:val="center"/>
        </w:trPr>
        <w:tc>
          <w:tcPr>
            <w:tcW w:w="1623" w:type="pct"/>
            <w:gridSpan w:val="2"/>
            <w:shd w:val="clear" w:color="auto" w:fill="auto"/>
            <w:vAlign w:val="center"/>
          </w:tcPr>
          <w:p w14:paraId="1EF8DA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CORESET Reference Channel</w:t>
            </w:r>
          </w:p>
        </w:tc>
        <w:tc>
          <w:tcPr>
            <w:tcW w:w="1048" w:type="pct"/>
            <w:shd w:val="clear" w:color="auto" w:fill="auto"/>
          </w:tcPr>
          <w:p w14:paraId="4BE0C99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9A2639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5D3B1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lang w:eastAsia="zh-CN"/>
              </w:rPr>
              <w:t xml:space="preserve">CR.3.1 TDD  </w:t>
            </w:r>
          </w:p>
        </w:tc>
      </w:tr>
      <w:tr w:rsidR="002527BF" w:rsidRPr="002527BF" w14:paraId="30B646D8" w14:textId="77777777" w:rsidTr="002253CA">
        <w:trPr>
          <w:jc w:val="center"/>
        </w:trPr>
        <w:tc>
          <w:tcPr>
            <w:tcW w:w="1623" w:type="pct"/>
            <w:gridSpan w:val="2"/>
            <w:shd w:val="clear" w:color="auto" w:fill="auto"/>
            <w:vAlign w:val="center"/>
          </w:tcPr>
          <w:p w14:paraId="3D094E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Configuration</w:t>
            </w:r>
          </w:p>
        </w:tc>
        <w:tc>
          <w:tcPr>
            <w:tcW w:w="1048" w:type="pct"/>
            <w:shd w:val="clear" w:color="auto" w:fill="auto"/>
          </w:tcPr>
          <w:p w14:paraId="2903B1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DC2E2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886A6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SSB.1 FR2</w:t>
            </w:r>
          </w:p>
        </w:tc>
      </w:tr>
      <w:tr w:rsidR="002527BF" w:rsidRPr="002527BF" w14:paraId="40013FA9" w14:textId="77777777" w:rsidTr="002253CA">
        <w:trPr>
          <w:jc w:val="center"/>
        </w:trPr>
        <w:tc>
          <w:tcPr>
            <w:tcW w:w="1623" w:type="pct"/>
            <w:gridSpan w:val="2"/>
            <w:shd w:val="clear" w:color="auto" w:fill="auto"/>
            <w:vAlign w:val="center"/>
          </w:tcPr>
          <w:p w14:paraId="5BC8A5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SMTC Configuration</w:t>
            </w:r>
          </w:p>
        </w:tc>
        <w:tc>
          <w:tcPr>
            <w:tcW w:w="1048" w:type="pct"/>
            <w:shd w:val="clear" w:color="auto" w:fill="auto"/>
          </w:tcPr>
          <w:p w14:paraId="3B75D8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2F83F8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8AA80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cs="Arial"/>
                <w:szCs w:val="18"/>
                <w:lang w:eastAsia="zh-CN"/>
              </w:rPr>
              <w:t>SMTC.3</w:t>
            </w:r>
            <w:r w:rsidRPr="002527BF" w:rsidDel="002D7EC4">
              <w:rPr>
                <w:rFonts w:ascii="Arial" w:hAnsi="Arial" w:cs="Arial"/>
                <w:sz w:val="18"/>
                <w:szCs w:val="18"/>
                <w:lang w:eastAsia="zh-CN"/>
              </w:rPr>
              <w:t xml:space="preserve"> </w:t>
            </w:r>
          </w:p>
        </w:tc>
      </w:tr>
      <w:tr w:rsidR="002527BF" w:rsidRPr="002527BF" w14:paraId="7F9A761E" w14:textId="77777777" w:rsidTr="002253CA">
        <w:trPr>
          <w:jc w:val="center"/>
        </w:trPr>
        <w:tc>
          <w:tcPr>
            <w:tcW w:w="1623" w:type="pct"/>
            <w:gridSpan w:val="2"/>
            <w:shd w:val="clear" w:color="auto" w:fill="auto"/>
            <w:vAlign w:val="center"/>
          </w:tcPr>
          <w:p w14:paraId="0AF4048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PDSCH/PDCCH subcarrier spacing</w:t>
            </w:r>
          </w:p>
        </w:tc>
        <w:tc>
          <w:tcPr>
            <w:tcW w:w="1048" w:type="pct"/>
            <w:shd w:val="clear" w:color="auto" w:fill="auto"/>
          </w:tcPr>
          <w:p w14:paraId="4E5F33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354D11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8938D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120 KHz</w:t>
            </w:r>
          </w:p>
        </w:tc>
      </w:tr>
      <w:tr w:rsidR="002527BF" w:rsidRPr="002527BF" w14:paraId="5929E837" w14:textId="77777777" w:rsidTr="002253CA">
        <w:trPr>
          <w:jc w:val="center"/>
        </w:trPr>
        <w:tc>
          <w:tcPr>
            <w:tcW w:w="1623" w:type="pct"/>
            <w:gridSpan w:val="2"/>
            <w:shd w:val="clear" w:color="auto" w:fill="auto"/>
            <w:vAlign w:val="center"/>
          </w:tcPr>
          <w:p w14:paraId="63B247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 xml:space="preserve">PRACH </w:t>
            </w:r>
            <w:r w:rsidRPr="002527BF">
              <w:rPr>
                <w:rFonts w:ascii="Arial" w:hAnsi="Arial" w:cs="Arial"/>
                <w:noProof/>
                <w:sz w:val="18"/>
                <w:szCs w:val="18"/>
                <w:lang w:val="it-IT"/>
              </w:rPr>
              <w:t>Configuration</w:t>
            </w:r>
          </w:p>
        </w:tc>
        <w:tc>
          <w:tcPr>
            <w:tcW w:w="1048" w:type="pct"/>
            <w:shd w:val="clear" w:color="auto" w:fill="auto"/>
          </w:tcPr>
          <w:p w14:paraId="4960462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0D7066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C0865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Table A.3.8.3.4</w:t>
            </w:r>
          </w:p>
        </w:tc>
      </w:tr>
      <w:tr w:rsidR="002527BF" w:rsidRPr="002527BF" w14:paraId="0743FEAD" w14:textId="77777777" w:rsidTr="002253CA">
        <w:trPr>
          <w:jc w:val="center"/>
        </w:trPr>
        <w:tc>
          <w:tcPr>
            <w:tcW w:w="1623" w:type="pct"/>
            <w:gridSpan w:val="2"/>
            <w:shd w:val="clear" w:color="auto" w:fill="auto"/>
            <w:vAlign w:val="center"/>
          </w:tcPr>
          <w:p w14:paraId="37BE59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SSB index assigned as RLM RS</w:t>
            </w:r>
          </w:p>
        </w:tc>
        <w:tc>
          <w:tcPr>
            <w:tcW w:w="1048" w:type="pct"/>
            <w:shd w:val="clear" w:color="auto" w:fill="auto"/>
          </w:tcPr>
          <w:p w14:paraId="1C71D8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56856C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579B98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0,1</w:t>
            </w:r>
          </w:p>
        </w:tc>
      </w:tr>
      <w:tr w:rsidR="002527BF" w:rsidRPr="002527BF" w14:paraId="7BB13948" w14:textId="77777777" w:rsidTr="002253CA">
        <w:trPr>
          <w:jc w:val="center"/>
        </w:trPr>
        <w:tc>
          <w:tcPr>
            <w:tcW w:w="2671" w:type="pct"/>
            <w:gridSpan w:val="3"/>
            <w:shd w:val="clear" w:color="auto" w:fill="auto"/>
            <w:vAlign w:val="center"/>
          </w:tcPr>
          <w:p w14:paraId="568DE2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OCNG parameters</w:t>
            </w:r>
          </w:p>
        </w:tc>
        <w:tc>
          <w:tcPr>
            <w:tcW w:w="581" w:type="pct"/>
            <w:shd w:val="clear" w:color="auto" w:fill="auto"/>
          </w:tcPr>
          <w:p w14:paraId="1C3CF6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9BC66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OP.1</w:t>
            </w:r>
          </w:p>
        </w:tc>
      </w:tr>
      <w:tr w:rsidR="002527BF" w:rsidRPr="002527BF" w14:paraId="30B469EA" w14:textId="77777777" w:rsidTr="002253CA">
        <w:trPr>
          <w:jc w:val="center"/>
        </w:trPr>
        <w:tc>
          <w:tcPr>
            <w:tcW w:w="2671" w:type="pct"/>
            <w:gridSpan w:val="3"/>
            <w:shd w:val="clear" w:color="auto" w:fill="auto"/>
            <w:vAlign w:val="center"/>
          </w:tcPr>
          <w:p w14:paraId="58EF84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rPr>
              <w:t>CP length</w:t>
            </w:r>
          </w:p>
        </w:tc>
        <w:tc>
          <w:tcPr>
            <w:tcW w:w="581" w:type="pct"/>
            <w:shd w:val="clear" w:color="auto" w:fill="auto"/>
          </w:tcPr>
          <w:p w14:paraId="77B655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8FDEE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Normal</w:t>
            </w:r>
          </w:p>
        </w:tc>
      </w:tr>
      <w:tr w:rsidR="002527BF" w:rsidRPr="002527BF" w14:paraId="62578165" w14:textId="77777777" w:rsidTr="002253CA">
        <w:trPr>
          <w:jc w:val="center"/>
        </w:trPr>
        <w:tc>
          <w:tcPr>
            <w:tcW w:w="809" w:type="pct"/>
            <w:vMerge w:val="restart"/>
            <w:shd w:val="clear" w:color="auto" w:fill="auto"/>
          </w:tcPr>
          <w:p w14:paraId="14500A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In sync transmission parameters </w:t>
            </w:r>
          </w:p>
        </w:tc>
        <w:tc>
          <w:tcPr>
            <w:tcW w:w="1862" w:type="pct"/>
            <w:gridSpan w:val="2"/>
            <w:shd w:val="clear" w:color="auto" w:fill="auto"/>
          </w:tcPr>
          <w:p w14:paraId="5DB672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DCI format</w:t>
            </w:r>
          </w:p>
        </w:tc>
        <w:tc>
          <w:tcPr>
            <w:tcW w:w="581" w:type="pct"/>
            <w:shd w:val="clear" w:color="auto" w:fill="auto"/>
          </w:tcPr>
          <w:p w14:paraId="3B50A8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206874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1-0</w:t>
            </w:r>
          </w:p>
        </w:tc>
      </w:tr>
      <w:tr w:rsidR="002527BF" w:rsidRPr="002527BF" w14:paraId="5A73CCD4" w14:textId="77777777" w:rsidTr="002253CA">
        <w:trPr>
          <w:jc w:val="center"/>
        </w:trPr>
        <w:tc>
          <w:tcPr>
            <w:tcW w:w="809" w:type="pct"/>
            <w:vMerge/>
            <w:shd w:val="clear" w:color="auto" w:fill="auto"/>
          </w:tcPr>
          <w:p w14:paraId="520BF4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2FAA19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Number of Control OFDM symbols</w:t>
            </w:r>
          </w:p>
        </w:tc>
        <w:tc>
          <w:tcPr>
            <w:tcW w:w="581" w:type="pct"/>
            <w:shd w:val="clear" w:color="auto" w:fill="auto"/>
          </w:tcPr>
          <w:p w14:paraId="2BABD5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7A2AE3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2</w:t>
            </w:r>
          </w:p>
        </w:tc>
      </w:tr>
      <w:tr w:rsidR="002527BF" w:rsidRPr="002527BF" w14:paraId="39E915A6" w14:textId="77777777" w:rsidTr="002253CA">
        <w:trPr>
          <w:jc w:val="center"/>
        </w:trPr>
        <w:tc>
          <w:tcPr>
            <w:tcW w:w="809" w:type="pct"/>
            <w:vMerge/>
            <w:shd w:val="clear" w:color="auto" w:fill="auto"/>
          </w:tcPr>
          <w:p w14:paraId="2785C8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52695D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hAnsi="Arial"/>
                <w:noProof/>
                <w:sz w:val="18"/>
              </w:rPr>
              <w:t xml:space="preserve">Aggregation level </w:t>
            </w:r>
          </w:p>
        </w:tc>
        <w:tc>
          <w:tcPr>
            <w:tcW w:w="581" w:type="pct"/>
            <w:shd w:val="clear" w:color="auto" w:fill="auto"/>
          </w:tcPr>
          <w:p w14:paraId="2F3C39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CCE</w:t>
            </w:r>
          </w:p>
        </w:tc>
        <w:tc>
          <w:tcPr>
            <w:tcW w:w="1748" w:type="pct"/>
            <w:shd w:val="clear" w:color="auto" w:fill="auto"/>
          </w:tcPr>
          <w:p w14:paraId="3486FE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4</w:t>
            </w:r>
          </w:p>
        </w:tc>
      </w:tr>
      <w:tr w:rsidR="002527BF" w:rsidRPr="002527BF" w14:paraId="4E48F822" w14:textId="77777777" w:rsidTr="002253CA">
        <w:trPr>
          <w:jc w:val="center"/>
        </w:trPr>
        <w:tc>
          <w:tcPr>
            <w:tcW w:w="809" w:type="pct"/>
            <w:vMerge/>
            <w:shd w:val="clear" w:color="auto" w:fill="auto"/>
          </w:tcPr>
          <w:p w14:paraId="3DF056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483BD3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RE energy to average SSS RE energy</w:t>
            </w:r>
          </w:p>
        </w:tc>
        <w:tc>
          <w:tcPr>
            <w:tcW w:w="581" w:type="pct"/>
            <w:shd w:val="clear" w:color="auto" w:fill="auto"/>
          </w:tcPr>
          <w:p w14:paraId="3A3706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8" w:type="pct"/>
            <w:shd w:val="clear" w:color="auto" w:fill="auto"/>
          </w:tcPr>
          <w:p w14:paraId="6BFC6F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624A8D90" w14:textId="77777777" w:rsidTr="002253CA">
        <w:trPr>
          <w:jc w:val="center"/>
        </w:trPr>
        <w:tc>
          <w:tcPr>
            <w:tcW w:w="809" w:type="pct"/>
            <w:vMerge/>
            <w:shd w:val="clear" w:color="auto" w:fill="auto"/>
          </w:tcPr>
          <w:p w14:paraId="606416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7ACAB5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r w:rsidRPr="002527BF">
              <w:rPr>
                <w:rFonts w:ascii="Arial" w:eastAsia="?? ??" w:hAnsi="Arial"/>
                <w:sz w:val="18"/>
              </w:rPr>
              <w:t>Ratio of hypothetical PDCCH DMRS energy to average SSS RE energy</w:t>
            </w:r>
          </w:p>
        </w:tc>
        <w:tc>
          <w:tcPr>
            <w:tcW w:w="581" w:type="pct"/>
            <w:shd w:val="clear" w:color="auto" w:fill="auto"/>
          </w:tcPr>
          <w:p w14:paraId="4DAB37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dB</w:t>
            </w:r>
          </w:p>
        </w:tc>
        <w:tc>
          <w:tcPr>
            <w:tcW w:w="1748" w:type="pct"/>
            <w:shd w:val="clear" w:color="auto" w:fill="auto"/>
          </w:tcPr>
          <w:p w14:paraId="3C8F58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0</w:t>
            </w:r>
          </w:p>
        </w:tc>
      </w:tr>
      <w:tr w:rsidR="002527BF" w:rsidRPr="002527BF" w14:paraId="2635367F" w14:textId="77777777" w:rsidTr="002253CA">
        <w:trPr>
          <w:jc w:val="center"/>
        </w:trPr>
        <w:tc>
          <w:tcPr>
            <w:tcW w:w="809" w:type="pct"/>
            <w:vMerge/>
            <w:shd w:val="clear" w:color="auto" w:fill="auto"/>
          </w:tcPr>
          <w:p w14:paraId="6125B2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7E3F412E"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DMRS precoder granularity</w:t>
            </w:r>
          </w:p>
        </w:tc>
        <w:tc>
          <w:tcPr>
            <w:tcW w:w="581" w:type="pct"/>
            <w:shd w:val="clear" w:color="auto" w:fill="auto"/>
            <w:vAlign w:val="center"/>
          </w:tcPr>
          <w:p w14:paraId="5BB474E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34F496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eastAsia="?? ??" w:hAnsi="Arial"/>
                <w:sz w:val="18"/>
              </w:rPr>
              <w:t>REG bundle size</w:t>
            </w:r>
          </w:p>
        </w:tc>
      </w:tr>
      <w:tr w:rsidR="002527BF" w:rsidRPr="002527BF" w14:paraId="79434322" w14:textId="77777777" w:rsidTr="002253CA">
        <w:trPr>
          <w:jc w:val="center"/>
        </w:trPr>
        <w:tc>
          <w:tcPr>
            <w:tcW w:w="809" w:type="pct"/>
            <w:vMerge/>
            <w:shd w:val="clear" w:color="auto" w:fill="auto"/>
          </w:tcPr>
          <w:p w14:paraId="62787BC7"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433172B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eastAsia="?? ??" w:hAnsi="Arial"/>
                <w:sz w:val="18"/>
              </w:rPr>
              <w:t>REG bundle size</w:t>
            </w:r>
          </w:p>
        </w:tc>
        <w:tc>
          <w:tcPr>
            <w:tcW w:w="581" w:type="pct"/>
            <w:shd w:val="clear" w:color="auto" w:fill="auto"/>
            <w:vAlign w:val="center"/>
          </w:tcPr>
          <w:p w14:paraId="5B0B70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60DF80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6</w:t>
            </w:r>
          </w:p>
        </w:tc>
      </w:tr>
      <w:tr w:rsidR="002527BF" w:rsidRPr="002527BF" w14:paraId="22B8E746" w14:textId="77777777" w:rsidTr="002253CA">
        <w:trPr>
          <w:jc w:val="center"/>
        </w:trPr>
        <w:tc>
          <w:tcPr>
            <w:tcW w:w="809" w:type="pct"/>
            <w:vMerge w:val="restart"/>
            <w:shd w:val="clear" w:color="auto" w:fill="auto"/>
          </w:tcPr>
          <w:p w14:paraId="247364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Out of sync transmission parameters </w:t>
            </w:r>
          </w:p>
        </w:tc>
        <w:tc>
          <w:tcPr>
            <w:tcW w:w="1862" w:type="pct"/>
            <w:gridSpan w:val="2"/>
            <w:shd w:val="clear" w:color="auto" w:fill="auto"/>
          </w:tcPr>
          <w:p w14:paraId="79EA9F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DCI format</w:t>
            </w:r>
          </w:p>
        </w:tc>
        <w:tc>
          <w:tcPr>
            <w:tcW w:w="581" w:type="pct"/>
            <w:shd w:val="clear" w:color="auto" w:fill="auto"/>
          </w:tcPr>
          <w:p w14:paraId="38E8BE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53F2BF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1-0</w:t>
            </w:r>
          </w:p>
        </w:tc>
      </w:tr>
      <w:tr w:rsidR="002527BF" w:rsidRPr="002527BF" w14:paraId="6FB6AF0F" w14:textId="77777777" w:rsidTr="002253CA">
        <w:trPr>
          <w:jc w:val="center"/>
        </w:trPr>
        <w:tc>
          <w:tcPr>
            <w:tcW w:w="809" w:type="pct"/>
            <w:vMerge/>
            <w:shd w:val="clear" w:color="auto" w:fill="auto"/>
          </w:tcPr>
          <w:p w14:paraId="2A8D208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03269C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Number of Control OFDM symbols</w:t>
            </w:r>
          </w:p>
        </w:tc>
        <w:tc>
          <w:tcPr>
            <w:tcW w:w="581" w:type="pct"/>
            <w:shd w:val="clear" w:color="auto" w:fill="auto"/>
          </w:tcPr>
          <w:p w14:paraId="7B5F633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156F73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w:t>
            </w:r>
          </w:p>
        </w:tc>
      </w:tr>
      <w:tr w:rsidR="002527BF" w:rsidRPr="002527BF" w14:paraId="50D2B99E" w14:textId="77777777" w:rsidTr="002253CA">
        <w:trPr>
          <w:jc w:val="center"/>
        </w:trPr>
        <w:tc>
          <w:tcPr>
            <w:tcW w:w="809" w:type="pct"/>
            <w:vMerge/>
            <w:shd w:val="clear" w:color="auto" w:fill="auto"/>
          </w:tcPr>
          <w:p w14:paraId="4E66B7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558D31C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Aggregation level </w:t>
            </w:r>
          </w:p>
        </w:tc>
        <w:tc>
          <w:tcPr>
            <w:tcW w:w="581" w:type="pct"/>
            <w:shd w:val="clear" w:color="auto" w:fill="auto"/>
          </w:tcPr>
          <w:p w14:paraId="24BC6F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CCE</w:t>
            </w:r>
          </w:p>
        </w:tc>
        <w:tc>
          <w:tcPr>
            <w:tcW w:w="1748" w:type="pct"/>
            <w:shd w:val="clear" w:color="auto" w:fill="auto"/>
          </w:tcPr>
          <w:p w14:paraId="6BFFD67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8</w:t>
            </w:r>
          </w:p>
        </w:tc>
      </w:tr>
      <w:tr w:rsidR="002527BF" w:rsidRPr="002527BF" w14:paraId="54BC15B0" w14:textId="77777777" w:rsidTr="002253CA">
        <w:trPr>
          <w:jc w:val="center"/>
        </w:trPr>
        <w:tc>
          <w:tcPr>
            <w:tcW w:w="809" w:type="pct"/>
            <w:vMerge/>
            <w:shd w:val="clear" w:color="auto" w:fill="auto"/>
          </w:tcPr>
          <w:p w14:paraId="3F27B2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7108D1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RE energy to average SSS RE energy</w:t>
            </w:r>
          </w:p>
        </w:tc>
        <w:tc>
          <w:tcPr>
            <w:tcW w:w="581" w:type="pct"/>
            <w:shd w:val="clear" w:color="auto" w:fill="auto"/>
          </w:tcPr>
          <w:p w14:paraId="7A6817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48" w:type="pct"/>
            <w:shd w:val="clear" w:color="auto" w:fill="auto"/>
          </w:tcPr>
          <w:p w14:paraId="0653B7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5AAC6E92" w14:textId="77777777" w:rsidTr="002253CA">
        <w:trPr>
          <w:jc w:val="center"/>
        </w:trPr>
        <w:tc>
          <w:tcPr>
            <w:tcW w:w="809" w:type="pct"/>
            <w:vMerge/>
            <w:shd w:val="clear" w:color="auto" w:fill="auto"/>
          </w:tcPr>
          <w:p w14:paraId="4E98E6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5ADCA124"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eastAsia="?? ??" w:hAnsi="Arial" w:cs="Arial"/>
                <w:sz w:val="18"/>
                <w:szCs w:val="18"/>
              </w:rPr>
              <w:t>Ratio of hypothetical PDCCH DMRS energy to average SSS RE energy</w:t>
            </w:r>
          </w:p>
        </w:tc>
        <w:tc>
          <w:tcPr>
            <w:tcW w:w="581" w:type="pct"/>
            <w:shd w:val="clear" w:color="auto" w:fill="auto"/>
          </w:tcPr>
          <w:p w14:paraId="5D1ED6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dB</w:t>
            </w:r>
          </w:p>
        </w:tc>
        <w:tc>
          <w:tcPr>
            <w:tcW w:w="1748" w:type="pct"/>
            <w:shd w:val="clear" w:color="auto" w:fill="auto"/>
          </w:tcPr>
          <w:p w14:paraId="03186A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4</w:t>
            </w:r>
          </w:p>
        </w:tc>
      </w:tr>
      <w:tr w:rsidR="002527BF" w:rsidRPr="002527BF" w14:paraId="1D3416B6" w14:textId="77777777" w:rsidTr="002253CA">
        <w:trPr>
          <w:jc w:val="center"/>
        </w:trPr>
        <w:tc>
          <w:tcPr>
            <w:tcW w:w="809" w:type="pct"/>
            <w:vMerge/>
            <w:shd w:val="clear" w:color="auto" w:fill="auto"/>
          </w:tcPr>
          <w:p w14:paraId="241AB7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2FF2058D"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DMRS precoder granularity</w:t>
            </w:r>
          </w:p>
        </w:tc>
        <w:tc>
          <w:tcPr>
            <w:tcW w:w="581" w:type="pct"/>
            <w:shd w:val="clear" w:color="auto" w:fill="auto"/>
            <w:vAlign w:val="center"/>
          </w:tcPr>
          <w:p w14:paraId="72CBC1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0DD0C5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eastAsia="?? ??" w:hAnsi="Arial" w:cs="Arial"/>
                <w:sz w:val="18"/>
                <w:szCs w:val="18"/>
              </w:rPr>
              <w:t>REG bundle size</w:t>
            </w:r>
          </w:p>
        </w:tc>
      </w:tr>
      <w:tr w:rsidR="002527BF" w:rsidRPr="002527BF" w14:paraId="35CAA334" w14:textId="77777777" w:rsidTr="002253CA">
        <w:trPr>
          <w:jc w:val="center"/>
        </w:trPr>
        <w:tc>
          <w:tcPr>
            <w:tcW w:w="809" w:type="pct"/>
            <w:vMerge/>
            <w:shd w:val="clear" w:color="auto" w:fill="auto"/>
          </w:tcPr>
          <w:p w14:paraId="72580B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36C1D15D"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eastAsia="?? ??" w:hAnsi="Arial" w:cs="Arial"/>
                <w:sz w:val="18"/>
                <w:szCs w:val="18"/>
              </w:rPr>
              <w:t>REG bundle size</w:t>
            </w:r>
          </w:p>
        </w:tc>
        <w:tc>
          <w:tcPr>
            <w:tcW w:w="581" w:type="pct"/>
            <w:shd w:val="clear" w:color="auto" w:fill="auto"/>
            <w:vAlign w:val="center"/>
          </w:tcPr>
          <w:p w14:paraId="44899C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6E3657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6</w:t>
            </w:r>
          </w:p>
        </w:tc>
      </w:tr>
      <w:tr w:rsidR="002527BF" w:rsidRPr="002527BF" w14:paraId="73627778" w14:textId="77777777" w:rsidTr="002253CA">
        <w:trPr>
          <w:jc w:val="center"/>
        </w:trPr>
        <w:tc>
          <w:tcPr>
            <w:tcW w:w="2671" w:type="pct"/>
            <w:gridSpan w:val="3"/>
            <w:shd w:val="clear" w:color="auto" w:fill="auto"/>
          </w:tcPr>
          <w:p w14:paraId="39E3E50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DRX Configuration</w:t>
            </w:r>
          </w:p>
        </w:tc>
        <w:tc>
          <w:tcPr>
            <w:tcW w:w="581" w:type="pct"/>
            <w:shd w:val="clear" w:color="auto" w:fill="auto"/>
          </w:tcPr>
          <w:p w14:paraId="76D5D6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04956C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v4.2.0"/>
                <w:sz w:val="18"/>
              </w:rPr>
              <w:t>DRX.11</w:t>
            </w:r>
          </w:p>
        </w:tc>
      </w:tr>
      <w:tr w:rsidR="002527BF" w:rsidRPr="002527BF" w14:paraId="1D288295" w14:textId="77777777" w:rsidTr="002253CA">
        <w:trPr>
          <w:jc w:val="center"/>
        </w:trPr>
        <w:tc>
          <w:tcPr>
            <w:tcW w:w="2671" w:type="pct"/>
            <w:gridSpan w:val="3"/>
            <w:shd w:val="clear" w:color="auto" w:fill="auto"/>
          </w:tcPr>
          <w:p w14:paraId="238E20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 xml:space="preserve">Gap pattern ID </w:t>
            </w:r>
          </w:p>
        </w:tc>
        <w:tc>
          <w:tcPr>
            <w:tcW w:w="581" w:type="pct"/>
            <w:shd w:val="clear" w:color="auto" w:fill="auto"/>
          </w:tcPr>
          <w:p w14:paraId="1E9487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431BD0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iCs/>
                <w:sz w:val="18"/>
                <w:szCs w:val="18"/>
              </w:rPr>
              <w:t>N.A.</w:t>
            </w:r>
          </w:p>
        </w:tc>
      </w:tr>
      <w:tr w:rsidR="002527BF" w:rsidRPr="002527BF" w14:paraId="66B20FAA" w14:textId="77777777" w:rsidTr="002253CA">
        <w:trPr>
          <w:jc w:val="center"/>
        </w:trPr>
        <w:tc>
          <w:tcPr>
            <w:tcW w:w="2671" w:type="pct"/>
            <w:gridSpan w:val="3"/>
            <w:shd w:val="clear" w:color="auto" w:fill="auto"/>
          </w:tcPr>
          <w:p w14:paraId="36264E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Layer 3 filtering</w:t>
            </w:r>
          </w:p>
        </w:tc>
        <w:tc>
          <w:tcPr>
            <w:tcW w:w="581" w:type="pct"/>
            <w:shd w:val="clear" w:color="auto" w:fill="auto"/>
          </w:tcPr>
          <w:p w14:paraId="76AC72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50A1B5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i/>
                <w:iCs/>
                <w:sz w:val="18"/>
                <w:szCs w:val="18"/>
              </w:rPr>
              <w:t>Enabled</w:t>
            </w:r>
          </w:p>
        </w:tc>
      </w:tr>
      <w:tr w:rsidR="002527BF" w:rsidRPr="002527BF" w14:paraId="2CEAA240" w14:textId="77777777" w:rsidTr="002253CA">
        <w:trPr>
          <w:jc w:val="center"/>
        </w:trPr>
        <w:tc>
          <w:tcPr>
            <w:tcW w:w="2671" w:type="pct"/>
            <w:gridSpan w:val="3"/>
            <w:shd w:val="clear" w:color="auto" w:fill="auto"/>
          </w:tcPr>
          <w:p w14:paraId="580FE34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T310 timer</w:t>
            </w:r>
          </w:p>
        </w:tc>
        <w:tc>
          <w:tcPr>
            <w:tcW w:w="581" w:type="pct"/>
            <w:shd w:val="clear" w:color="auto" w:fill="auto"/>
          </w:tcPr>
          <w:p w14:paraId="748F9B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2527BF">
              <w:rPr>
                <w:rFonts w:ascii="Arial" w:hAnsi="Arial" w:cs="Arial"/>
                <w:iCs/>
                <w:sz w:val="18"/>
                <w:szCs w:val="18"/>
              </w:rPr>
              <w:t>ms</w:t>
            </w:r>
            <w:proofErr w:type="spellEnd"/>
          </w:p>
        </w:tc>
        <w:tc>
          <w:tcPr>
            <w:tcW w:w="1748" w:type="pct"/>
            <w:shd w:val="clear" w:color="auto" w:fill="auto"/>
          </w:tcPr>
          <w:p w14:paraId="4455DC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4000</w:t>
            </w:r>
          </w:p>
        </w:tc>
      </w:tr>
      <w:tr w:rsidR="002527BF" w:rsidRPr="002527BF" w14:paraId="0B786482" w14:textId="77777777" w:rsidTr="002253CA">
        <w:trPr>
          <w:jc w:val="center"/>
        </w:trPr>
        <w:tc>
          <w:tcPr>
            <w:tcW w:w="2671" w:type="pct"/>
            <w:gridSpan w:val="3"/>
            <w:shd w:val="clear" w:color="auto" w:fill="auto"/>
          </w:tcPr>
          <w:p w14:paraId="405F3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T311 timer</w:t>
            </w:r>
          </w:p>
        </w:tc>
        <w:tc>
          <w:tcPr>
            <w:tcW w:w="581" w:type="pct"/>
            <w:shd w:val="clear" w:color="auto" w:fill="auto"/>
          </w:tcPr>
          <w:p w14:paraId="1FCB45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iCs/>
                <w:sz w:val="18"/>
                <w:szCs w:val="18"/>
              </w:rPr>
            </w:pPr>
            <w:r w:rsidRPr="002527BF">
              <w:rPr>
                <w:rFonts w:ascii="Arial" w:hAnsi="Arial" w:cs="Arial"/>
                <w:noProof/>
                <w:sz w:val="18"/>
                <w:szCs w:val="18"/>
              </w:rPr>
              <w:t>ms</w:t>
            </w:r>
          </w:p>
        </w:tc>
        <w:tc>
          <w:tcPr>
            <w:tcW w:w="1748" w:type="pct"/>
            <w:shd w:val="clear" w:color="auto" w:fill="auto"/>
          </w:tcPr>
          <w:p w14:paraId="544238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noProof/>
                <w:sz w:val="18"/>
              </w:rPr>
              <w:t>1000</w:t>
            </w:r>
          </w:p>
        </w:tc>
      </w:tr>
      <w:tr w:rsidR="002527BF" w:rsidRPr="002527BF" w14:paraId="64F4BAFA" w14:textId="77777777" w:rsidTr="002253CA">
        <w:trPr>
          <w:jc w:val="center"/>
        </w:trPr>
        <w:tc>
          <w:tcPr>
            <w:tcW w:w="2671" w:type="pct"/>
            <w:gridSpan w:val="3"/>
            <w:shd w:val="clear" w:color="auto" w:fill="auto"/>
          </w:tcPr>
          <w:p w14:paraId="24B48F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N310</w:t>
            </w:r>
          </w:p>
        </w:tc>
        <w:tc>
          <w:tcPr>
            <w:tcW w:w="581" w:type="pct"/>
            <w:shd w:val="clear" w:color="auto" w:fill="auto"/>
          </w:tcPr>
          <w:p w14:paraId="3DE70F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644923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364E4055" w14:textId="77777777" w:rsidTr="002253CA">
        <w:trPr>
          <w:jc w:val="center"/>
        </w:trPr>
        <w:tc>
          <w:tcPr>
            <w:tcW w:w="2671" w:type="pct"/>
            <w:gridSpan w:val="3"/>
            <w:shd w:val="clear" w:color="auto" w:fill="auto"/>
          </w:tcPr>
          <w:p w14:paraId="1BB5EE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N311</w:t>
            </w:r>
          </w:p>
        </w:tc>
        <w:tc>
          <w:tcPr>
            <w:tcW w:w="581" w:type="pct"/>
            <w:shd w:val="clear" w:color="auto" w:fill="auto"/>
          </w:tcPr>
          <w:p w14:paraId="2D82CB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0DB365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1</w:t>
            </w:r>
          </w:p>
        </w:tc>
      </w:tr>
      <w:tr w:rsidR="002527BF" w:rsidRPr="002527BF" w14:paraId="44F37543" w14:textId="77777777" w:rsidTr="002253CA">
        <w:trPr>
          <w:jc w:val="center"/>
        </w:trPr>
        <w:tc>
          <w:tcPr>
            <w:tcW w:w="1623" w:type="pct"/>
            <w:gridSpan w:val="2"/>
            <w:shd w:val="clear" w:color="auto" w:fill="auto"/>
            <w:vAlign w:val="center"/>
          </w:tcPr>
          <w:p w14:paraId="7306BF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bCs/>
                <w:sz w:val="18"/>
                <w:szCs w:val="18"/>
              </w:rPr>
            </w:pPr>
            <w:r w:rsidRPr="002527BF">
              <w:rPr>
                <w:rFonts w:ascii="Arial" w:hAnsi="Arial" w:cs="Arial"/>
                <w:noProof/>
                <w:sz w:val="18"/>
                <w:szCs w:val="18"/>
              </w:rPr>
              <w:t>CSI-RS for CSI reporting</w:t>
            </w:r>
          </w:p>
        </w:tc>
        <w:tc>
          <w:tcPr>
            <w:tcW w:w="1048" w:type="pct"/>
            <w:shd w:val="clear" w:color="auto" w:fill="auto"/>
          </w:tcPr>
          <w:p w14:paraId="64FB69F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581" w:type="pct"/>
            <w:shd w:val="clear" w:color="auto" w:fill="auto"/>
          </w:tcPr>
          <w:p w14:paraId="1C1CD2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8CE7F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sz w:val="18"/>
                <w:szCs w:val="18"/>
              </w:rPr>
              <w:t>CSI-RS.3.1 TDD</w:t>
            </w:r>
          </w:p>
        </w:tc>
      </w:tr>
      <w:tr w:rsidR="002527BF" w:rsidRPr="002527BF" w14:paraId="6CE205F5" w14:textId="77777777" w:rsidTr="002253CA">
        <w:trPr>
          <w:jc w:val="center"/>
        </w:trPr>
        <w:tc>
          <w:tcPr>
            <w:tcW w:w="2671" w:type="pct"/>
            <w:gridSpan w:val="3"/>
            <w:shd w:val="clear" w:color="auto" w:fill="auto"/>
            <w:vAlign w:val="center"/>
          </w:tcPr>
          <w:p w14:paraId="4AE677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sz w:val="18"/>
                <w:szCs w:val="18"/>
              </w:rPr>
              <w:t>TCI states for PDCCH/PDSCH</w:t>
            </w:r>
          </w:p>
        </w:tc>
        <w:tc>
          <w:tcPr>
            <w:tcW w:w="581" w:type="pct"/>
            <w:shd w:val="clear" w:color="auto" w:fill="auto"/>
          </w:tcPr>
          <w:p w14:paraId="0673687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47BCF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sz w:val="18"/>
                <w:szCs w:val="18"/>
              </w:rPr>
              <w:t>TCI.State.2</w:t>
            </w:r>
          </w:p>
        </w:tc>
      </w:tr>
      <w:tr w:rsidR="002527BF" w:rsidRPr="002527BF" w14:paraId="72A6202E" w14:textId="77777777" w:rsidTr="002253CA">
        <w:trPr>
          <w:jc w:val="center"/>
        </w:trPr>
        <w:tc>
          <w:tcPr>
            <w:tcW w:w="1623" w:type="pct"/>
            <w:gridSpan w:val="2"/>
            <w:shd w:val="clear" w:color="auto" w:fill="auto"/>
            <w:vAlign w:val="center"/>
          </w:tcPr>
          <w:p w14:paraId="360B7C72" w14:textId="77777777" w:rsidR="002527BF" w:rsidRPr="002527BF" w:rsidRDefault="002527BF" w:rsidP="002527B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rPr>
            </w:pPr>
            <w:r w:rsidRPr="002527BF">
              <w:rPr>
                <w:rFonts w:ascii="Arial" w:hAnsi="Arial"/>
                <w:noProof/>
                <w:sz w:val="18"/>
              </w:rPr>
              <w:t>CSI-RS for tracking</w:t>
            </w:r>
          </w:p>
        </w:tc>
        <w:tc>
          <w:tcPr>
            <w:tcW w:w="1048" w:type="pct"/>
            <w:shd w:val="clear" w:color="auto" w:fill="auto"/>
          </w:tcPr>
          <w:p w14:paraId="71B1DF61" w14:textId="77777777" w:rsidR="002527BF" w:rsidRPr="002527BF" w:rsidRDefault="002527BF" w:rsidP="002527B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lang w:val="it-IT"/>
              </w:rPr>
            </w:pPr>
            <w:r w:rsidRPr="002527BF">
              <w:rPr>
                <w:rFonts w:ascii="Arial" w:hAnsi="Arial"/>
                <w:noProof/>
                <w:sz w:val="18"/>
              </w:rPr>
              <w:t>Config 1</w:t>
            </w:r>
          </w:p>
        </w:tc>
        <w:tc>
          <w:tcPr>
            <w:tcW w:w="581" w:type="pct"/>
            <w:shd w:val="clear" w:color="auto" w:fill="auto"/>
          </w:tcPr>
          <w:p w14:paraId="4FD36E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D3EF0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noProof/>
                <w:sz w:val="18"/>
              </w:rPr>
              <w:t>TRS.2.1 TDD</w:t>
            </w:r>
          </w:p>
        </w:tc>
      </w:tr>
      <w:tr w:rsidR="002527BF" w:rsidRPr="002527BF" w14:paraId="1677219B" w14:textId="77777777" w:rsidTr="002253CA">
        <w:trPr>
          <w:jc w:val="center"/>
        </w:trPr>
        <w:tc>
          <w:tcPr>
            <w:tcW w:w="2671" w:type="pct"/>
            <w:gridSpan w:val="3"/>
            <w:shd w:val="clear" w:color="auto" w:fill="auto"/>
          </w:tcPr>
          <w:p w14:paraId="6A2D746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T1</w:t>
            </w:r>
          </w:p>
        </w:tc>
        <w:tc>
          <w:tcPr>
            <w:tcW w:w="581" w:type="pct"/>
            <w:shd w:val="clear" w:color="auto" w:fill="auto"/>
          </w:tcPr>
          <w:p w14:paraId="6CD873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46C88A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1190FE49" w14:textId="77777777" w:rsidTr="002253CA">
        <w:trPr>
          <w:jc w:val="center"/>
        </w:trPr>
        <w:tc>
          <w:tcPr>
            <w:tcW w:w="2671" w:type="pct"/>
            <w:gridSpan w:val="3"/>
            <w:shd w:val="clear" w:color="auto" w:fill="auto"/>
          </w:tcPr>
          <w:p w14:paraId="7350F2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T2</w:t>
            </w:r>
          </w:p>
        </w:tc>
        <w:tc>
          <w:tcPr>
            <w:tcW w:w="581" w:type="pct"/>
            <w:shd w:val="clear" w:color="auto" w:fill="auto"/>
          </w:tcPr>
          <w:p w14:paraId="0374056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14FEE4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593C63E2" w14:textId="77777777" w:rsidTr="002253CA">
        <w:trPr>
          <w:jc w:val="center"/>
        </w:trPr>
        <w:tc>
          <w:tcPr>
            <w:tcW w:w="2671" w:type="pct"/>
            <w:gridSpan w:val="3"/>
            <w:shd w:val="clear" w:color="auto" w:fill="auto"/>
          </w:tcPr>
          <w:p w14:paraId="0277EC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T3</w:t>
            </w:r>
          </w:p>
        </w:tc>
        <w:tc>
          <w:tcPr>
            <w:tcW w:w="581" w:type="pct"/>
            <w:shd w:val="clear" w:color="auto" w:fill="auto"/>
          </w:tcPr>
          <w:p w14:paraId="4DC028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5FE46D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2.8</w:t>
            </w:r>
          </w:p>
        </w:tc>
      </w:tr>
      <w:tr w:rsidR="002527BF" w:rsidRPr="002527BF" w14:paraId="669587C8" w14:textId="77777777" w:rsidTr="002253CA">
        <w:trPr>
          <w:jc w:val="center"/>
        </w:trPr>
        <w:tc>
          <w:tcPr>
            <w:tcW w:w="2671" w:type="pct"/>
            <w:gridSpan w:val="3"/>
            <w:shd w:val="clear" w:color="auto" w:fill="auto"/>
          </w:tcPr>
          <w:p w14:paraId="7CD0B2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T4</w:t>
            </w:r>
          </w:p>
        </w:tc>
        <w:tc>
          <w:tcPr>
            <w:tcW w:w="581" w:type="pct"/>
            <w:shd w:val="clear" w:color="auto" w:fill="auto"/>
          </w:tcPr>
          <w:p w14:paraId="6D5B3F2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609246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0.2</w:t>
            </w:r>
          </w:p>
        </w:tc>
      </w:tr>
      <w:tr w:rsidR="002527BF" w:rsidRPr="002527BF" w14:paraId="2572BFD7" w14:textId="77777777" w:rsidTr="002253CA">
        <w:trPr>
          <w:jc w:val="center"/>
        </w:trPr>
        <w:tc>
          <w:tcPr>
            <w:tcW w:w="2671" w:type="pct"/>
            <w:gridSpan w:val="3"/>
            <w:shd w:val="clear" w:color="auto" w:fill="auto"/>
          </w:tcPr>
          <w:p w14:paraId="1186EC8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T5</w:t>
            </w:r>
          </w:p>
        </w:tc>
        <w:tc>
          <w:tcPr>
            <w:tcW w:w="581" w:type="pct"/>
            <w:shd w:val="clear" w:color="auto" w:fill="auto"/>
          </w:tcPr>
          <w:p w14:paraId="002DE8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7C495C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3.88</w:t>
            </w:r>
          </w:p>
        </w:tc>
      </w:tr>
      <w:tr w:rsidR="002527BF" w:rsidRPr="002527BF" w14:paraId="6AB1C680" w14:textId="77777777" w:rsidTr="002253CA">
        <w:trPr>
          <w:jc w:val="center"/>
        </w:trPr>
        <w:tc>
          <w:tcPr>
            <w:tcW w:w="2671" w:type="pct"/>
            <w:gridSpan w:val="3"/>
            <w:shd w:val="clear" w:color="auto" w:fill="auto"/>
          </w:tcPr>
          <w:p w14:paraId="3E3664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rPr>
            </w:pPr>
            <w:r w:rsidRPr="002527BF">
              <w:rPr>
                <w:rFonts w:ascii="Arial" w:hAnsi="Arial" w:cs="Arial"/>
                <w:noProof/>
                <w:sz w:val="18"/>
                <w:szCs w:val="18"/>
              </w:rPr>
              <w:t>D1</w:t>
            </w:r>
          </w:p>
        </w:tc>
        <w:tc>
          <w:tcPr>
            <w:tcW w:w="581" w:type="pct"/>
            <w:shd w:val="clear" w:color="auto" w:fill="auto"/>
          </w:tcPr>
          <w:p w14:paraId="47A796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s</w:t>
            </w:r>
          </w:p>
        </w:tc>
        <w:tc>
          <w:tcPr>
            <w:tcW w:w="1748" w:type="pct"/>
            <w:shd w:val="clear" w:color="auto" w:fill="auto"/>
          </w:tcPr>
          <w:p w14:paraId="03518D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noProof/>
                <w:sz w:val="18"/>
                <w:szCs w:val="18"/>
              </w:rPr>
            </w:pPr>
            <w:r w:rsidRPr="002527BF">
              <w:rPr>
                <w:rFonts w:ascii="Arial" w:hAnsi="Arial" w:cs="Arial"/>
                <w:noProof/>
                <w:sz w:val="18"/>
                <w:szCs w:val="18"/>
              </w:rPr>
              <w:t>3.84</w:t>
            </w:r>
          </w:p>
        </w:tc>
      </w:tr>
      <w:tr w:rsidR="002527BF" w:rsidRPr="002527BF" w14:paraId="7303E944" w14:textId="77777777" w:rsidTr="002253CA">
        <w:trPr>
          <w:jc w:val="center"/>
        </w:trPr>
        <w:tc>
          <w:tcPr>
            <w:tcW w:w="5000" w:type="pct"/>
            <w:gridSpan w:val="5"/>
          </w:tcPr>
          <w:p w14:paraId="411904E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cs="Arial"/>
                <w:noProof/>
                <w:sz w:val="18"/>
                <w:szCs w:val="18"/>
              </w:rPr>
              <w:t>Note 1:</w:t>
            </w:r>
            <w:r w:rsidRPr="002527BF">
              <w:rPr>
                <w:rFonts w:ascii="Arial" w:hAnsi="Arial" w:cs="Arial"/>
                <w:sz w:val="18"/>
                <w:szCs w:val="18"/>
                <w:lang w:eastAsia="zh-CN"/>
              </w:rPr>
              <w:tab/>
            </w:r>
            <w:r w:rsidRPr="002527BF">
              <w:rPr>
                <w:rFonts w:ascii="Arial" w:hAnsi="Arial" w:cs="Arial"/>
                <w:sz w:val="18"/>
                <w:szCs w:val="18"/>
              </w:rPr>
              <w:t>All configurations are assigned to the UE prior to the start of time period T1.</w:t>
            </w:r>
          </w:p>
          <w:p w14:paraId="77DCF73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cs="Arial"/>
                <w:szCs w:val="18"/>
              </w:rPr>
            </w:pPr>
            <w:r w:rsidRPr="002527BF">
              <w:rPr>
                <w:rFonts w:ascii="Arial" w:hAnsi="Arial" w:cs="Arial"/>
                <w:sz w:val="18"/>
                <w:szCs w:val="18"/>
              </w:rPr>
              <w:t>Note 2:</w:t>
            </w:r>
            <w:r w:rsidRPr="002527BF">
              <w:rPr>
                <w:rFonts w:ascii="Arial" w:hAnsi="Arial" w:cs="Arial"/>
                <w:sz w:val="18"/>
                <w:szCs w:val="18"/>
              </w:rPr>
              <w:tab/>
              <w:t>UE-specific PDCCH is not transmitted after T1 starts.</w:t>
            </w:r>
          </w:p>
        </w:tc>
      </w:tr>
    </w:tbl>
    <w:p w14:paraId="7818C737" w14:textId="77777777" w:rsidR="002527BF" w:rsidRPr="002527BF" w:rsidRDefault="002527BF" w:rsidP="002527BF">
      <w:pPr>
        <w:overflowPunct w:val="0"/>
        <w:autoSpaceDE w:val="0"/>
        <w:autoSpaceDN w:val="0"/>
        <w:adjustRightInd w:val="0"/>
        <w:textAlignment w:val="baseline"/>
      </w:pPr>
    </w:p>
    <w:p w14:paraId="699F906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2527BF" w:rsidRPr="002527BF" w14:paraId="30C24AB2" w14:textId="77777777" w:rsidTr="002253CA">
        <w:trPr>
          <w:cantSplit/>
          <w:trHeight w:val="136"/>
          <w:jc w:val="center"/>
        </w:trPr>
        <w:tc>
          <w:tcPr>
            <w:tcW w:w="3987" w:type="dxa"/>
            <w:gridSpan w:val="2"/>
            <w:vMerge w:val="restart"/>
            <w:tcBorders>
              <w:top w:val="single" w:sz="4" w:space="0" w:color="auto"/>
              <w:left w:val="single" w:sz="4" w:space="0" w:color="auto"/>
            </w:tcBorders>
          </w:tcPr>
          <w:p w14:paraId="297295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Parameter</w:t>
            </w:r>
          </w:p>
        </w:tc>
        <w:tc>
          <w:tcPr>
            <w:tcW w:w="798" w:type="dxa"/>
            <w:vMerge w:val="restart"/>
            <w:tcBorders>
              <w:top w:val="single" w:sz="4" w:space="0" w:color="auto"/>
            </w:tcBorders>
          </w:tcPr>
          <w:p w14:paraId="2BDA8B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Unit</w:t>
            </w:r>
          </w:p>
        </w:tc>
        <w:tc>
          <w:tcPr>
            <w:tcW w:w="3196" w:type="dxa"/>
            <w:gridSpan w:val="5"/>
            <w:tcBorders>
              <w:top w:val="single" w:sz="4" w:space="0" w:color="auto"/>
            </w:tcBorders>
          </w:tcPr>
          <w:p w14:paraId="7A191E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Test 1</w:t>
            </w:r>
          </w:p>
        </w:tc>
      </w:tr>
      <w:tr w:rsidR="002527BF" w:rsidRPr="002527BF" w14:paraId="2A53279B" w14:textId="77777777" w:rsidTr="002253CA">
        <w:trPr>
          <w:cantSplit/>
          <w:trHeight w:val="154"/>
          <w:jc w:val="center"/>
        </w:trPr>
        <w:tc>
          <w:tcPr>
            <w:tcW w:w="3987" w:type="dxa"/>
            <w:gridSpan w:val="2"/>
            <w:vMerge/>
            <w:tcBorders>
              <w:left w:val="single" w:sz="4" w:space="0" w:color="auto"/>
              <w:bottom w:val="single" w:sz="4" w:space="0" w:color="auto"/>
            </w:tcBorders>
          </w:tcPr>
          <w:p w14:paraId="28B867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4576EF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7ED188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T1</w:t>
            </w:r>
          </w:p>
        </w:tc>
        <w:tc>
          <w:tcPr>
            <w:tcW w:w="620" w:type="dxa"/>
            <w:tcBorders>
              <w:bottom w:val="single" w:sz="4" w:space="0" w:color="auto"/>
            </w:tcBorders>
          </w:tcPr>
          <w:p w14:paraId="475C8C7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T2</w:t>
            </w:r>
          </w:p>
        </w:tc>
        <w:tc>
          <w:tcPr>
            <w:tcW w:w="619" w:type="dxa"/>
            <w:tcBorders>
              <w:bottom w:val="single" w:sz="4" w:space="0" w:color="auto"/>
            </w:tcBorders>
          </w:tcPr>
          <w:p w14:paraId="4486CC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T3</w:t>
            </w:r>
          </w:p>
        </w:tc>
        <w:tc>
          <w:tcPr>
            <w:tcW w:w="620" w:type="dxa"/>
            <w:tcBorders>
              <w:bottom w:val="single" w:sz="4" w:space="0" w:color="auto"/>
            </w:tcBorders>
          </w:tcPr>
          <w:p w14:paraId="024F59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T4</w:t>
            </w:r>
          </w:p>
        </w:tc>
        <w:tc>
          <w:tcPr>
            <w:tcW w:w="718" w:type="dxa"/>
            <w:tcBorders>
              <w:bottom w:val="single" w:sz="4" w:space="0" w:color="auto"/>
            </w:tcBorders>
          </w:tcPr>
          <w:p w14:paraId="391D0B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b/>
                <w:sz w:val="18"/>
                <w:szCs w:val="18"/>
              </w:rPr>
            </w:pPr>
            <w:r w:rsidRPr="002527BF">
              <w:rPr>
                <w:rFonts w:ascii="Arial" w:hAnsi="Arial" w:cs="Arial"/>
                <w:b/>
                <w:sz w:val="18"/>
                <w:szCs w:val="18"/>
              </w:rPr>
              <w:t>T5</w:t>
            </w:r>
          </w:p>
        </w:tc>
      </w:tr>
      <w:tr w:rsidR="002527BF" w:rsidRPr="002527BF" w14:paraId="28A514B5" w14:textId="77777777" w:rsidTr="002253CA">
        <w:trPr>
          <w:cantSplit/>
          <w:trHeight w:val="199"/>
          <w:jc w:val="center"/>
        </w:trPr>
        <w:tc>
          <w:tcPr>
            <w:tcW w:w="3987" w:type="dxa"/>
            <w:gridSpan w:val="2"/>
          </w:tcPr>
          <w:p w14:paraId="53233E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2527BF">
              <w:rPr>
                <w:rFonts w:ascii="Arial" w:eastAsia="?? ??" w:hAnsi="Arial"/>
                <w:sz w:val="18"/>
              </w:rPr>
              <w:t>AoA</w:t>
            </w:r>
            <w:proofErr w:type="spellEnd"/>
            <w:r w:rsidRPr="002527BF">
              <w:rPr>
                <w:rFonts w:ascii="Arial" w:eastAsia="?? ??" w:hAnsi="Arial"/>
                <w:sz w:val="18"/>
              </w:rPr>
              <w:t xml:space="preserve"> setup</w:t>
            </w:r>
          </w:p>
        </w:tc>
        <w:tc>
          <w:tcPr>
            <w:tcW w:w="798" w:type="dxa"/>
          </w:tcPr>
          <w:p w14:paraId="0A1508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63E6C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hAnsi="Arial"/>
                <w:sz w:val="18"/>
              </w:rPr>
              <w:t>Setup 1 defined in A.3.15</w:t>
            </w:r>
          </w:p>
        </w:tc>
      </w:tr>
      <w:tr w:rsidR="002527BF" w:rsidRPr="002527BF" w14:paraId="65854D85" w14:textId="77777777" w:rsidTr="002253CA">
        <w:trPr>
          <w:cantSplit/>
          <w:trHeight w:val="136"/>
          <w:jc w:val="center"/>
        </w:trPr>
        <w:tc>
          <w:tcPr>
            <w:tcW w:w="3987" w:type="dxa"/>
            <w:gridSpan w:val="2"/>
            <w:tcBorders>
              <w:left w:val="single" w:sz="4" w:space="0" w:color="auto"/>
              <w:bottom w:val="single" w:sz="4" w:space="0" w:color="auto"/>
            </w:tcBorders>
          </w:tcPr>
          <w:p w14:paraId="601836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eastAsia="ja-JP"/>
              </w:rPr>
            </w:pPr>
            <w:r w:rsidRPr="002527BF">
              <w:rPr>
                <w:rFonts w:ascii="Arial" w:hAnsi="Arial" w:cs="Arial"/>
                <w:sz w:val="18"/>
                <w:szCs w:val="18"/>
                <w:lang w:eastAsia="ja-JP"/>
              </w:rPr>
              <w:t xml:space="preserve">Assumption for UE beams </w:t>
            </w:r>
            <w:r w:rsidRPr="002527BF">
              <w:rPr>
                <w:rFonts w:ascii="Arial" w:hAnsi="Arial" w:cs="Arial"/>
                <w:sz w:val="18"/>
                <w:szCs w:val="18"/>
                <w:vertAlign w:val="superscript"/>
                <w:lang w:eastAsia="ja-JP"/>
              </w:rPr>
              <w:t>Note 5</w:t>
            </w:r>
          </w:p>
        </w:tc>
        <w:tc>
          <w:tcPr>
            <w:tcW w:w="798" w:type="dxa"/>
            <w:tcBorders>
              <w:bottom w:val="single" w:sz="4" w:space="0" w:color="auto"/>
            </w:tcBorders>
          </w:tcPr>
          <w:p w14:paraId="1BFFED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444350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Rough</w:t>
            </w:r>
          </w:p>
        </w:tc>
      </w:tr>
      <w:tr w:rsidR="002527BF" w:rsidRPr="002527BF" w14:paraId="427C04B8" w14:textId="77777777" w:rsidTr="002253CA">
        <w:trPr>
          <w:cantSplit/>
          <w:trHeight w:val="136"/>
          <w:jc w:val="center"/>
        </w:trPr>
        <w:tc>
          <w:tcPr>
            <w:tcW w:w="3987" w:type="dxa"/>
            <w:gridSpan w:val="2"/>
            <w:tcBorders>
              <w:left w:val="single" w:sz="4" w:space="0" w:color="auto"/>
              <w:bottom w:val="single" w:sz="4" w:space="0" w:color="auto"/>
            </w:tcBorders>
          </w:tcPr>
          <w:p w14:paraId="45FBDFF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DMRS to SSS</w:t>
            </w:r>
          </w:p>
        </w:tc>
        <w:tc>
          <w:tcPr>
            <w:tcW w:w="798" w:type="dxa"/>
            <w:tcBorders>
              <w:bottom w:val="single" w:sz="4" w:space="0" w:color="auto"/>
            </w:tcBorders>
          </w:tcPr>
          <w:p w14:paraId="6ACB58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shd w:val="clear" w:color="auto" w:fill="auto"/>
            <w:vAlign w:val="center"/>
          </w:tcPr>
          <w:p w14:paraId="15FDBE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4</w:t>
            </w:r>
          </w:p>
        </w:tc>
      </w:tr>
      <w:tr w:rsidR="002527BF" w:rsidRPr="002527BF" w14:paraId="465CFD15" w14:textId="77777777" w:rsidTr="002253CA">
        <w:trPr>
          <w:cantSplit/>
          <w:trHeight w:val="145"/>
          <w:jc w:val="center"/>
        </w:trPr>
        <w:tc>
          <w:tcPr>
            <w:tcW w:w="3987" w:type="dxa"/>
            <w:gridSpan w:val="2"/>
            <w:tcBorders>
              <w:left w:val="single" w:sz="4" w:space="0" w:color="auto"/>
              <w:bottom w:val="single" w:sz="4" w:space="0" w:color="auto"/>
            </w:tcBorders>
          </w:tcPr>
          <w:p w14:paraId="2ACDDD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PDCCH to PDCCH DMRS</w:t>
            </w:r>
          </w:p>
        </w:tc>
        <w:tc>
          <w:tcPr>
            <w:tcW w:w="798" w:type="dxa"/>
            <w:tcBorders>
              <w:bottom w:val="single" w:sz="4" w:space="0" w:color="auto"/>
            </w:tcBorders>
          </w:tcPr>
          <w:p w14:paraId="36A491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shd w:val="clear" w:color="auto" w:fill="auto"/>
            <w:vAlign w:val="center"/>
          </w:tcPr>
          <w:p w14:paraId="6271E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65AC6379" w14:textId="77777777" w:rsidTr="002253CA">
        <w:trPr>
          <w:cantSplit/>
          <w:trHeight w:val="136"/>
          <w:jc w:val="center"/>
        </w:trPr>
        <w:tc>
          <w:tcPr>
            <w:tcW w:w="3987" w:type="dxa"/>
            <w:gridSpan w:val="2"/>
            <w:tcBorders>
              <w:left w:val="single" w:sz="4" w:space="0" w:color="auto"/>
              <w:bottom w:val="single" w:sz="4" w:space="0" w:color="auto"/>
            </w:tcBorders>
          </w:tcPr>
          <w:p w14:paraId="7865ED7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DMRS to SSS</w:t>
            </w:r>
          </w:p>
        </w:tc>
        <w:tc>
          <w:tcPr>
            <w:tcW w:w="798" w:type="dxa"/>
            <w:tcBorders>
              <w:bottom w:val="single" w:sz="4" w:space="0" w:color="auto"/>
            </w:tcBorders>
          </w:tcPr>
          <w:p w14:paraId="7954AC9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val="restart"/>
            <w:shd w:val="clear" w:color="auto" w:fill="auto"/>
            <w:vAlign w:val="center"/>
          </w:tcPr>
          <w:p w14:paraId="406E61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0</w:t>
            </w:r>
          </w:p>
        </w:tc>
      </w:tr>
      <w:tr w:rsidR="002527BF" w:rsidRPr="002527BF" w14:paraId="152AA360" w14:textId="77777777" w:rsidTr="002253CA">
        <w:trPr>
          <w:cantSplit/>
          <w:trHeight w:val="136"/>
          <w:jc w:val="center"/>
        </w:trPr>
        <w:tc>
          <w:tcPr>
            <w:tcW w:w="3987" w:type="dxa"/>
            <w:gridSpan w:val="2"/>
            <w:tcBorders>
              <w:left w:val="single" w:sz="4" w:space="0" w:color="auto"/>
              <w:bottom w:val="single" w:sz="4" w:space="0" w:color="auto"/>
            </w:tcBorders>
          </w:tcPr>
          <w:p w14:paraId="2171082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PBCH to PBCH DMRS</w:t>
            </w:r>
          </w:p>
        </w:tc>
        <w:tc>
          <w:tcPr>
            <w:tcW w:w="798" w:type="dxa"/>
            <w:tcBorders>
              <w:bottom w:val="single" w:sz="4" w:space="0" w:color="auto"/>
            </w:tcBorders>
          </w:tcPr>
          <w:p w14:paraId="085288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615BAD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15948F3A" w14:textId="77777777" w:rsidTr="002253CA">
        <w:trPr>
          <w:cantSplit/>
          <w:trHeight w:val="145"/>
          <w:jc w:val="center"/>
        </w:trPr>
        <w:tc>
          <w:tcPr>
            <w:tcW w:w="3987" w:type="dxa"/>
            <w:gridSpan w:val="2"/>
            <w:tcBorders>
              <w:left w:val="single" w:sz="4" w:space="0" w:color="auto"/>
              <w:bottom w:val="single" w:sz="4" w:space="0" w:color="auto"/>
            </w:tcBorders>
          </w:tcPr>
          <w:p w14:paraId="1FCA5F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PSS to SSS</w:t>
            </w:r>
          </w:p>
        </w:tc>
        <w:tc>
          <w:tcPr>
            <w:tcW w:w="798" w:type="dxa"/>
            <w:tcBorders>
              <w:bottom w:val="single" w:sz="4" w:space="0" w:color="auto"/>
            </w:tcBorders>
          </w:tcPr>
          <w:p w14:paraId="31BB083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6F366A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27756689" w14:textId="77777777" w:rsidTr="002253CA">
        <w:trPr>
          <w:cantSplit/>
          <w:trHeight w:val="136"/>
          <w:jc w:val="center"/>
        </w:trPr>
        <w:tc>
          <w:tcPr>
            <w:tcW w:w="3987" w:type="dxa"/>
            <w:gridSpan w:val="2"/>
            <w:tcBorders>
              <w:left w:val="single" w:sz="4" w:space="0" w:color="auto"/>
              <w:bottom w:val="single" w:sz="4" w:space="0" w:color="auto"/>
            </w:tcBorders>
          </w:tcPr>
          <w:p w14:paraId="7F476B2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 xml:space="preserve">EPRE ratio of PDSCH DMRS to SSS </w:t>
            </w:r>
          </w:p>
        </w:tc>
        <w:tc>
          <w:tcPr>
            <w:tcW w:w="798" w:type="dxa"/>
            <w:tcBorders>
              <w:bottom w:val="single" w:sz="4" w:space="0" w:color="auto"/>
            </w:tcBorders>
          </w:tcPr>
          <w:p w14:paraId="71E785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59FF05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597A611C" w14:textId="77777777" w:rsidTr="002253CA">
        <w:trPr>
          <w:cantSplit/>
          <w:trHeight w:val="136"/>
          <w:jc w:val="center"/>
        </w:trPr>
        <w:tc>
          <w:tcPr>
            <w:tcW w:w="3987" w:type="dxa"/>
            <w:gridSpan w:val="2"/>
            <w:tcBorders>
              <w:left w:val="single" w:sz="4" w:space="0" w:color="auto"/>
              <w:bottom w:val="single" w:sz="4" w:space="0" w:color="auto"/>
            </w:tcBorders>
          </w:tcPr>
          <w:p w14:paraId="5DEB66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PDSCH to PDSCH DMRS</w:t>
            </w:r>
          </w:p>
        </w:tc>
        <w:tc>
          <w:tcPr>
            <w:tcW w:w="798" w:type="dxa"/>
            <w:tcBorders>
              <w:bottom w:val="single" w:sz="4" w:space="0" w:color="auto"/>
            </w:tcBorders>
          </w:tcPr>
          <w:p w14:paraId="2AC9B4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17314D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0548BD83" w14:textId="77777777" w:rsidTr="002253CA">
        <w:trPr>
          <w:cantSplit/>
          <w:trHeight w:val="136"/>
          <w:jc w:val="center"/>
        </w:trPr>
        <w:tc>
          <w:tcPr>
            <w:tcW w:w="3987" w:type="dxa"/>
            <w:gridSpan w:val="2"/>
            <w:tcBorders>
              <w:left w:val="single" w:sz="4" w:space="0" w:color="auto"/>
              <w:bottom w:val="single" w:sz="4" w:space="0" w:color="auto"/>
            </w:tcBorders>
          </w:tcPr>
          <w:p w14:paraId="46EC65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DMRS to SSS</w:t>
            </w:r>
          </w:p>
        </w:tc>
        <w:tc>
          <w:tcPr>
            <w:tcW w:w="798" w:type="dxa"/>
            <w:tcBorders>
              <w:bottom w:val="single" w:sz="4" w:space="0" w:color="auto"/>
            </w:tcBorders>
          </w:tcPr>
          <w:p w14:paraId="75FB38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41BCDB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28F1982" w14:textId="77777777" w:rsidTr="002253CA">
        <w:trPr>
          <w:cantSplit/>
          <w:trHeight w:val="136"/>
          <w:jc w:val="center"/>
        </w:trPr>
        <w:tc>
          <w:tcPr>
            <w:tcW w:w="3987" w:type="dxa"/>
            <w:gridSpan w:val="2"/>
            <w:tcBorders>
              <w:left w:val="single" w:sz="4" w:space="0" w:color="auto"/>
              <w:bottom w:val="single" w:sz="4" w:space="0" w:color="auto"/>
            </w:tcBorders>
          </w:tcPr>
          <w:p w14:paraId="529AF7FF"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lang w:val="en-US"/>
              </w:rPr>
            </w:pPr>
            <w:r w:rsidRPr="002527BF">
              <w:rPr>
                <w:rFonts w:ascii="Arial" w:hAnsi="Arial" w:cs="Arial"/>
                <w:sz w:val="18"/>
                <w:szCs w:val="18"/>
                <w:lang w:eastAsia="ja-JP"/>
              </w:rPr>
              <w:t>EPRE ratio of OCNG to OCNG DMRS</w:t>
            </w:r>
          </w:p>
        </w:tc>
        <w:tc>
          <w:tcPr>
            <w:tcW w:w="798" w:type="dxa"/>
            <w:tcBorders>
              <w:bottom w:val="single" w:sz="4" w:space="0" w:color="auto"/>
            </w:tcBorders>
          </w:tcPr>
          <w:p w14:paraId="1E28CE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3196" w:type="dxa"/>
            <w:gridSpan w:val="5"/>
            <w:vMerge/>
            <w:shd w:val="clear" w:color="auto" w:fill="auto"/>
            <w:vAlign w:val="center"/>
          </w:tcPr>
          <w:p w14:paraId="1E8014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r>
      <w:tr w:rsidR="002527BF" w:rsidRPr="002527BF" w14:paraId="3C189C43" w14:textId="77777777" w:rsidTr="002253CA">
        <w:trPr>
          <w:cantSplit/>
          <w:trHeight w:val="149"/>
          <w:jc w:val="center"/>
        </w:trPr>
        <w:tc>
          <w:tcPr>
            <w:tcW w:w="2071" w:type="dxa"/>
          </w:tcPr>
          <w:p w14:paraId="36D26C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0 SNR</w:t>
            </w:r>
          </w:p>
        </w:tc>
        <w:tc>
          <w:tcPr>
            <w:tcW w:w="1916" w:type="dxa"/>
          </w:tcPr>
          <w:p w14:paraId="41A07B52"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vMerge w:val="restart"/>
          </w:tcPr>
          <w:p w14:paraId="44A7DB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w:t>
            </w:r>
          </w:p>
        </w:tc>
        <w:tc>
          <w:tcPr>
            <w:tcW w:w="619" w:type="dxa"/>
          </w:tcPr>
          <w:p w14:paraId="76988D0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c>
          <w:tcPr>
            <w:tcW w:w="620" w:type="dxa"/>
          </w:tcPr>
          <w:p w14:paraId="55672F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-6</w:t>
            </w:r>
            <w:r w:rsidRPr="002527BF">
              <w:rPr>
                <w:rFonts w:ascii="Arial" w:hAnsi="Arial"/>
                <w:sz w:val="18"/>
                <w:vertAlign w:val="superscript"/>
              </w:rPr>
              <w:t>Note 6</w:t>
            </w:r>
          </w:p>
        </w:tc>
        <w:tc>
          <w:tcPr>
            <w:tcW w:w="619" w:type="dxa"/>
          </w:tcPr>
          <w:p w14:paraId="7295C8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c>
          <w:tcPr>
            <w:tcW w:w="620" w:type="dxa"/>
          </w:tcPr>
          <w:p w14:paraId="773E39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-4.5</w:t>
            </w:r>
          </w:p>
        </w:tc>
        <w:tc>
          <w:tcPr>
            <w:tcW w:w="718" w:type="dxa"/>
          </w:tcPr>
          <w:p w14:paraId="291F98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r>
      <w:tr w:rsidR="002527BF" w:rsidRPr="002527BF" w14:paraId="14133938" w14:textId="77777777" w:rsidTr="002253CA">
        <w:trPr>
          <w:cantSplit/>
          <w:trHeight w:val="199"/>
          <w:jc w:val="center"/>
        </w:trPr>
        <w:tc>
          <w:tcPr>
            <w:tcW w:w="2071" w:type="dxa"/>
          </w:tcPr>
          <w:p w14:paraId="172F8E02"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2527BF">
              <w:rPr>
                <w:rFonts w:ascii="Arial" w:eastAsia="?? ??" w:hAnsi="Arial" w:cs="Arial"/>
                <w:sz w:val="18"/>
                <w:szCs w:val="18"/>
              </w:rPr>
              <w:t>ssb</w:t>
            </w:r>
            <w:proofErr w:type="spellEnd"/>
            <w:r w:rsidRPr="002527BF">
              <w:rPr>
                <w:rFonts w:ascii="Arial" w:eastAsia="?? ??" w:hAnsi="Arial" w:cs="Arial"/>
                <w:sz w:val="18"/>
                <w:szCs w:val="18"/>
              </w:rPr>
              <w:t>-Index 1 SNR</w:t>
            </w:r>
          </w:p>
        </w:tc>
        <w:tc>
          <w:tcPr>
            <w:tcW w:w="1916" w:type="dxa"/>
          </w:tcPr>
          <w:p w14:paraId="1667AA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vMerge/>
          </w:tcPr>
          <w:p w14:paraId="21F6B8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1103E6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2</w:t>
            </w:r>
            <w:r w:rsidRPr="002527BF">
              <w:rPr>
                <w:rFonts w:ascii="Arial" w:hAnsi="Arial"/>
                <w:sz w:val="18"/>
                <w:vertAlign w:val="superscript"/>
              </w:rPr>
              <w:t>Note 6</w:t>
            </w:r>
          </w:p>
        </w:tc>
        <w:tc>
          <w:tcPr>
            <w:tcW w:w="620" w:type="dxa"/>
          </w:tcPr>
          <w:p w14:paraId="5DB320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c>
          <w:tcPr>
            <w:tcW w:w="619" w:type="dxa"/>
          </w:tcPr>
          <w:p w14:paraId="3BF4A3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c>
          <w:tcPr>
            <w:tcW w:w="620" w:type="dxa"/>
          </w:tcPr>
          <w:p w14:paraId="3329B8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c>
          <w:tcPr>
            <w:tcW w:w="718" w:type="dxa"/>
          </w:tcPr>
          <w:p w14:paraId="628E9C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eastAsia="MS Mincho" w:hAnsi="Arial"/>
                <w:sz w:val="18"/>
              </w:rPr>
              <w:t>-15</w:t>
            </w:r>
          </w:p>
        </w:tc>
      </w:tr>
      <w:tr w:rsidR="002527BF" w:rsidRPr="002527BF" w14:paraId="56308766" w14:textId="77777777" w:rsidTr="002253CA">
        <w:trPr>
          <w:cantSplit/>
          <w:trHeight w:val="199"/>
          <w:jc w:val="center"/>
        </w:trPr>
        <w:tc>
          <w:tcPr>
            <w:tcW w:w="2071" w:type="dxa"/>
          </w:tcPr>
          <w:p w14:paraId="4086E15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cs="Arial"/>
                <w:sz w:val="18"/>
                <w:szCs w:val="18"/>
              </w:rPr>
            </w:pPr>
            <w:r w:rsidRPr="002527BF">
              <w:rPr>
                <w:rFonts w:ascii="Arial" w:hAnsi="Arial" w:cs="Arial"/>
                <w:sz w:val="18"/>
                <w:szCs w:val="18"/>
                <w:lang w:eastAsia="zh-CN"/>
              </w:rPr>
              <w:t>SNR on other channels and signals</w:t>
            </w:r>
          </w:p>
        </w:tc>
        <w:tc>
          <w:tcPr>
            <w:tcW w:w="1916" w:type="dxa"/>
          </w:tcPr>
          <w:p w14:paraId="118002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2527BF">
              <w:rPr>
                <w:rFonts w:ascii="Arial" w:hAnsi="Arial" w:cs="Arial"/>
                <w:noProof/>
                <w:sz w:val="18"/>
                <w:szCs w:val="18"/>
                <w:lang w:val="it-IT" w:eastAsia="zh-CN"/>
              </w:rPr>
              <w:t>Config 1</w:t>
            </w:r>
          </w:p>
        </w:tc>
        <w:tc>
          <w:tcPr>
            <w:tcW w:w="798" w:type="dxa"/>
          </w:tcPr>
          <w:p w14:paraId="76EDBD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dB</w:t>
            </w:r>
          </w:p>
        </w:tc>
        <w:tc>
          <w:tcPr>
            <w:tcW w:w="3196" w:type="dxa"/>
            <w:gridSpan w:val="5"/>
          </w:tcPr>
          <w:p w14:paraId="1997234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527BF">
              <w:rPr>
                <w:rFonts w:ascii="Arial" w:hAnsi="Arial" w:cs="Arial"/>
                <w:sz w:val="18"/>
                <w:szCs w:val="18"/>
                <w:lang w:eastAsia="zh-CN"/>
              </w:rPr>
              <w:t>2</w:t>
            </w:r>
            <w:r w:rsidRPr="002527BF">
              <w:rPr>
                <w:rFonts w:ascii="Arial" w:hAnsi="Arial"/>
                <w:sz w:val="18"/>
                <w:vertAlign w:val="superscript"/>
              </w:rPr>
              <w:t>Note 6</w:t>
            </w:r>
          </w:p>
        </w:tc>
      </w:tr>
      <w:tr w:rsidR="002527BF" w:rsidRPr="002527BF" w14:paraId="5820674A" w14:textId="77777777" w:rsidTr="002253CA">
        <w:trPr>
          <w:cantSplit/>
          <w:trHeight w:val="153"/>
          <w:jc w:val="center"/>
        </w:trPr>
        <w:tc>
          <w:tcPr>
            <w:tcW w:w="2071" w:type="dxa"/>
          </w:tcPr>
          <w:p w14:paraId="1EC727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hAnsi="Arial" w:cs="Arial"/>
                <w:position w:val="-12"/>
                <w:sz w:val="18"/>
                <w:szCs w:val="18"/>
              </w:rPr>
              <w:object w:dxaOrig="420" w:dyaOrig="360" w14:anchorId="735D8A2B">
                <v:shape id="_x0000_i1040" type="#_x0000_t75" style="width:21.05pt;height:21.05pt" o:ole="" fillcolor="window">
                  <v:imagedata r:id="rId13" o:title=""/>
                </v:shape>
                <o:OLEObject Type="Embed" ProgID="Equation.3" ShapeID="_x0000_i1040" DrawAspect="Content" ObjectID="_1664726605" r:id="rId36"/>
              </w:object>
            </w:r>
          </w:p>
        </w:tc>
        <w:tc>
          <w:tcPr>
            <w:tcW w:w="1916" w:type="dxa"/>
          </w:tcPr>
          <w:p w14:paraId="594426DB"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noProof/>
                <w:sz w:val="18"/>
                <w:szCs w:val="18"/>
                <w:lang w:val="it-IT"/>
              </w:rPr>
            </w:pPr>
            <w:r w:rsidRPr="002527BF">
              <w:rPr>
                <w:rFonts w:ascii="Arial" w:hAnsi="Arial" w:cs="Arial"/>
                <w:noProof/>
                <w:sz w:val="18"/>
                <w:szCs w:val="18"/>
                <w:lang w:val="it-IT"/>
              </w:rPr>
              <w:t>Config 1</w:t>
            </w:r>
          </w:p>
        </w:tc>
        <w:tc>
          <w:tcPr>
            <w:tcW w:w="798" w:type="dxa"/>
          </w:tcPr>
          <w:p w14:paraId="26937D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dBm/15KHz</w:t>
            </w:r>
          </w:p>
        </w:tc>
        <w:tc>
          <w:tcPr>
            <w:tcW w:w="3196" w:type="dxa"/>
            <w:gridSpan w:val="5"/>
            <w:vAlign w:val="center"/>
          </w:tcPr>
          <w:p w14:paraId="035467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r w:rsidRPr="002527BF">
              <w:rPr>
                <w:rFonts w:ascii="Arial" w:hAnsi="Arial" w:cs="Arial"/>
                <w:sz w:val="18"/>
                <w:szCs w:val="18"/>
              </w:rPr>
              <w:t>-104.7dBm</w:t>
            </w:r>
          </w:p>
        </w:tc>
      </w:tr>
      <w:tr w:rsidR="002527BF" w:rsidRPr="002527BF" w14:paraId="2F406902" w14:textId="77777777" w:rsidTr="002253CA">
        <w:trPr>
          <w:cantSplit/>
          <w:trHeight w:val="167"/>
          <w:jc w:val="center"/>
        </w:trPr>
        <w:tc>
          <w:tcPr>
            <w:tcW w:w="3987" w:type="dxa"/>
            <w:gridSpan w:val="2"/>
          </w:tcPr>
          <w:p w14:paraId="6E2766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8"/>
              </w:rPr>
            </w:pPr>
            <w:r w:rsidRPr="002527BF">
              <w:rPr>
                <w:rFonts w:ascii="Arial" w:eastAsia="?? ??" w:hAnsi="Arial" w:cs="Arial"/>
                <w:sz w:val="18"/>
                <w:szCs w:val="18"/>
              </w:rPr>
              <w:t>Propagation condition</w:t>
            </w:r>
          </w:p>
        </w:tc>
        <w:tc>
          <w:tcPr>
            <w:tcW w:w="798" w:type="dxa"/>
          </w:tcPr>
          <w:p w14:paraId="78A5DD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0E2EAA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2527BF">
              <w:rPr>
                <w:rFonts w:ascii="Arial" w:eastAsia="MS Mincho" w:hAnsi="Arial" w:cs="Arial"/>
                <w:sz w:val="18"/>
                <w:szCs w:val="18"/>
              </w:rPr>
              <w:t>TDL-A 30ns 75Hz</w:t>
            </w:r>
          </w:p>
        </w:tc>
      </w:tr>
      <w:tr w:rsidR="002527BF" w:rsidRPr="002527BF" w14:paraId="660FDE33" w14:textId="77777777" w:rsidTr="002253CA">
        <w:trPr>
          <w:cantSplit/>
          <w:trHeight w:val="255"/>
          <w:jc w:val="center"/>
        </w:trPr>
        <w:tc>
          <w:tcPr>
            <w:tcW w:w="7981" w:type="dxa"/>
            <w:gridSpan w:val="8"/>
          </w:tcPr>
          <w:p w14:paraId="5509491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w:t>
            </w:r>
            <w:r w:rsidRPr="002527BF">
              <w:rPr>
                <w:rFonts w:ascii="SimSun" w:hAnsi="SimSun"/>
                <w:sz w:val="18"/>
                <w:lang w:eastAsia="zh-TW"/>
              </w:rPr>
              <w:t xml:space="preserve"> </w:t>
            </w:r>
            <w:r w:rsidRPr="002527BF">
              <w:rPr>
                <w:rFonts w:ascii="Arial" w:hAnsi="Arial"/>
                <w:sz w:val="18"/>
              </w:rPr>
              <w:t>are fully allocated and a constant total transmitted power spectral density is achieved for all OFDM symbols.</w:t>
            </w:r>
          </w:p>
          <w:p w14:paraId="6045EF9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signal contains PDCCH for UEs other than the device under test as part of OCNG.3</w:t>
            </w:r>
          </w:p>
          <w:p w14:paraId="7606485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6A11A6B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p>
          <w:p w14:paraId="423693F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eastAsia="MS Mincho" w:hAnsi="Arial"/>
                <w:snapToGrid w:val="0"/>
                <w:sz w:val="18"/>
              </w:rPr>
              <w:tab/>
              <w:t>Information about types of UE beam is given in B.2.1.3 and does not limit UE implementation or test system implementation.</w:t>
            </w:r>
          </w:p>
          <w:p w14:paraId="42D7A63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This value allows up to 1dB degradation from applied SNR to UE baseband</w:t>
            </w:r>
          </w:p>
        </w:tc>
      </w:tr>
    </w:tbl>
    <w:p w14:paraId="09CC250B" w14:textId="77777777" w:rsidR="002527BF" w:rsidRPr="002527BF" w:rsidRDefault="002527BF" w:rsidP="002527BF">
      <w:pPr>
        <w:overflowPunct w:val="0"/>
        <w:autoSpaceDE w:val="0"/>
        <w:autoSpaceDN w:val="0"/>
        <w:adjustRightInd w:val="0"/>
        <w:textAlignment w:val="baseline"/>
      </w:pPr>
    </w:p>
    <w:p w14:paraId="77B5DAA7"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A.7.5.1.4.1-4: Void</w:t>
      </w:r>
    </w:p>
    <w:p w14:paraId="169239B3"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t>Table A.7.5.1.4.1-5: Void</w:t>
      </w:r>
    </w:p>
    <w:p w14:paraId="02BC336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noProof/>
          <w:kern w:val="20"/>
          <w:lang w:val="en-US" w:eastAsia="zh-CN"/>
        </w:rPr>
        <w:drawing>
          <wp:inline distT="0" distB="0" distL="0" distR="0" wp14:anchorId="45F3F708" wp14:editId="3B58C98B">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090D2382"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eastAsia="zh-CN"/>
        </w:rPr>
      </w:pPr>
      <w:r w:rsidRPr="002527BF">
        <w:rPr>
          <w:rFonts w:ascii="Arial" w:hAnsi="Arial"/>
          <w:b/>
          <w:lang w:val="en-US"/>
        </w:rPr>
        <w:t>Figure A.7.5.1.4.1-1: SNR variation for in-sync testing</w:t>
      </w:r>
    </w:p>
    <w:p w14:paraId="5817D5F8"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65" w:name="_Toc535476707"/>
      <w:r w:rsidRPr="002527BF">
        <w:rPr>
          <w:rFonts w:ascii="Arial" w:hAnsi="Arial"/>
          <w:snapToGrid w:val="0"/>
          <w:sz w:val="22"/>
        </w:rPr>
        <w:lastRenderedPageBreak/>
        <w:t>A.7.5.1.4.2</w:t>
      </w:r>
      <w:r w:rsidRPr="002527BF">
        <w:rPr>
          <w:rFonts w:ascii="Arial" w:hAnsi="Arial"/>
          <w:snapToGrid w:val="0"/>
          <w:sz w:val="22"/>
        </w:rPr>
        <w:tab/>
        <w:t>Test Requirements</w:t>
      </w:r>
      <w:bookmarkEnd w:id="165"/>
    </w:p>
    <w:p w14:paraId="25786E37"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18290A73" w14:textId="77777777" w:rsidR="002527BF" w:rsidRPr="002527BF" w:rsidRDefault="002527BF" w:rsidP="002527BF">
      <w:pPr>
        <w:overflowPunct w:val="0"/>
        <w:autoSpaceDE w:val="0"/>
        <w:autoSpaceDN w:val="0"/>
        <w:adjustRightInd w:val="0"/>
        <w:textAlignment w:val="baseline"/>
      </w:pPr>
      <w:r w:rsidRPr="002527BF">
        <w:t>During the period from time point A to time point F (D1 second after the start of time duration T5) the UE shall transmit uplink signal at least in all uplink slots configured for CSI transmission according to the configured periodic CSI reporting.</w:t>
      </w:r>
    </w:p>
    <w:p w14:paraId="7982A8C7" w14:textId="77777777" w:rsidR="002527BF" w:rsidRPr="002527BF" w:rsidRDefault="002527BF" w:rsidP="002527BF">
      <w:pPr>
        <w:overflowPunct w:val="0"/>
        <w:autoSpaceDE w:val="0"/>
        <w:autoSpaceDN w:val="0"/>
        <w:adjustRightInd w:val="0"/>
        <w:textAlignment w:val="baseline"/>
      </w:pPr>
      <w:r w:rsidRPr="002527BF">
        <w:t>The rate of correct events observed during repeated tests shall be at least 90%.</w:t>
      </w:r>
    </w:p>
    <w:p w14:paraId="2491D3AE"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r w:rsidRPr="002527BF">
        <w:rPr>
          <w:rFonts w:ascii="Arial" w:hAnsi="Arial"/>
          <w:sz w:val="24"/>
        </w:rPr>
        <w:t>A.7.5.1.5</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non-DRX mode</w:t>
      </w:r>
    </w:p>
    <w:p w14:paraId="09727795"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66" w:name="_Toc535476709"/>
      <w:r w:rsidRPr="002527BF">
        <w:rPr>
          <w:rFonts w:ascii="Arial" w:hAnsi="Arial"/>
          <w:snapToGrid w:val="0"/>
          <w:sz w:val="22"/>
          <w:lang w:eastAsia="zh-CN"/>
        </w:rPr>
        <w:t>A.7.5.1.5.1</w:t>
      </w:r>
      <w:r w:rsidRPr="002527BF">
        <w:rPr>
          <w:rFonts w:ascii="Arial" w:hAnsi="Arial"/>
          <w:snapToGrid w:val="0"/>
          <w:sz w:val="22"/>
          <w:lang w:eastAsia="zh-CN"/>
        </w:rPr>
        <w:tab/>
        <w:t>Test Purpose and Environment</w:t>
      </w:r>
      <w:bookmarkEnd w:id="166"/>
    </w:p>
    <w:p w14:paraId="0762398B"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for the purpose of monitoring downlink CSI-RS based radio link quality of the </w:t>
      </w:r>
      <w:proofErr w:type="spellStart"/>
      <w:r w:rsidRPr="002527BF">
        <w:t>PCell</w:t>
      </w:r>
      <w:proofErr w:type="spellEnd"/>
      <w:r w:rsidRPr="002527BF">
        <w:t xml:space="preserve"> when no DRX is used. This test will partly verify the FR2 </w:t>
      </w:r>
      <w:proofErr w:type="spellStart"/>
      <w:r w:rsidRPr="002527BF">
        <w:t>PCell</w:t>
      </w:r>
      <w:proofErr w:type="spellEnd"/>
      <w:r w:rsidRPr="002527BF">
        <w:t xml:space="preserve"> CSI-RS Out-of-sync radio link monitoring requirements in clause 8.1.</w:t>
      </w:r>
    </w:p>
    <w:p w14:paraId="5E4635A1"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A.7.5.1.5.1-1, A.7.5.1.5.1-2, A.7.5.1.5.1-3 and A.7.5.1.5.1-4 below. There is one cell, cell 1 which is the </w:t>
      </w:r>
      <w:proofErr w:type="spellStart"/>
      <w:r w:rsidRPr="002527BF">
        <w:t>PCell</w:t>
      </w:r>
      <w:proofErr w:type="spellEnd"/>
      <w:r w:rsidRPr="002527BF">
        <w:t xml:space="preserve">, in the test. The test consists of three successive time periods, with time duration of T1, T2 and T3 respectively. Figure A.7.5.1.5.1-1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In the test, DRX configuration is not enabled. The UE is configured to perform inter-frequency measurements using GP ID #0 (40ms) in test. In the test, SSB0 and SSB1 are configured as BFD-RS.</w:t>
      </w:r>
    </w:p>
    <w:p w14:paraId="46843ACD"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A.7.5.1.5.1-1: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441D2D2" w14:textId="77777777" w:rsidTr="002253CA">
        <w:trPr>
          <w:trHeight w:val="267"/>
          <w:jc w:val="center"/>
        </w:trPr>
        <w:tc>
          <w:tcPr>
            <w:tcW w:w="2265" w:type="dxa"/>
            <w:shd w:val="clear" w:color="auto" w:fill="auto"/>
          </w:tcPr>
          <w:p w14:paraId="59D0B8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373340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6403D25E" w14:textId="77777777" w:rsidTr="002253CA">
        <w:trPr>
          <w:trHeight w:val="270"/>
          <w:jc w:val="center"/>
        </w:trPr>
        <w:tc>
          <w:tcPr>
            <w:tcW w:w="2265" w:type="dxa"/>
            <w:shd w:val="clear" w:color="auto" w:fill="auto"/>
          </w:tcPr>
          <w:p w14:paraId="2C41A6B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6DA4BD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01AA3CFD" w14:textId="77777777" w:rsidR="002527BF" w:rsidRPr="002527BF" w:rsidRDefault="002527BF" w:rsidP="002527BF">
      <w:pPr>
        <w:overflowPunct w:val="0"/>
        <w:autoSpaceDE w:val="0"/>
        <w:autoSpaceDN w:val="0"/>
        <w:adjustRightInd w:val="0"/>
        <w:spacing w:before="120"/>
        <w:textAlignment w:val="baseline"/>
      </w:pPr>
    </w:p>
    <w:p w14:paraId="7AF26B6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A.7.5.1.5.1-2: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261C018A" w14:textId="77777777" w:rsidTr="002253CA">
        <w:trPr>
          <w:trHeight w:val="164"/>
          <w:jc w:val="center"/>
        </w:trPr>
        <w:tc>
          <w:tcPr>
            <w:tcW w:w="2728" w:type="pct"/>
            <w:gridSpan w:val="2"/>
            <w:vMerge w:val="restart"/>
            <w:shd w:val="clear" w:color="auto" w:fill="auto"/>
          </w:tcPr>
          <w:p w14:paraId="410F69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677" w:type="pct"/>
            <w:vMerge w:val="restart"/>
            <w:shd w:val="clear" w:color="auto" w:fill="auto"/>
          </w:tcPr>
          <w:p w14:paraId="074199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7AA1A3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047E7860" w14:textId="77777777" w:rsidTr="002253CA">
        <w:trPr>
          <w:trHeight w:val="74"/>
          <w:jc w:val="center"/>
        </w:trPr>
        <w:tc>
          <w:tcPr>
            <w:tcW w:w="2728" w:type="pct"/>
            <w:gridSpan w:val="2"/>
            <w:vMerge/>
            <w:shd w:val="clear" w:color="auto" w:fill="auto"/>
          </w:tcPr>
          <w:p w14:paraId="1B73D7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46244D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79B088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14D47EE" w14:textId="77777777" w:rsidTr="002253CA">
        <w:trPr>
          <w:trHeight w:val="64"/>
          <w:jc w:val="center"/>
        </w:trPr>
        <w:tc>
          <w:tcPr>
            <w:tcW w:w="2728" w:type="pct"/>
            <w:gridSpan w:val="2"/>
            <w:shd w:val="clear" w:color="auto" w:fill="auto"/>
          </w:tcPr>
          <w:p w14:paraId="02DCAD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66F705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AAEC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34FE6BFE" w14:textId="77777777" w:rsidTr="002253CA">
        <w:trPr>
          <w:trHeight w:val="164"/>
          <w:jc w:val="center"/>
        </w:trPr>
        <w:tc>
          <w:tcPr>
            <w:tcW w:w="2728" w:type="pct"/>
            <w:gridSpan w:val="2"/>
            <w:shd w:val="clear" w:color="auto" w:fill="auto"/>
          </w:tcPr>
          <w:p w14:paraId="5CCD3C0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48854F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D565B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594E9CE" w14:textId="77777777" w:rsidTr="002253CA">
        <w:trPr>
          <w:trHeight w:val="93"/>
          <w:jc w:val="center"/>
        </w:trPr>
        <w:tc>
          <w:tcPr>
            <w:tcW w:w="1072" w:type="pct"/>
            <w:shd w:val="clear" w:color="auto" w:fill="auto"/>
          </w:tcPr>
          <w:p w14:paraId="1F81D1B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257C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B7A6F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303D8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29770357" w14:textId="77777777" w:rsidTr="002253CA">
        <w:trPr>
          <w:trHeight w:val="189"/>
          <w:jc w:val="center"/>
        </w:trPr>
        <w:tc>
          <w:tcPr>
            <w:tcW w:w="1072" w:type="pct"/>
            <w:shd w:val="clear" w:color="auto" w:fill="auto"/>
          </w:tcPr>
          <w:p w14:paraId="6CDA7F3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15504DA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44C001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50CDC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6DA3F198" w14:textId="77777777" w:rsidTr="002253CA">
        <w:trPr>
          <w:trHeight w:val="189"/>
          <w:jc w:val="center"/>
        </w:trPr>
        <w:tc>
          <w:tcPr>
            <w:tcW w:w="1072" w:type="pct"/>
            <w:shd w:val="clear" w:color="auto" w:fill="auto"/>
            <w:vAlign w:val="center"/>
          </w:tcPr>
          <w:p w14:paraId="55C7F7D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737B1D9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52BE0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F4538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5A462A36" w14:textId="77777777" w:rsidTr="002253CA">
        <w:trPr>
          <w:trHeight w:val="189"/>
          <w:jc w:val="center"/>
        </w:trPr>
        <w:tc>
          <w:tcPr>
            <w:tcW w:w="1072" w:type="pct"/>
            <w:shd w:val="clear" w:color="auto" w:fill="auto"/>
            <w:vAlign w:val="center"/>
          </w:tcPr>
          <w:p w14:paraId="457836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2FD3787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EC0D1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620FA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6248AE25" w14:textId="77777777" w:rsidTr="002253CA">
        <w:trPr>
          <w:trHeight w:val="189"/>
          <w:jc w:val="center"/>
        </w:trPr>
        <w:tc>
          <w:tcPr>
            <w:tcW w:w="1072" w:type="pct"/>
            <w:shd w:val="clear" w:color="auto" w:fill="auto"/>
            <w:vAlign w:val="center"/>
          </w:tcPr>
          <w:p w14:paraId="50CE3F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136A8C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799257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E2165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34A6AF01" w14:textId="77777777" w:rsidTr="002253CA">
        <w:trPr>
          <w:trHeight w:val="189"/>
          <w:jc w:val="center"/>
        </w:trPr>
        <w:tc>
          <w:tcPr>
            <w:tcW w:w="1072" w:type="pct"/>
            <w:shd w:val="clear" w:color="auto" w:fill="auto"/>
            <w:vAlign w:val="center"/>
          </w:tcPr>
          <w:p w14:paraId="194D9AF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513F6B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0905F8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528433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791C3F8B" w14:textId="77777777" w:rsidTr="002253CA">
        <w:trPr>
          <w:trHeight w:val="189"/>
          <w:jc w:val="center"/>
        </w:trPr>
        <w:tc>
          <w:tcPr>
            <w:tcW w:w="1072" w:type="pct"/>
            <w:shd w:val="clear" w:color="auto" w:fill="auto"/>
          </w:tcPr>
          <w:p w14:paraId="79948B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52A6B1A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FFA6E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57575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26251ED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3FFA577F" w14:textId="77777777" w:rsidTr="002253CA">
        <w:trPr>
          <w:trHeight w:val="125"/>
          <w:jc w:val="center"/>
        </w:trPr>
        <w:tc>
          <w:tcPr>
            <w:tcW w:w="1072" w:type="pct"/>
            <w:shd w:val="clear" w:color="auto" w:fill="auto"/>
          </w:tcPr>
          <w:p w14:paraId="4BBEAED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6D46EF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54D00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60D1C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01C06D14" w14:textId="77777777" w:rsidTr="002253CA">
        <w:trPr>
          <w:trHeight w:val="223"/>
          <w:jc w:val="center"/>
        </w:trPr>
        <w:tc>
          <w:tcPr>
            <w:tcW w:w="1072" w:type="pct"/>
            <w:shd w:val="clear" w:color="auto" w:fill="auto"/>
          </w:tcPr>
          <w:p w14:paraId="01FB7A2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789196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1A087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6742B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420FDC9C" w14:textId="77777777" w:rsidTr="002253CA">
        <w:trPr>
          <w:trHeight w:val="284"/>
          <w:jc w:val="center"/>
        </w:trPr>
        <w:tc>
          <w:tcPr>
            <w:tcW w:w="1072" w:type="pct"/>
            <w:shd w:val="clear" w:color="auto" w:fill="auto"/>
          </w:tcPr>
          <w:p w14:paraId="4E254E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083F05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74B146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FDBE5E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54A5DE5A" w14:textId="77777777" w:rsidTr="002253CA">
        <w:trPr>
          <w:trHeight w:val="284"/>
          <w:jc w:val="center"/>
        </w:trPr>
        <w:tc>
          <w:tcPr>
            <w:tcW w:w="1072" w:type="pct"/>
            <w:shd w:val="clear" w:color="auto" w:fill="auto"/>
          </w:tcPr>
          <w:p w14:paraId="758F12A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0CCB83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7681E3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0C2E4B"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1E58ED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3395BF68" w14:textId="77777777" w:rsidTr="002253CA">
        <w:trPr>
          <w:trHeight w:val="176"/>
          <w:jc w:val="center"/>
        </w:trPr>
        <w:tc>
          <w:tcPr>
            <w:tcW w:w="2728" w:type="pct"/>
            <w:gridSpan w:val="2"/>
            <w:shd w:val="clear" w:color="auto" w:fill="auto"/>
          </w:tcPr>
          <w:p w14:paraId="7A5009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6B836F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C52B4D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7BEFA4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4395B113" w14:textId="77777777" w:rsidTr="002253CA">
        <w:trPr>
          <w:trHeight w:val="176"/>
          <w:jc w:val="center"/>
        </w:trPr>
        <w:tc>
          <w:tcPr>
            <w:tcW w:w="2728" w:type="pct"/>
            <w:gridSpan w:val="2"/>
            <w:shd w:val="clear" w:color="auto" w:fill="auto"/>
          </w:tcPr>
          <w:p w14:paraId="12DCC6E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3AC883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96DC7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13FF2573" w14:textId="77777777" w:rsidTr="002253CA">
        <w:trPr>
          <w:trHeight w:val="176"/>
          <w:jc w:val="center"/>
        </w:trPr>
        <w:tc>
          <w:tcPr>
            <w:tcW w:w="2728" w:type="pct"/>
            <w:gridSpan w:val="2"/>
            <w:shd w:val="clear" w:color="auto" w:fill="auto"/>
          </w:tcPr>
          <w:p w14:paraId="60B6FDF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6738F0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E7AB1AE"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t xml:space="preserve"> </w:t>
            </w:r>
            <w:r w:rsidRPr="002527BF">
              <w:rPr>
                <w:rFonts w:ascii="Arial" w:hAnsi="Arial"/>
                <w:noProof/>
                <w:sz w:val="18"/>
              </w:rPr>
              <w:t>TCI.State.3</w:t>
            </w:r>
          </w:p>
        </w:tc>
      </w:tr>
      <w:tr w:rsidR="002527BF" w:rsidRPr="002527BF" w14:paraId="056693D7" w14:textId="77777777" w:rsidTr="002253CA">
        <w:trPr>
          <w:trHeight w:val="176"/>
          <w:jc w:val="center"/>
        </w:trPr>
        <w:tc>
          <w:tcPr>
            <w:tcW w:w="2728" w:type="pct"/>
            <w:gridSpan w:val="2"/>
            <w:shd w:val="clear" w:color="auto" w:fill="auto"/>
          </w:tcPr>
          <w:p w14:paraId="3E4C59F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1223FA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9405E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70436432" w14:textId="77777777" w:rsidTr="002253CA">
        <w:trPr>
          <w:trHeight w:val="164"/>
          <w:jc w:val="center"/>
        </w:trPr>
        <w:tc>
          <w:tcPr>
            <w:tcW w:w="2728" w:type="pct"/>
            <w:gridSpan w:val="2"/>
            <w:shd w:val="clear" w:color="auto" w:fill="auto"/>
          </w:tcPr>
          <w:p w14:paraId="4B425F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4C60D9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A7331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3C6B787E" w14:textId="77777777" w:rsidTr="002253CA">
        <w:trPr>
          <w:trHeight w:val="164"/>
          <w:jc w:val="center"/>
        </w:trPr>
        <w:tc>
          <w:tcPr>
            <w:tcW w:w="1072" w:type="pct"/>
            <w:vMerge w:val="restart"/>
            <w:shd w:val="clear" w:color="auto" w:fill="auto"/>
          </w:tcPr>
          <w:p w14:paraId="6467BE4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7AFBD48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2A1623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E6A3B2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2020AB92" w14:textId="77777777" w:rsidTr="002253CA">
        <w:trPr>
          <w:trHeight w:val="93"/>
          <w:jc w:val="center"/>
        </w:trPr>
        <w:tc>
          <w:tcPr>
            <w:tcW w:w="1072" w:type="pct"/>
            <w:vMerge/>
            <w:shd w:val="clear" w:color="auto" w:fill="auto"/>
          </w:tcPr>
          <w:p w14:paraId="01FA5E4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7CFEAD5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14CD8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C1F19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074B3B44" w14:textId="77777777" w:rsidTr="002253CA">
        <w:trPr>
          <w:trHeight w:val="176"/>
          <w:jc w:val="center"/>
        </w:trPr>
        <w:tc>
          <w:tcPr>
            <w:tcW w:w="1072" w:type="pct"/>
            <w:vMerge/>
            <w:shd w:val="clear" w:color="auto" w:fill="auto"/>
          </w:tcPr>
          <w:p w14:paraId="2062C2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7CC86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4C5AAD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4DC485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890851B" w14:textId="77777777" w:rsidTr="002253CA">
        <w:trPr>
          <w:trHeight w:val="369"/>
          <w:jc w:val="center"/>
        </w:trPr>
        <w:tc>
          <w:tcPr>
            <w:tcW w:w="1072" w:type="pct"/>
            <w:vMerge/>
            <w:shd w:val="clear" w:color="auto" w:fill="auto"/>
          </w:tcPr>
          <w:p w14:paraId="6C2D5B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31BEF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01ADBB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10F7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3FEFC7A" w14:textId="77777777" w:rsidTr="002253CA">
        <w:trPr>
          <w:trHeight w:val="307"/>
          <w:jc w:val="center"/>
        </w:trPr>
        <w:tc>
          <w:tcPr>
            <w:tcW w:w="1072" w:type="pct"/>
            <w:vMerge/>
            <w:shd w:val="clear" w:color="auto" w:fill="auto"/>
          </w:tcPr>
          <w:p w14:paraId="6B4F286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6CDEF1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3559AF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4CA5140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1E185F8A" w14:textId="77777777" w:rsidTr="002253CA">
        <w:trPr>
          <w:trHeight w:val="50"/>
          <w:jc w:val="center"/>
        </w:trPr>
        <w:tc>
          <w:tcPr>
            <w:tcW w:w="1072" w:type="pct"/>
            <w:vMerge/>
            <w:shd w:val="clear" w:color="auto" w:fill="auto"/>
          </w:tcPr>
          <w:p w14:paraId="1828D8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20C036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1EAD7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96621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6F9EC407" w14:textId="77777777" w:rsidTr="002253CA">
        <w:trPr>
          <w:trHeight w:val="188"/>
          <w:jc w:val="center"/>
        </w:trPr>
        <w:tc>
          <w:tcPr>
            <w:tcW w:w="1072" w:type="pct"/>
            <w:vMerge/>
            <w:shd w:val="clear" w:color="auto" w:fill="auto"/>
          </w:tcPr>
          <w:p w14:paraId="2815FF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EF5180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4BA84C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280BB5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438532F4" w14:textId="77777777" w:rsidTr="002253CA">
        <w:trPr>
          <w:trHeight w:val="176"/>
          <w:jc w:val="center"/>
        </w:trPr>
        <w:tc>
          <w:tcPr>
            <w:tcW w:w="2728" w:type="pct"/>
            <w:gridSpan w:val="2"/>
            <w:shd w:val="clear" w:color="auto" w:fill="auto"/>
          </w:tcPr>
          <w:p w14:paraId="38D323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171223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D79B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OFF</w:t>
            </w:r>
          </w:p>
        </w:tc>
      </w:tr>
      <w:tr w:rsidR="002527BF" w:rsidRPr="002527BF" w14:paraId="783171E8" w14:textId="77777777" w:rsidTr="002253CA">
        <w:trPr>
          <w:trHeight w:val="164"/>
          <w:jc w:val="center"/>
        </w:trPr>
        <w:tc>
          <w:tcPr>
            <w:tcW w:w="2728" w:type="pct"/>
            <w:gridSpan w:val="2"/>
            <w:shd w:val="clear" w:color="auto" w:fill="auto"/>
          </w:tcPr>
          <w:p w14:paraId="680097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79BD1F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76712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w:t>
            </w:r>
            <w:r w:rsidRPr="002527BF">
              <w:rPr>
                <w:rFonts w:ascii="Arial" w:hAnsi="Arial"/>
                <w:i/>
                <w:iCs/>
                <w:sz w:val="18"/>
              </w:rPr>
              <w:t>gp0</w:t>
            </w:r>
          </w:p>
        </w:tc>
      </w:tr>
      <w:tr w:rsidR="002527BF" w:rsidRPr="002527BF" w14:paraId="4C3E7C47" w14:textId="77777777" w:rsidTr="002253CA">
        <w:trPr>
          <w:trHeight w:val="50"/>
          <w:jc w:val="center"/>
        </w:trPr>
        <w:tc>
          <w:tcPr>
            <w:tcW w:w="2728" w:type="pct"/>
            <w:gridSpan w:val="2"/>
            <w:shd w:val="clear" w:color="auto" w:fill="auto"/>
          </w:tcPr>
          <w:p w14:paraId="1BEBD3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411DF0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49B7E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64BE5DF5" w14:textId="77777777" w:rsidTr="002253CA">
        <w:trPr>
          <w:trHeight w:val="164"/>
          <w:jc w:val="center"/>
        </w:trPr>
        <w:tc>
          <w:tcPr>
            <w:tcW w:w="2728" w:type="pct"/>
            <w:gridSpan w:val="2"/>
            <w:shd w:val="clear" w:color="auto" w:fill="auto"/>
          </w:tcPr>
          <w:p w14:paraId="1432904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72D6B20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317807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03462277" w14:textId="77777777" w:rsidTr="002253CA">
        <w:trPr>
          <w:trHeight w:val="164"/>
          <w:jc w:val="center"/>
        </w:trPr>
        <w:tc>
          <w:tcPr>
            <w:tcW w:w="2728" w:type="pct"/>
            <w:gridSpan w:val="2"/>
            <w:shd w:val="clear" w:color="auto" w:fill="auto"/>
          </w:tcPr>
          <w:p w14:paraId="762779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636E6E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1E8F87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06A3A9CE" w14:textId="77777777" w:rsidTr="002253CA">
        <w:trPr>
          <w:trHeight w:val="164"/>
          <w:jc w:val="center"/>
        </w:trPr>
        <w:tc>
          <w:tcPr>
            <w:tcW w:w="2728" w:type="pct"/>
            <w:gridSpan w:val="2"/>
            <w:shd w:val="clear" w:color="auto" w:fill="auto"/>
          </w:tcPr>
          <w:p w14:paraId="34A4D70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32D99F9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1CCBE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A017D86" w14:textId="77777777" w:rsidTr="002253CA">
        <w:trPr>
          <w:trHeight w:val="164"/>
          <w:jc w:val="center"/>
        </w:trPr>
        <w:tc>
          <w:tcPr>
            <w:tcW w:w="2728" w:type="pct"/>
            <w:gridSpan w:val="2"/>
            <w:shd w:val="clear" w:color="auto" w:fill="auto"/>
          </w:tcPr>
          <w:p w14:paraId="4FB5F65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12B82B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666A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0CD7C2C6" w14:textId="77777777" w:rsidTr="002253CA">
        <w:trPr>
          <w:trHeight w:val="50"/>
          <w:jc w:val="center"/>
        </w:trPr>
        <w:tc>
          <w:tcPr>
            <w:tcW w:w="1072" w:type="pct"/>
            <w:shd w:val="clear" w:color="auto" w:fill="auto"/>
          </w:tcPr>
          <w:p w14:paraId="263977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059F44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4A112CC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F032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39CF1566" w14:textId="77777777" w:rsidTr="002253CA">
        <w:trPr>
          <w:trHeight w:val="164"/>
          <w:jc w:val="center"/>
        </w:trPr>
        <w:tc>
          <w:tcPr>
            <w:tcW w:w="2728" w:type="pct"/>
            <w:gridSpan w:val="2"/>
            <w:shd w:val="clear" w:color="auto" w:fill="auto"/>
          </w:tcPr>
          <w:p w14:paraId="4C57E34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62B7AB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B36A1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495144C9" w14:textId="77777777" w:rsidTr="002253CA">
        <w:trPr>
          <w:trHeight w:val="176"/>
          <w:jc w:val="center"/>
        </w:trPr>
        <w:tc>
          <w:tcPr>
            <w:tcW w:w="2728" w:type="pct"/>
            <w:gridSpan w:val="2"/>
            <w:shd w:val="clear" w:color="auto" w:fill="auto"/>
          </w:tcPr>
          <w:p w14:paraId="5874B1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0FC319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4AC6D7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0.35</w:t>
            </w:r>
          </w:p>
        </w:tc>
      </w:tr>
      <w:tr w:rsidR="002527BF" w:rsidRPr="002527BF" w14:paraId="0C486544" w14:textId="77777777" w:rsidTr="002253CA">
        <w:trPr>
          <w:trHeight w:val="164"/>
          <w:jc w:val="center"/>
        </w:trPr>
        <w:tc>
          <w:tcPr>
            <w:tcW w:w="2728" w:type="pct"/>
            <w:gridSpan w:val="2"/>
            <w:shd w:val="clear" w:color="auto" w:fill="auto"/>
          </w:tcPr>
          <w:p w14:paraId="4DC8BC2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28E6AB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44313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0.35</w:t>
            </w:r>
          </w:p>
        </w:tc>
      </w:tr>
      <w:tr w:rsidR="002527BF" w:rsidRPr="002527BF" w14:paraId="233C0BC5" w14:textId="77777777" w:rsidTr="002253CA">
        <w:trPr>
          <w:trHeight w:val="164"/>
          <w:jc w:val="center"/>
        </w:trPr>
        <w:tc>
          <w:tcPr>
            <w:tcW w:w="2728" w:type="pct"/>
            <w:gridSpan w:val="2"/>
            <w:shd w:val="clear" w:color="auto" w:fill="auto"/>
          </w:tcPr>
          <w:p w14:paraId="506191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4A1ADD9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03B3C9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0.31</w:t>
            </w:r>
          </w:p>
        </w:tc>
      </w:tr>
      <w:tr w:rsidR="002527BF" w:rsidRPr="002527BF" w14:paraId="71584D14" w14:textId="77777777" w:rsidTr="002253CA">
        <w:trPr>
          <w:trHeight w:val="50"/>
          <w:jc w:val="center"/>
        </w:trPr>
        <w:tc>
          <w:tcPr>
            <w:tcW w:w="5000" w:type="pct"/>
            <w:gridSpan w:val="4"/>
          </w:tcPr>
          <w:p w14:paraId="519C398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6391F252" w14:textId="77777777" w:rsidR="002527BF" w:rsidRPr="002527BF" w:rsidRDefault="002527BF" w:rsidP="002527BF">
      <w:pPr>
        <w:overflowPunct w:val="0"/>
        <w:autoSpaceDE w:val="0"/>
        <w:autoSpaceDN w:val="0"/>
        <w:adjustRightInd w:val="0"/>
        <w:textAlignment w:val="baseline"/>
      </w:pPr>
    </w:p>
    <w:p w14:paraId="710A2FF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lastRenderedPageBreak/>
        <w:t xml:space="preserve">Table A.7.5.1.5.1-3: </w:t>
      </w:r>
      <w:r w:rsidRPr="002527BF">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527BF" w:rsidRPr="002527BF" w14:paraId="6D668523" w14:textId="77777777" w:rsidTr="002253CA">
        <w:trPr>
          <w:cantSplit/>
          <w:trHeight w:val="207"/>
          <w:jc w:val="center"/>
        </w:trPr>
        <w:tc>
          <w:tcPr>
            <w:tcW w:w="3694" w:type="dxa"/>
            <w:gridSpan w:val="2"/>
            <w:vMerge w:val="restart"/>
            <w:tcBorders>
              <w:top w:val="single" w:sz="4" w:space="0" w:color="auto"/>
              <w:left w:val="single" w:sz="4" w:space="0" w:color="auto"/>
            </w:tcBorders>
          </w:tcPr>
          <w:p w14:paraId="2EDE2F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740" w:type="dxa"/>
            <w:vMerge w:val="restart"/>
            <w:tcBorders>
              <w:top w:val="single" w:sz="4" w:space="0" w:color="auto"/>
            </w:tcBorders>
          </w:tcPr>
          <w:p w14:paraId="1CE18F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4440" w:type="dxa"/>
            <w:gridSpan w:val="6"/>
            <w:tcBorders>
              <w:top w:val="single" w:sz="4" w:space="0" w:color="auto"/>
            </w:tcBorders>
          </w:tcPr>
          <w:p w14:paraId="143FC49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5B8D008" w14:textId="77777777" w:rsidTr="002253CA">
        <w:trPr>
          <w:cantSplit/>
          <w:trHeight w:val="207"/>
          <w:jc w:val="center"/>
        </w:trPr>
        <w:tc>
          <w:tcPr>
            <w:tcW w:w="3694" w:type="dxa"/>
            <w:gridSpan w:val="2"/>
            <w:vMerge/>
            <w:tcBorders>
              <w:left w:val="single" w:sz="4" w:space="0" w:color="auto"/>
              <w:bottom w:val="single" w:sz="4" w:space="0" w:color="auto"/>
            </w:tcBorders>
          </w:tcPr>
          <w:p w14:paraId="110E82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74A5F3B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1D8359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3094E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270B25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71B4C5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3F084A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3C1892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27C68759" w14:textId="77777777" w:rsidTr="002253CA">
        <w:trPr>
          <w:cantSplit/>
          <w:trHeight w:val="199"/>
          <w:jc w:val="center"/>
        </w:trPr>
        <w:tc>
          <w:tcPr>
            <w:tcW w:w="3694" w:type="dxa"/>
            <w:gridSpan w:val="2"/>
            <w:vMerge w:val="restart"/>
          </w:tcPr>
          <w:p w14:paraId="6E1177BA"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p w14:paraId="2F2B1C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24024B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0724BF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Setup 3 defined in A.3.15</w:t>
            </w:r>
          </w:p>
        </w:tc>
      </w:tr>
      <w:tr w:rsidR="002527BF" w:rsidRPr="002527BF" w14:paraId="0219B32A" w14:textId="77777777" w:rsidTr="002253CA">
        <w:trPr>
          <w:cantSplit/>
          <w:trHeight w:val="199"/>
          <w:jc w:val="center"/>
        </w:trPr>
        <w:tc>
          <w:tcPr>
            <w:tcW w:w="3694" w:type="dxa"/>
            <w:gridSpan w:val="2"/>
            <w:vMerge/>
          </w:tcPr>
          <w:p w14:paraId="06433A0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740" w:type="dxa"/>
            <w:vMerge/>
          </w:tcPr>
          <w:p w14:paraId="5C16BA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6F014A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AoA1</w:t>
            </w:r>
          </w:p>
        </w:tc>
        <w:tc>
          <w:tcPr>
            <w:tcW w:w="2220" w:type="dxa"/>
            <w:gridSpan w:val="3"/>
          </w:tcPr>
          <w:p w14:paraId="1F8310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AoA2</w:t>
            </w:r>
          </w:p>
        </w:tc>
      </w:tr>
      <w:tr w:rsidR="002527BF" w:rsidRPr="002527BF" w14:paraId="4CF17D3D" w14:textId="77777777" w:rsidTr="002253CA">
        <w:trPr>
          <w:cantSplit/>
          <w:trHeight w:val="199"/>
          <w:jc w:val="center"/>
        </w:trPr>
        <w:tc>
          <w:tcPr>
            <w:tcW w:w="3694" w:type="dxa"/>
            <w:gridSpan w:val="2"/>
          </w:tcPr>
          <w:p w14:paraId="2EFB01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740" w:type="dxa"/>
          </w:tcPr>
          <w:p w14:paraId="6E62B7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C17E1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c>
          <w:tcPr>
            <w:tcW w:w="2220" w:type="dxa"/>
            <w:gridSpan w:val="3"/>
          </w:tcPr>
          <w:p w14:paraId="1B2DF3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3DF58F12" w14:textId="77777777" w:rsidTr="002253CA">
        <w:trPr>
          <w:cantSplit/>
          <w:trHeight w:val="136"/>
          <w:jc w:val="center"/>
        </w:trPr>
        <w:tc>
          <w:tcPr>
            <w:tcW w:w="3694" w:type="dxa"/>
            <w:gridSpan w:val="2"/>
            <w:tcBorders>
              <w:left w:val="single" w:sz="4" w:space="0" w:color="auto"/>
              <w:bottom w:val="single" w:sz="4" w:space="0" w:color="auto"/>
            </w:tcBorders>
          </w:tcPr>
          <w:p w14:paraId="675E7515"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PDCCH_beta</w:t>
            </w:r>
            <w:proofErr w:type="spellEnd"/>
          </w:p>
        </w:tc>
        <w:tc>
          <w:tcPr>
            <w:tcW w:w="740" w:type="dxa"/>
            <w:tcBorders>
              <w:bottom w:val="single" w:sz="4" w:space="0" w:color="auto"/>
            </w:tcBorders>
          </w:tcPr>
          <w:p w14:paraId="2DBEA4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05B42F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restart"/>
            <w:vAlign w:val="center"/>
          </w:tcPr>
          <w:p w14:paraId="6C8824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3D69A06C" w14:textId="77777777" w:rsidTr="002253CA">
        <w:trPr>
          <w:cantSplit/>
          <w:trHeight w:val="136"/>
          <w:jc w:val="center"/>
        </w:trPr>
        <w:tc>
          <w:tcPr>
            <w:tcW w:w="3694" w:type="dxa"/>
            <w:gridSpan w:val="2"/>
            <w:tcBorders>
              <w:left w:val="single" w:sz="4" w:space="0" w:color="auto"/>
              <w:bottom w:val="single" w:sz="4" w:space="0" w:color="auto"/>
            </w:tcBorders>
          </w:tcPr>
          <w:p w14:paraId="107E72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PDCCH_DMRS_beta</w:t>
            </w:r>
            <w:proofErr w:type="spellEnd"/>
          </w:p>
        </w:tc>
        <w:tc>
          <w:tcPr>
            <w:tcW w:w="740" w:type="dxa"/>
            <w:tcBorders>
              <w:bottom w:val="single" w:sz="4" w:space="0" w:color="auto"/>
            </w:tcBorders>
          </w:tcPr>
          <w:p w14:paraId="5DFB14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tcBorders>
              <w:bottom w:val="single" w:sz="4" w:space="0" w:color="auto"/>
            </w:tcBorders>
          </w:tcPr>
          <w:p w14:paraId="044107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2220" w:type="dxa"/>
            <w:gridSpan w:val="3"/>
            <w:vMerge/>
            <w:vAlign w:val="center"/>
          </w:tcPr>
          <w:p w14:paraId="4DD69D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AC1BD44" w14:textId="77777777" w:rsidTr="002253CA">
        <w:trPr>
          <w:cantSplit/>
          <w:trHeight w:val="145"/>
          <w:jc w:val="center"/>
        </w:trPr>
        <w:tc>
          <w:tcPr>
            <w:tcW w:w="3694" w:type="dxa"/>
            <w:gridSpan w:val="2"/>
            <w:tcBorders>
              <w:left w:val="single" w:sz="4" w:space="0" w:color="auto"/>
              <w:bottom w:val="single" w:sz="4" w:space="0" w:color="auto"/>
            </w:tcBorders>
          </w:tcPr>
          <w:p w14:paraId="183C29E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PBCH_beta</w:t>
            </w:r>
            <w:proofErr w:type="spellEnd"/>
          </w:p>
        </w:tc>
        <w:tc>
          <w:tcPr>
            <w:tcW w:w="740" w:type="dxa"/>
            <w:tcBorders>
              <w:bottom w:val="single" w:sz="4" w:space="0" w:color="auto"/>
            </w:tcBorders>
          </w:tcPr>
          <w:p w14:paraId="57202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val="restart"/>
            <w:vAlign w:val="center"/>
          </w:tcPr>
          <w:p w14:paraId="0897609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2220" w:type="dxa"/>
            <w:gridSpan w:val="3"/>
            <w:vMerge/>
          </w:tcPr>
          <w:p w14:paraId="3261533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3647430" w14:textId="77777777" w:rsidTr="002253CA">
        <w:trPr>
          <w:cantSplit/>
          <w:trHeight w:val="145"/>
          <w:jc w:val="center"/>
        </w:trPr>
        <w:tc>
          <w:tcPr>
            <w:tcW w:w="3694" w:type="dxa"/>
            <w:gridSpan w:val="2"/>
            <w:tcBorders>
              <w:left w:val="single" w:sz="4" w:space="0" w:color="auto"/>
              <w:bottom w:val="single" w:sz="4" w:space="0" w:color="auto"/>
            </w:tcBorders>
          </w:tcPr>
          <w:p w14:paraId="5586CF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PSS_beta</w:t>
            </w:r>
            <w:proofErr w:type="spellEnd"/>
          </w:p>
        </w:tc>
        <w:tc>
          <w:tcPr>
            <w:tcW w:w="740" w:type="dxa"/>
            <w:tcBorders>
              <w:bottom w:val="single" w:sz="4" w:space="0" w:color="auto"/>
            </w:tcBorders>
          </w:tcPr>
          <w:p w14:paraId="2FD5BC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35B8D7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F218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0D4415A" w14:textId="77777777" w:rsidTr="002253CA">
        <w:trPr>
          <w:cantSplit/>
          <w:trHeight w:val="136"/>
          <w:jc w:val="center"/>
        </w:trPr>
        <w:tc>
          <w:tcPr>
            <w:tcW w:w="3694" w:type="dxa"/>
            <w:gridSpan w:val="2"/>
            <w:tcBorders>
              <w:left w:val="single" w:sz="4" w:space="0" w:color="auto"/>
              <w:bottom w:val="single" w:sz="4" w:space="0" w:color="auto"/>
            </w:tcBorders>
          </w:tcPr>
          <w:p w14:paraId="0FC9FF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SSS_beta</w:t>
            </w:r>
            <w:proofErr w:type="spellEnd"/>
          </w:p>
        </w:tc>
        <w:tc>
          <w:tcPr>
            <w:tcW w:w="740" w:type="dxa"/>
            <w:tcBorders>
              <w:bottom w:val="single" w:sz="4" w:space="0" w:color="auto"/>
            </w:tcBorders>
          </w:tcPr>
          <w:p w14:paraId="53633A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0CB6E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3749AF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A026075" w14:textId="77777777" w:rsidTr="002253CA">
        <w:trPr>
          <w:cantSplit/>
          <w:trHeight w:val="136"/>
          <w:jc w:val="center"/>
        </w:trPr>
        <w:tc>
          <w:tcPr>
            <w:tcW w:w="3694" w:type="dxa"/>
            <w:gridSpan w:val="2"/>
            <w:tcBorders>
              <w:left w:val="single" w:sz="4" w:space="0" w:color="auto"/>
              <w:bottom w:val="single" w:sz="4" w:space="0" w:color="auto"/>
            </w:tcBorders>
          </w:tcPr>
          <w:p w14:paraId="09DBE8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PDSCH_beta</w:t>
            </w:r>
            <w:proofErr w:type="spellEnd"/>
          </w:p>
        </w:tc>
        <w:tc>
          <w:tcPr>
            <w:tcW w:w="740" w:type="dxa"/>
            <w:tcBorders>
              <w:bottom w:val="single" w:sz="4" w:space="0" w:color="auto"/>
            </w:tcBorders>
          </w:tcPr>
          <w:p w14:paraId="5465B4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5CBB0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E5766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B3F2E4E" w14:textId="77777777" w:rsidTr="002253CA">
        <w:trPr>
          <w:cantSplit/>
          <w:trHeight w:val="136"/>
          <w:jc w:val="center"/>
        </w:trPr>
        <w:tc>
          <w:tcPr>
            <w:tcW w:w="3694" w:type="dxa"/>
            <w:gridSpan w:val="2"/>
            <w:tcBorders>
              <w:left w:val="single" w:sz="4" w:space="0" w:color="auto"/>
              <w:bottom w:val="single" w:sz="4" w:space="0" w:color="auto"/>
            </w:tcBorders>
            <w:vAlign w:val="center"/>
          </w:tcPr>
          <w:p w14:paraId="583B4D0E"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OCNG_beta</w:t>
            </w:r>
            <w:proofErr w:type="spellEnd"/>
          </w:p>
        </w:tc>
        <w:tc>
          <w:tcPr>
            <w:tcW w:w="740" w:type="dxa"/>
            <w:tcBorders>
              <w:bottom w:val="single" w:sz="4" w:space="0" w:color="auto"/>
            </w:tcBorders>
          </w:tcPr>
          <w:p w14:paraId="760809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2220" w:type="dxa"/>
            <w:gridSpan w:val="3"/>
            <w:vMerge/>
          </w:tcPr>
          <w:p w14:paraId="2D53C2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15314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6AFB02F" w14:textId="77777777" w:rsidTr="002253CA">
        <w:trPr>
          <w:cantSplit/>
          <w:trHeight w:val="149"/>
          <w:jc w:val="center"/>
        </w:trPr>
        <w:tc>
          <w:tcPr>
            <w:tcW w:w="1918" w:type="dxa"/>
          </w:tcPr>
          <w:p w14:paraId="71E060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776" w:type="dxa"/>
          </w:tcPr>
          <w:p w14:paraId="47D364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13C4EA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046B17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1B7C2A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740" w:type="dxa"/>
          </w:tcPr>
          <w:p w14:paraId="058877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2220" w:type="dxa"/>
            <w:gridSpan w:val="3"/>
            <w:vMerge/>
          </w:tcPr>
          <w:p w14:paraId="5F51F8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3D696FE" w14:textId="77777777" w:rsidTr="002253CA">
        <w:trPr>
          <w:cantSplit/>
          <w:trHeight w:val="199"/>
          <w:jc w:val="center"/>
        </w:trPr>
        <w:tc>
          <w:tcPr>
            <w:tcW w:w="1918" w:type="dxa"/>
          </w:tcPr>
          <w:p w14:paraId="7D06F1D5"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sz w:val="18"/>
              </w:rPr>
              <w:t>SNR on RLM-RS2</w:t>
            </w:r>
          </w:p>
        </w:tc>
        <w:tc>
          <w:tcPr>
            <w:tcW w:w="1776" w:type="dxa"/>
          </w:tcPr>
          <w:p w14:paraId="0E7874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3E24246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B9522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735704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6C47CB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740" w:type="dxa"/>
          </w:tcPr>
          <w:p w14:paraId="1957AEB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383FE330" w14:textId="77777777" w:rsidTr="002253CA">
        <w:trPr>
          <w:cantSplit/>
          <w:trHeight w:val="199"/>
          <w:jc w:val="center"/>
        </w:trPr>
        <w:tc>
          <w:tcPr>
            <w:tcW w:w="1918" w:type="dxa"/>
          </w:tcPr>
          <w:p w14:paraId="6A6B7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776" w:type="dxa"/>
          </w:tcPr>
          <w:p w14:paraId="381DF4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740" w:type="dxa"/>
          </w:tcPr>
          <w:p w14:paraId="70334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2220" w:type="dxa"/>
            <w:gridSpan w:val="3"/>
            <w:vAlign w:val="center"/>
          </w:tcPr>
          <w:p w14:paraId="79604B0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11</w:t>
            </w:r>
          </w:p>
        </w:tc>
        <w:tc>
          <w:tcPr>
            <w:tcW w:w="2220" w:type="dxa"/>
            <w:gridSpan w:val="3"/>
            <w:vAlign w:val="center"/>
          </w:tcPr>
          <w:p w14:paraId="7E2A4F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6FDC06D0" w14:textId="77777777" w:rsidTr="002253CA">
        <w:trPr>
          <w:cantSplit/>
          <w:trHeight w:val="153"/>
          <w:jc w:val="center"/>
        </w:trPr>
        <w:tc>
          <w:tcPr>
            <w:tcW w:w="1918" w:type="dxa"/>
          </w:tcPr>
          <w:p w14:paraId="05FB70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668A9C10">
                <v:shape id="_x0000_i1041" type="#_x0000_t75" style="width:20.5pt;height:20.5pt" o:ole="" fillcolor="window">
                  <v:imagedata r:id="rId13" o:title=""/>
                </v:shape>
                <o:OLEObject Type="Embed" ProgID="Equation.3" ShapeID="_x0000_i1041" DrawAspect="Content" ObjectID="_1664726606" r:id="rId37"/>
              </w:object>
            </w:r>
          </w:p>
        </w:tc>
        <w:tc>
          <w:tcPr>
            <w:tcW w:w="1776" w:type="dxa"/>
          </w:tcPr>
          <w:p w14:paraId="1A1B4DFD"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740" w:type="dxa"/>
          </w:tcPr>
          <w:p w14:paraId="248BA3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2220" w:type="dxa"/>
            <w:gridSpan w:val="3"/>
            <w:vAlign w:val="center"/>
          </w:tcPr>
          <w:p w14:paraId="1C094F23" w14:textId="736591FA" w:rsidR="002527BF" w:rsidRPr="002527BF" w:rsidRDefault="005F461A" w:rsidP="002527BF">
            <w:pPr>
              <w:keepNext/>
              <w:keepLines/>
              <w:overflowPunct w:val="0"/>
              <w:autoSpaceDE w:val="0"/>
              <w:autoSpaceDN w:val="0"/>
              <w:adjustRightInd w:val="0"/>
              <w:spacing w:after="0"/>
              <w:jc w:val="center"/>
              <w:textAlignment w:val="baseline"/>
              <w:rPr>
                <w:rFonts w:ascii="Arial" w:hAnsi="Arial"/>
                <w:sz w:val="18"/>
              </w:rPr>
            </w:pPr>
            <w:ins w:id="167" w:author="Rose, Ian" w:date="2020-10-19T17:50:00Z">
              <w:r>
                <w:rPr>
                  <w:rFonts w:ascii="Arial" w:hAnsi="Arial"/>
                  <w:sz w:val="18"/>
                </w:rPr>
                <w:t>-92.1</w:t>
              </w:r>
            </w:ins>
            <w:del w:id="168" w:author="Rose, Ian" w:date="2020-10-19T17:50:00Z">
              <w:r w:rsidR="002527BF" w:rsidRPr="002527BF" w:rsidDel="005F461A">
                <w:rPr>
                  <w:rFonts w:ascii="Arial" w:hAnsi="Arial"/>
                  <w:sz w:val="18"/>
                </w:rPr>
                <w:delText>TBD</w:delText>
              </w:r>
            </w:del>
          </w:p>
        </w:tc>
        <w:tc>
          <w:tcPr>
            <w:tcW w:w="2220" w:type="dxa"/>
            <w:gridSpan w:val="3"/>
            <w:vAlign w:val="center"/>
          </w:tcPr>
          <w:p w14:paraId="2C2DB095" w14:textId="2DD884C3" w:rsidR="002527BF" w:rsidRPr="002527BF" w:rsidRDefault="005F461A" w:rsidP="002527BF">
            <w:pPr>
              <w:keepNext/>
              <w:keepLines/>
              <w:overflowPunct w:val="0"/>
              <w:autoSpaceDE w:val="0"/>
              <w:autoSpaceDN w:val="0"/>
              <w:adjustRightInd w:val="0"/>
              <w:spacing w:after="0"/>
              <w:jc w:val="center"/>
              <w:textAlignment w:val="baseline"/>
              <w:rPr>
                <w:rFonts w:ascii="Arial" w:hAnsi="Arial"/>
                <w:sz w:val="18"/>
              </w:rPr>
            </w:pPr>
            <w:ins w:id="169" w:author="Rose, Ian" w:date="2020-10-19T17:50:00Z">
              <w:r>
                <w:rPr>
                  <w:rFonts w:ascii="Arial" w:hAnsi="Arial"/>
                  <w:sz w:val="18"/>
                </w:rPr>
                <w:t>-92.1</w:t>
              </w:r>
            </w:ins>
            <w:del w:id="170" w:author="Rose, Ian" w:date="2020-10-19T17:50:00Z">
              <w:r w:rsidR="002527BF" w:rsidRPr="002527BF" w:rsidDel="005F461A">
                <w:rPr>
                  <w:rFonts w:ascii="Arial" w:hAnsi="Arial"/>
                  <w:sz w:val="18"/>
                </w:rPr>
                <w:delText>TBD</w:delText>
              </w:r>
            </w:del>
          </w:p>
        </w:tc>
      </w:tr>
      <w:tr w:rsidR="002527BF" w:rsidRPr="002527BF" w14:paraId="089361B7" w14:textId="77777777" w:rsidTr="002253CA">
        <w:trPr>
          <w:cantSplit/>
          <w:trHeight w:val="168"/>
          <w:jc w:val="center"/>
        </w:trPr>
        <w:tc>
          <w:tcPr>
            <w:tcW w:w="3694" w:type="dxa"/>
            <w:gridSpan w:val="2"/>
          </w:tcPr>
          <w:p w14:paraId="66FE4CB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740" w:type="dxa"/>
          </w:tcPr>
          <w:p w14:paraId="44D25C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531A2A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c>
          <w:tcPr>
            <w:tcW w:w="2220" w:type="dxa"/>
            <w:gridSpan w:val="3"/>
          </w:tcPr>
          <w:p w14:paraId="6C3A03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116B9548" w14:textId="77777777" w:rsidTr="002253CA">
        <w:trPr>
          <w:cantSplit/>
          <w:trHeight w:val="168"/>
          <w:jc w:val="center"/>
        </w:trPr>
        <w:tc>
          <w:tcPr>
            <w:tcW w:w="8874" w:type="dxa"/>
            <w:gridSpan w:val="9"/>
          </w:tcPr>
          <w:p w14:paraId="19185D4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56BE742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637B11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0366B53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1642233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024CFB7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5E572CC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515E1C3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and T3 is denoted as SNR1, SNR2 and SNR3 respectively in figure </w:t>
            </w:r>
            <w:r w:rsidRPr="002527BF">
              <w:rPr>
                <w:rFonts w:ascii="Arial" w:hAnsi="Arial"/>
                <w:sz w:val="18"/>
                <w:lang w:val="en-US"/>
              </w:rPr>
              <w:t>A.7.5.1.5.1-1</w:t>
            </w:r>
            <w:r w:rsidRPr="002527BF">
              <w:rPr>
                <w:rFonts w:ascii="Arial" w:hAnsi="Arial"/>
                <w:sz w:val="18"/>
              </w:rPr>
              <w:t>.</w:t>
            </w:r>
          </w:p>
          <w:p w14:paraId="226CA0B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3C5DDA8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ab/>
              <w:t>Information about types of UE beams is given in B.2.1.3 and does not limit UE implementation or test system implementation.</w:t>
            </w:r>
          </w:p>
          <w:p w14:paraId="77945AC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674AB0EA" w14:textId="77777777" w:rsidR="002527BF" w:rsidRPr="002527BF" w:rsidRDefault="002527BF" w:rsidP="002527BF">
      <w:pPr>
        <w:overflowPunct w:val="0"/>
        <w:autoSpaceDE w:val="0"/>
        <w:autoSpaceDN w:val="0"/>
        <w:adjustRightInd w:val="0"/>
        <w:textAlignment w:val="baseline"/>
      </w:pPr>
    </w:p>
    <w:p w14:paraId="3771DEF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kern w:val="20"/>
          <w:lang w:val="en-US"/>
        </w:rPr>
        <w:t xml:space="preserve">Table A.7.5.1.5.1-4: </w:t>
      </w:r>
      <w:r w:rsidRPr="002527BF">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527BF" w:rsidRPr="002527BF" w14:paraId="20A044FE" w14:textId="77777777" w:rsidTr="002253CA">
        <w:trPr>
          <w:trHeight w:val="210"/>
          <w:jc w:val="center"/>
        </w:trPr>
        <w:tc>
          <w:tcPr>
            <w:tcW w:w="3075" w:type="dxa"/>
            <w:vMerge w:val="restart"/>
            <w:vAlign w:val="center"/>
          </w:tcPr>
          <w:p w14:paraId="2683A16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22D356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27F3FFEF" w14:textId="77777777" w:rsidTr="002253CA">
        <w:trPr>
          <w:trHeight w:val="210"/>
          <w:jc w:val="center"/>
        </w:trPr>
        <w:tc>
          <w:tcPr>
            <w:tcW w:w="3075" w:type="dxa"/>
            <w:vMerge/>
            <w:vAlign w:val="center"/>
          </w:tcPr>
          <w:p w14:paraId="3F838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34F14B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69F2F6C7" w14:textId="77777777" w:rsidTr="002253CA">
        <w:trPr>
          <w:jc w:val="center"/>
        </w:trPr>
        <w:tc>
          <w:tcPr>
            <w:tcW w:w="3075" w:type="dxa"/>
            <w:vAlign w:val="center"/>
          </w:tcPr>
          <w:p w14:paraId="56AE3E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75B2DD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CFF1808" w14:textId="77777777" w:rsidTr="002253CA">
        <w:trPr>
          <w:jc w:val="center"/>
        </w:trPr>
        <w:tc>
          <w:tcPr>
            <w:tcW w:w="4294" w:type="dxa"/>
            <w:gridSpan w:val="2"/>
            <w:vAlign w:val="center"/>
          </w:tcPr>
          <w:p w14:paraId="28F2284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lang w:eastAsia="zh-CN"/>
              </w:rPr>
              <w:tab/>
              <w:t>RLM RS is partially overlapped with measurement gap</w:t>
            </w:r>
          </w:p>
        </w:tc>
      </w:tr>
    </w:tbl>
    <w:p w14:paraId="1149E39E" w14:textId="77777777" w:rsidR="002527BF" w:rsidRPr="002527BF" w:rsidRDefault="002527BF" w:rsidP="002527BF">
      <w:pPr>
        <w:overflowPunct w:val="0"/>
        <w:autoSpaceDE w:val="0"/>
        <w:autoSpaceDN w:val="0"/>
        <w:adjustRightInd w:val="0"/>
        <w:textAlignment w:val="baseline"/>
      </w:pPr>
    </w:p>
    <w:p w14:paraId="5AADEFD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5DD754A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5838B8F4" wp14:editId="131C5238">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28D7C8C3"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A.7.5.1.5.1-1: SNR variation for CSI-RS out-of-sync testing</w:t>
      </w:r>
    </w:p>
    <w:p w14:paraId="793DB3DB"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71" w:name="_Toc535476710"/>
      <w:r w:rsidRPr="002527BF">
        <w:rPr>
          <w:rFonts w:ascii="Arial" w:hAnsi="Arial"/>
          <w:snapToGrid w:val="0"/>
          <w:sz w:val="22"/>
        </w:rPr>
        <w:t>A.7.5.1.5.2</w:t>
      </w:r>
      <w:r w:rsidRPr="002527BF">
        <w:rPr>
          <w:rFonts w:ascii="Arial" w:hAnsi="Arial"/>
          <w:snapToGrid w:val="0"/>
          <w:sz w:val="22"/>
        </w:rPr>
        <w:tab/>
        <w:t>Test Requirements</w:t>
      </w:r>
      <w:bookmarkEnd w:id="171"/>
    </w:p>
    <w:p w14:paraId="4F29E2A7" w14:textId="77777777" w:rsidR="002527BF" w:rsidRPr="002527BF" w:rsidRDefault="002527BF" w:rsidP="002527BF">
      <w:pPr>
        <w:overflowPunct w:val="0"/>
        <w:autoSpaceDE w:val="0"/>
        <w:autoSpaceDN w:val="0"/>
        <w:adjustRightInd w:val="0"/>
        <w:textAlignment w:val="baseline"/>
      </w:pPr>
      <w:r w:rsidRPr="002527BF">
        <w:t xml:space="preserve">The UE behaviour during time durations T1, T2, </w:t>
      </w:r>
      <w:r w:rsidRPr="002527BF">
        <w:rPr>
          <w:lang w:eastAsia="zh-CN"/>
        </w:rPr>
        <w:t xml:space="preserve">and </w:t>
      </w:r>
      <w:r w:rsidRPr="002527BF">
        <w:t>T3 shall be as follows:</w:t>
      </w:r>
    </w:p>
    <w:p w14:paraId="14E8F185"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t>During time durations T1, T2 and T3, the UE shall transmit uplink signal at least in all subframes configured for CSI transmission on Cell 1.</w:t>
      </w:r>
    </w:p>
    <w:p w14:paraId="47862E6B" w14:textId="77777777" w:rsidR="002527BF" w:rsidRPr="002527BF" w:rsidRDefault="002527BF" w:rsidP="002527BF">
      <w:pPr>
        <w:overflowPunct w:val="0"/>
        <w:autoSpaceDE w:val="0"/>
        <w:autoSpaceDN w:val="0"/>
        <w:adjustRightInd w:val="0"/>
        <w:textAlignment w:val="baseline"/>
      </w:pPr>
      <w:r w:rsidRPr="002527BF">
        <w:t>During the period from time point A to time point B the UE shall transmit uplink signal in Cell 1 at least in all uplink slots configured for CSI transmission according to the configured periodic CSI reporting for Cell 1.</w:t>
      </w:r>
    </w:p>
    <w:p w14:paraId="01AF9412" w14:textId="77777777" w:rsidR="002527BF" w:rsidRPr="002527BF" w:rsidRDefault="002527BF" w:rsidP="002527BF">
      <w:pPr>
        <w:overflowPunct w:val="0"/>
        <w:autoSpaceDE w:val="0"/>
        <w:autoSpaceDN w:val="0"/>
        <w:adjustRightInd w:val="0"/>
        <w:textAlignment w:val="baseline"/>
      </w:pPr>
      <w:r w:rsidRPr="002527BF">
        <w:t>The UE shall stop transmitting uplink signal in Cell 1 no later than time point C (D</w:t>
      </w:r>
      <w:r w:rsidRPr="002527BF">
        <w:rPr>
          <w:vertAlign w:val="subscript"/>
        </w:rPr>
        <w:t>1</w:t>
      </w:r>
      <w:r w:rsidRPr="002527BF">
        <w:t xml:space="preserve"> second after the start of the time duration T3) on the </w:t>
      </w:r>
      <w:proofErr w:type="spellStart"/>
      <w:r w:rsidRPr="002527BF">
        <w:t>PCell</w:t>
      </w:r>
      <w:proofErr w:type="spellEnd"/>
      <w:r w:rsidRPr="002527BF">
        <w:t>.</w:t>
      </w:r>
    </w:p>
    <w:p w14:paraId="47D017CF" w14:textId="77777777" w:rsidR="002527BF" w:rsidRPr="002527BF" w:rsidRDefault="002527BF" w:rsidP="002527BF">
      <w:pPr>
        <w:overflowPunct w:val="0"/>
        <w:autoSpaceDE w:val="0"/>
        <w:autoSpaceDN w:val="0"/>
        <w:adjustRightInd w:val="0"/>
        <w:textAlignment w:val="baseline"/>
        <w:rPr>
          <w:iCs/>
          <w:lang w:eastAsia="ja-JP"/>
        </w:rPr>
      </w:pPr>
      <w:r w:rsidRPr="002527BF">
        <w:t>The rate of correct events observed during repeated tests shall be at least 90%.</w:t>
      </w:r>
    </w:p>
    <w:p w14:paraId="152E2C8E"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2" w:name="_Toc535476711"/>
      <w:r w:rsidRPr="002527BF">
        <w:rPr>
          <w:rFonts w:ascii="Arial" w:hAnsi="Arial"/>
          <w:sz w:val="24"/>
        </w:rPr>
        <w:t>A.7.5.1.6</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non-DRX mode</w:t>
      </w:r>
      <w:bookmarkEnd w:id="172"/>
    </w:p>
    <w:p w14:paraId="2770119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73" w:name="_Toc535476712"/>
      <w:r w:rsidRPr="002527BF">
        <w:rPr>
          <w:rFonts w:ascii="Arial" w:hAnsi="Arial"/>
          <w:snapToGrid w:val="0"/>
          <w:sz w:val="22"/>
          <w:lang w:eastAsia="zh-CN"/>
        </w:rPr>
        <w:t>A.7.5.1.6.1</w:t>
      </w:r>
      <w:r w:rsidRPr="002527BF">
        <w:rPr>
          <w:rFonts w:ascii="Arial" w:hAnsi="Arial"/>
          <w:snapToGrid w:val="0"/>
          <w:sz w:val="22"/>
          <w:lang w:eastAsia="zh-CN"/>
        </w:rPr>
        <w:tab/>
        <w:t>Test Purpose and Environment</w:t>
      </w:r>
      <w:bookmarkEnd w:id="173"/>
    </w:p>
    <w:p w14:paraId="115F84B5"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in sync for the purpose of monitoring downlink CSI-RS based radio link quality of the </w:t>
      </w:r>
      <w:proofErr w:type="spellStart"/>
      <w:r w:rsidRPr="002527BF">
        <w:t>PCell</w:t>
      </w:r>
      <w:proofErr w:type="spellEnd"/>
      <w:r w:rsidRPr="002527BF">
        <w:t xml:space="preserve"> when no DRX is used. This test will partly verify the FR2 </w:t>
      </w:r>
      <w:proofErr w:type="spellStart"/>
      <w:r w:rsidRPr="002527BF">
        <w:t>PCell</w:t>
      </w:r>
      <w:proofErr w:type="spellEnd"/>
      <w:r w:rsidRPr="002527BF">
        <w:t xml:space="preserve"> CSI-RS In-sync radio link monitoring requirements in clause 8.1.</w:t>
      </w:r>
    </w:p>
    <w:p w14:paraId="1872C5BC"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A.7.5.1.6.1-1, A.7.5.1.6.1-2 and A.7.5.1.6.1-3 below. There is one cells, cell 1which is the </w:t>
      </w:r>
      <w:proofErr w:type="spellStart"/>
      <w:r w:rsidRPr="002527BF">
        <w:t>PCell</w:t>
      </w:r>
      <w:proofErr w:type="spellEnd"/>
      <w:r w:rsidRPr="002527BF">
        <w:t xml:space="preserve">, in the test. The test consists of five successive time periods, with time duration of T1, T2, T3, T4 and T5 respectively. Figure A.7.5.1.6.1-1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In the test, DRX configuration is not enabled. In the test, SSB0 and SSB1 are configured as BFD-RS.</w:t>
      </w:r>
    </w:p>
    <w:p w14:paraId="061876B2"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A.7.5.1.6.1-1: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C80DF7C" w14:textId="77777777" w:rsidTr="002253CA">
        <w:trPr>
          <w:trHeight w:val="267"/>
          <w:jc w:val="center"/>
        </w:trPr>
        <w:tc>
          <w:tcPr>
            <w:tcW w:w="2265" w:type="dxa"/>
            <w:shd w:val="clear" w:color="auto" w:fill="auto"/>
          </w:tcPr>
          <w:p w14:paraId="738E43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33BBF3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7A1C37C8" w14:textId="77777777" w:rsidTr="002253CA">
        <w:trPr>
          <w:trHeight w:val="270"/>
          <w:jc w:val="center"/>
        </w:trPr>
        <w:tc>
          <w:tcPr>
            <w:tcW w:w="2265" w:type="dxa"/>
            <w:shd w:val="clear" w:color="auto" w:fill="auto"/>
          </w:tcPr>
          <w:p w14:paraId="070A80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38F069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2794E493" w14:textId="77777777" w:rsidR="002527BF" w:rsidRPr="002527BF" w:rsidRDefault="002527BF" w:rsidP="002527BF">
      <w:pPr>
        <w:overflowPunct w:val="0"/>
        <w:autoSpaceDE w:val="0"/>
        <w:autoSpaceDN w:val="0"/>
        <w:adjustRightInd w:val="0"/>
        <w:textAlignment w:val="baseline"/>
      </w:pPr>
    </w:p>
    <w:p w14:paraId="1611AB0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A.7.5.1.6.1-2: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602CE21" w14:textId="77777777" w:rsidTr="002253CA">
        <w:trPr>
          <w:trHeight w:val="164"/>
          <w:jc w:val="center"/>
        </w:trPr>
        <w:tc>
          <w:tcPr>
            <w:tcW w:w="2728" w:type="pct"/>
            <w:gridSpan w:val="2"/>
            <w:vMerge w:val="restart"/>
            <w:shd w:val="clear" w:color="auto" w:fill="auto"/>
          </w:tcPr>
          <w:p w14:paraId="3EDBEE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677" w:type="pct"/>
            <w:vMerge w:val="restart"/>
            <w:shd w:val="clear" w:color="auto" w:fill="auto"/>
          </w:tcPr>
          <w:p w14:paraId="16645F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23AD9A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534DFBE9" w14:textId="77777777" w:rsidTr="002253CA">
        <w:trPr>
          <w:trHeight w:val="74"/>
          <w:jc w:val="center"/>
        </w:trPr>
        <w:tc>
          <w:tcPr>
            <w:tcW w:w="2728" w:type="pct"/>
            <w:gridSpan w:val="2"/>
            <w:vMerge/>
            <w:shd w:val="clear" w:color="auto" w:fill="auto"/>
          </w:tcPr>
          <w:p w14:paraId="44AABC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650006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4CFE4FF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6C60D7AD" w14:textId="77777777" w:rsidTr="002253CA">
        <w:trPr>
          <w:trHeight w:val="64"/>
          <w:jc w:val="center"/>
        </w:trPr>
        <w:tc>
          <w:tcPr>
            <w:tcW w:w="2728" w:type="pct"/>
            <w:gridSpan w:val="2"/>
            <w:shd w:val="clear" w:color="auto" w:fill="auto"/>
          </w:tcPr>
          <w:p w14:paraId="71C603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5479326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8908C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73E89E26" w14:textId="77777777" w:rsidTr="002253CA">
        <w:trPr>
          <w:trHeight w:val="164"/>
          <w:jc w:val="center"/>
        </w:trPr>
        <w:tc>
          <w:tcPr>
            <w:tcW w:w="2728" w:type="pct"/>
            <w:gridSpan w:val="2"/>
            <w:shd w:val="clear" w:color="auto" w:fill="auto"/>
          </w:tcPr>
          <w:p w14:paraId="5A3EE7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3A4AE45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626A7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6C4AB0DC" w14:textId="77777777" w:rsidTr="002253CA">
        <w:trPr>
          <w:trHeight w:val="93"/>
          <w:jc w:val="center"/>
        </w:trPr>
        <w:tc>
          <w:tcPr>
            <w:tcW w:w="1072" w:type="pct"/>
            <w:shd w:val="clear" w:color="auto" w:fill="auto"/>
          </w:tcPr>
          <w:p w14:paraId="3E07FD1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385E4D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2A861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0B8CAD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7BF9CF2E" w14:textId="77777777" w:rsidTr="002253CA">
        <w:trPr>
          <w:trHeight w:val="189"/>
          <w:jc w:val="center"/>
        </w:trPr>
        <w:tc>
          <w:tcPr>
            <w:tcW w:w="1072" w:type="pct"/>
            <w:shd w:val="clear" w:color="auto" w:fill="auto"/>
          </w:tcPr>
          <w:p w14:paraId="086FD37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450F891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00A24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015B6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18FF8C3F" w14:textId="77777777" w:rsidTr="002253CA">
        <w:trPr>
          <w:trHeight w:val="189"/>
          <w:jc w:val="center"/>
        </w:trPr>
        <w:tc>
          <w:tcPr>
            <w:tcW w:w="1072" w:type="pct"/>
            <w:shd w:val="clear" w:color="auto" w:fill="auto"/>
            <w:vAlign w:val="center"/>
          </w:tcPr>
          <w:p w14:paraId="398E1D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1C0CF4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800916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8D61C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2D29D2C9" w14:textId="77777777" w:rsidTr="002253CA">
        <w:trPr>
          <w:trHeight w:val="189"/>
          <w:jc w:val="center"/>
        </w:trPr>
        <w:tc>
          <w:tcPr>
            <w:tcW w:w="1072" w:type="pct"/>
            <w:shd w:val="clear" w:color="auto" w:fill="auto"/>
            <w:vAlign w:val="center"/>
          </w:tcPr>
          <w:p w14:paraId="1EB41F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7F194C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089616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0D958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7731D756" w14:textId="77777777" w:rsidTr="002253CA">
        <w:trPr>
          <w:trHeight w:val="189"/>
          <w:jc w:val="center"/>
        </w:trPr>
        <w:tc>
          <w:tcPr>
            <w:tcW w:w="1072" w:type="pct"/>
            <w:shd w:val="clear" w:color="auto" w:fill="auto"/>
            <w:vAlign w:val="center"/>
          </w:tcPr>
          <w:p w14:paraId="388828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5A8BBC5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DC5EDF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D47D13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63C44F69" w14:textId="77777777" w:rsidTr="002253CA">
        <w:trPr>
          <w:trHeight w:val="189"/>
          <w:jc w:val="center"/>
        </w:trPr>
        <w:tc>
          <w:tcPr>
            <w:tcW w:w="1072" w:type="pct"/>
            <w:shd w:val="clear" w:color="auto" w:fill="auto"/>
            <w:vAlign w:val="center"/>
          </w:tcPr>
          <w:p w14:paraId="4E1EEC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13624C3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D1218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A427D0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4EE0D913" w14:textId="77777777" w:rsidTr="002253CA">
        <w:trPr>
          <w:trHeight w:val="189"/>
          <w:jc w:val="center"/>
        </w:trPr>
        <w:tc>
          <w:tcPr>
            <w:tcW w:w="1072" w:type="pct"/>
            <w:shd w:val="clear" w:color="auto" w:fill="auto"/>
          </w:tcPr>
          <w:p w14:paraId="7D275A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69C29F3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6A62DD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D8F7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379449D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7550261F" w14:textId="77777777" w:rsidTr="002253CA">
        <w:trPr>
          <w:trHeight w:val="125"/>
          <w:jc w:val="center"/>
        </w:trPr>
        <w:tc>
          <w:tcPr>
            <w:tcW w:w="1072" w:type="pct"/>
            <w:shd w:val="clear" w:color="auto" w:fill="auto"/>
          </w:tcPr>
          <w:p w14:paraId="22F49B4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1CF693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3A965C8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56817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742B34BC" w14:textId="77777777" w:rsidTr="002253CA">
        <w:trPr>
          <w:trHeight w:val="223"/>
          <w:jc w:val="center"/>
        </w:trPr>
        <w:tc>
          <w:tcPr>
            <w:tcW w:w="1072" w:type="pct"/>
            <w:shd w:val="clear" w:color="auto" w:fill="auto"/>
          </w:tcPr>
          <w:p w14:paraId="1ED35E7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DDC92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1E11E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46726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2FBF44E5" w14:textId="77777777" w:rsidTr="002253CA">
        <w:trPr>
          <w:trHeight w:val="284"/>
          <w:jc w:val="center"/>
        </w:trPr>
        <w:tc>
          <w:tcPr>
            <w:tcW w:w="1072" w:type="pct"/>
            <w:shd w:val="clear" w:color="auto" w:fill="auto"/>
          </w:tcPr>
          <w:p w14:paraId="3892FE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7A438EF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CD0B9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5721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08EC1BC2" w14:textId="77777777" w:rsidTr="002253CA">
        <w:trPr>
          <w:trHeight w:val="284"/>
          <w:jc w:val="center"/>
        </w:trPr>
        <w:tc>
          <w:tcPr>
            <w:tcW w:w="1072" w:type="pct"/>
            <w:shd w:val="clear" w:color="auto" w:fill="auto"/>
          </w:tcPr>
          <w:p w14:paraId="57C2CD3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6746E6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2600202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DF467F"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29A062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50AEE090" w14:textId="77777777" w:rsidTr="002253CA">
        <w:trPr>
          <w:trHeight w:val="176"/>
          <w:jc w:val="center"/>
        </w:trPr>
        <w:tc>
          <w:tcPr>
            <w:tcW w:w="2728" w:type="pct"/>
            <w:gridSpan w:val="2"/>
            <w:shd w:val="clear" w:color="auto" w:fill="auto"/>
          </w:tcPr>
          <w:p w14:paraId="64F18B2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2173974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A7E74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1052B9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1CF1BA5D" w14:textId="77777777" w:rsidTr="002253CA">
        <w:trPr>
          <w:trHeight w:val="176"/>
          <w:jc w:val="center"/>
        </w:trPr>
        <w:tc>
          <w:tcPr>
            <w:tcW w:w="2728" w:type="pct"/>
            <w:gridSpan w:val="2"/>
            <w:shd w:val="clear" w:color="auto" w:fill="auto"/>
          </w:tcPr>
          <w:p w14:paraId="5FE9CE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27967F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B334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313C2B12" w14:textId="77777777" w:rsidTr="002253CA">
        <w:trPr>
          <w:trHeight w:val="176"/>
          <w:jc w:val="center"/>
        </w:trPr>
        <w:tc>
          <w:tcPr>
            <w:tcW w:w="2728" w:type="pct"/>
            <w:gridSpan w:val="2"/>
            <w:shd w:val="clear" w:color="auto" w:fill="auto"/>
          </w:tcPr>
          <w:p w14:paraId="00874D8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61B673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F6ADA0F"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t xml:space="preserve"> </w:t>
            </w:r>
            <w:r w:rsidRPr="002527BF">
              <w:rPr>
                <w:rFonts w:ascii="Arial" w:hAnsi="Arial"/>
                <w:noProof/>
                <w:sz w:val="18"/>
              </w:rPr>
              <w:t>TCI.State.3</w:t>
            </w:r>
          </w:p>
        </w:tc>
      </w:tr>
      <w:tr w:rsidR="002527BF" w:rsidRPr="002527BF" w14:paraId="70F1AB50" w14:textId="77777777" w:rsidTr="002253CA">
        <w:trPr>
          <w:trHeight w:val="176"/>
          <w:jc w:val="center"/>
        </w:trPr>
        <w:tc>
          <w:tcPr>
            <w:tcW w:w="2728" w:type="pct"/>
            <w:gridSpan w:val="2"/>
            <w:shd w:val="clear" w:color="auto" w:fill="auto"/>
          </w:tcPr>
          <w:p w14:paraId="6C4D1F2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65B16EF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2FBCC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31D954B3" w14:textId="77777777" w:rsidTr="002253CA">
        <w:trPr>
          <w:trHeight w:val="164"/>
          <w:jc w:val="center"/>
        </w:trPr>
        <w:tc>
          <w:tcPr>
            <w:tcW w:w="2728" w:type="pct"/>
            <w:gridSpan w:val="2"/>
            <w:shd w:val="clear" w:color="auto" w:fill="auto"/>
          </w:tcPr>
          <w:p w14:paraId="024608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53C610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6D72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2C0D27E1" w14:textId="77777777" w:rsidTr="002253CA">
        <w:trPr>
          <w:trHeight w:val="164"/>
          <w:jc w:val="center"/>
        </w:trPr>
        <w:tc>
          <w:tcPr>
            <w:tcW w:w="1072" w:type="pct"/>
            <w:vMerge w:val="restart"/>
            <w:shd w:val="clear" w:color="auto" w:fill="auto"/>
          </w:tcPr>
          <w:p w14:paraId="79931C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1BAD2A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5D31A7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4F3E7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0B31E7B6" w14:textId="77777777" w:rsidTr="002253CA">
        <w:trPr>
          <w:trHeight w:val="93"/>
          <w:jc w:val="center"/>
        </w:trPr>
        <w:tc>
          <w:tcPr>
            <w:tcW w:w="1072" w:type="pct"/>
            <w:vMerge/>
            <w:shd w:val="clear" w:color="auto" w:fill="auto"/>
          </w:tcPr>
          <w:p w14:paraId="0FBFB8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91FB20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FFDC8A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60790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0F478CB3" w14:textId="77777777" w:rsidTr="002253CA">
        <w:trPr>
          <w:trHeight w:val="176"/>
          <w:jc w:val="center"/>
        </w:trPr>
        <w:tc>
          <w:tcPr>
            <w:tcW w:w="1072" w:type="pct"/>
            <w:vMerge/>
            <w:shd w:val="clear" w:color="auto" w:fill="auto"/>
          </w:tcPr>
          <w:p w14:paraId="1492E5C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2866AD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9BCDE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DAF75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BD6FA80" w14:textId="77777777" w:rsidTr="002253CA">
        <w:trPr>
          <w:trHeight w:val="369"/>
          <w:jc w:val="center"/>
        </w:trPr>
        <w:tc>
          <w:tcPr>
            <w:tcW w:w="1072" w:type="pct"/>
            <w:vMerge/>
            <w:shd w:val="clear" w:color="auto" w:fill="auto"/>
          </w:tcPr>
          <w:p w14:paraId="46ED643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C2ADD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3382A4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35F324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08E7019" w14:textId="77777777" w:rsidTr="002253CA">
        <w:trPr>
          <w:trHeight w:val="307"/>
          <w:jc w:val="center"/>
        </w:trPr>
        <w:tc>
          <w:tcPr>
            <w:tcW w:w="1072" w:type="pct"/>
            <w:vMerge/>
            <w:shd w:val="clear" w:color="auto" w:fill="auto"/>
          </w:tcPr>
          <w:p w14:paraId="1154E54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0ECBA6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14B79A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62A434E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6829C063" w14:textId="77777777" w:rsidTr="002253CA">
        <w:trPr>
          <w:trHeight w:val="50"/>
          <w:jc w:val="center"/>
        </w:trPr>
        <w:tc>
          <w:tcPr>
            <w:tcW w:w="1072" w:type="pct"/>
            <w:vMerge/>
            <w:shd w:val="clear" w:color="auto" w:fill="auto"/>
          </w:tcPr>
          <w:p w14:paraId="036F601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2C58F7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01CDA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DF2D6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1635BEB0" w14:textId="77777777" w:rsidTr="002253CA">
        <w:trPr>
          <w:trHeight w:val="188"/>
          <w:jc w:val="center"/>
        </w:trPr>
        <w:tc>
          <w:tcPr>
            <w:tcW w:w="1072" w:type="pct"/>
            <w:vMerge/>
            <w:shd w:val="clear" w:color="auto" w:fill="auto"/>
          </w:tcPr>
          <w:p w14:paraId="24C689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6F98D70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557DB60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BC207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262EBFF6" w14:textId="77777777" w:rsidTr="002253CA">
        <w:trPr>
          <w:trHeight w:val="188"/>
          <w:jc w:val="center"/>
        </w:trPr>
        <w:tc>
          <w:tcPr>
            <w:tcW w:w="1072" w:type="pct"/>
            <w:vMerge w:val="restart"/>
            <w:shd w:val="clear" w:color="auto" w:fill="auto"/>
          </w:tcPr>
          <w:p w14:paraId="26E110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In sync transmission parameters</w:t>
            </w:r>
          </w:p>
        </w:tc>
        <w:tc>
          <w:tcPr>
            <w:tcW w:w="1656" w:type="pct"/>
            <w:shd w:val="clear" w:color="auto" w:fill="auto"/>
          </w:tcPr>
          <w:p w14:paraId="233FD8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vAlign w:val="center"/>
          </w:tcPr>
          <w:p w14:paraId="6369203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05F2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4324D463" w14:textId="77777777" w:rsidTr="002253CA">
        <w:trPr>
          <w:trHeight w:val="188"/>
          <w:jc w:val="center"/>
        </w:trPr>
        <w:tc>
          <w:tcPr>
            <w:tcW w:w="1072" w:type="pct"/>
            <w:vMerge/>
            <w:shd w:val="clear" w:color="auto" w:fill="auto"/>
          </w:tcPr>
          <w:p w14:paraId="6A86F7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6CC911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vAlign w:val="center"/>
          </w:tcPr>
          <w:p w14:paraId="00E5EA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5B78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17857ABC" w14:textId="77777777" w:rsidTr="002253CA">
        <w:trPr>
          <w:trHeight w:val="188"/>
          <w:jc w:val="center"/>
        </w:trPr>
        <w:tc>
          <w:tcPr>
            <w:tcW w:w="1072" w:type="pct"/>
            <w:vMerge/>
            <w:shd w:val="clear" w:color="auto" w:fill="auto"/>
          </w:tcPr>
          <w:p w14:paraId="76F4A81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2E0DBC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275C83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2333DB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4F4CCCA6" w14:textId="77777777" w:rsidTr="002253CA">
        <w:trPr>
          <w:trHeight w:val="188"/>
          <w:jc w:val="center"/>
        </w:trPr>
        <w:tc>
          <w:tcPr>
            <w:tcW w:w="1072" w:type="pct"/>
            <w:vMerge/>
            <w:shd w:val="clear" w:color="auto" w:fill="auto"/>
          </w:tcPr>
          <w:p w14:paraId="76C2378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3D9A0A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1EF4A8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2B03E3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1AAC5FF6" w14:textId="77777777" w:rsidTr="002253CA">
        <w:trPr>
          <w:trHeight w:val="188"/>
          <w:jc w:val="center"/>
        </w:trPr>
        <w:tc>
          <w:tcPr>
            <w:tcW w:w="1072" w:type="pct"/>
            <w:vMerge/>
            <w:shd w:val="clear" w:color="auto" w:fill="auto"/>
          </w:tcPr>
          <w:p w14:paraId="5053E1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3CF767D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7A57A2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F0700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1E4E23A" w14:textId="77777777" w:rsidTr="002253CA">
        <w:trPr>
          <w:trHeight w:val="188"/>
          <w:jc w:val="center"/>
        </w:trPr>
        <w:tc>
          <w:tcPr>
            <w:tcW w:w="1072" w:type="pct"/>
            <w:vMerge/>
            <w:shd w:val="clear" w:color="auto" w:fill="auto"/>
          </w:tcPr>
          <w:p w14:paraId="61EA323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09442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02D21F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0341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71408846" w14:textId="77777777" w:rsidTr="002253CA">
        <w:trPr>
          <w:trHeight w:val="188"/>
          <w:jc w:val="center"/>
        </w:trPr>
        <w:tc>
          <w:tcPr>
            <w:tcW w:w="1072" w:type="pct"/>
            <w:vMerge/>
            <w:shd w:val="clear" w:color="auto" w:fill="auto"/>
          </w:tcPr>
          <w:p w14:paraId="24C7B7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1CE58F9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2DC2B3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15FBF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10D497DB" w14:textId="77777777" w:rsidTr="002253CA">
        <w:trPr>
          <w:trHeight w:val="176"/>
          <w:jc w:val="center"/>
        </w:trPr>
        <w:tc>
          <w:tcPr>
            <w:tcW w:w="2728" w:type="pct"/>
            <w:gridSpan w:val="2"/>
            <w:shd w:val="clear" w:color="auto" w:fill="auto"/>
          </w:tcPr>
          <w:p w14:paraId="53B8DC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75DE5A2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E3560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OFF</w:t>
            </w:r>
          </w:p>
        </w:tc>
      </w:tr>
      <w:tr w:rsidR="002527BF" w:rsidRPr="002527BF" w14:paraId="0DC44AA3" w14:textId="77777777" w:rsidTr="002253CA">
        <w:trPr>
          <w:trHeight w:val="164"/>
          <w:jc w:val="center"/>
        </w:trPr>
        <w:tc>
          <w:tcPr>
            <w:tcW w:w="2728" w:type="pct"/>
            <w:gridSpan w:val="2"/>
            <w:shd w:val="clear" w:color="auto" w:fill="auto"/>
          </w:tcPr>
          <w:p w14:paraId="46D256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0E569AF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B844E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2EBD12AE" w14:textId="77777777" w:rsidTr="002253CA">
        <w:trPr>
          <w:trHeight w:val="50"/>
          <w:jc w:val="center"/>
        </w:trPr>
        <w:tc>
          <w:tcPr>
            <w:tcW w:w="2728" w:type="pct"/>
            <w:gridSpan w:val="2"/>
            <w:shd w:val="clear" w:color="auto" w:fill="auto"/>
          </w:tcPr>
          <w:p w14:paraId="3E70034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6A3B10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705A5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13F26C63" w14:textId="77777777" w:rsidTr="002253CA">
        <w:trPr>
          <w:trHeight w:val="164"/>
          <w:jc w:val="center"/>
        </w:trPr>
        <w:tc>
          <w:tcPr>
            <w:tcW w:w="2728" w:type="pct"/>
            <w:gridSpan w:val="2"/>
            <w:shd w:val="clear" w:color="auto" w:fill="auto"/>
          </w:tcPr>
          <w:p w14:paraId="268273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758886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118E1C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Cs/>
                <w:sz w:val="18"/>
              </w:rPr>
              <w:t>1000</w:t>
            </w:r>
          </w:p>
        </w:tc>
      </w:tr>
      <w:tr w:rsidR="002527BF" w:rsidRPr="002527BF" w14:paraId="2852ABD7" w14:textId="77777777" w:rsidTr="002253CA">
        <w:trPr>
          <w:trHeight w:val="164"/>
          <w:jc w:val="center"/>
        </w:trPr>
        <w:tc>
          <w:tcPr>
            <w:tcW w:w="2728" w:type="pct"/>
            <w:gridSpan w:val="2"/>
            <w:shd w:val="clear" w:color="auto" w:fill="auto"/>
          </w:tcPr>
          <w:p w14:paraId="5634DB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44E88A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282180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482090AE" w14:textId="77777777" w:rsidTr="002253CA">
        <w:trPr>
          <w:trHeight w:val="164"/>
          <w:jc w:val="center"/>
        </w:trPr>
        <w:tc>
          <w:tcPr>
            <w:tcW w:w="2728" w:type="pct"/>
            <w:gridSpan w:val="2"/>
            <w:shd w:val="clear" w:color="auto" w:fill="auto"/>
          </w:tcPr>
          <w:p w14:paraId="069731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7140657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E810EC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FC33AEC" w14:textId="77777777" w:rsidTr="002253CA">
        <w:trPr>
          <w:trHeight w:val="164"/>
          <w:jc w:val="center"/>
        </w:trPr>
        <w:tc>
          <w:tcPr>
            <w:tcW w:w="2728" w:type="pct"/>
            <w:gridSpan w:val="2"/>
            <w:shd w:val="clear" w:color="auto" w:fill="auto"/>
          </w:tcPr>
          <w:p w14:paraId="245B396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5AB513B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FC2D07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704FDCBE" w14:textId="77777777" w:rsidTr="002253CA">
        <w:trPr>
          <w:trHeight w:val="50"/>
          <w:jc w:val="center"/>
        </w:trPr>
        <w:tc>
          <w:tcPr>
            <w:tcW w:w="1072" w:type="pct"/>
            <w:shd w:val="clear" w:color="auto" w:fill="auto"/>
          </w:tcPr>
          <w:p w14:paraId="1FB828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76EF177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4D6530D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0F69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35AE3070" w14:textId="77777777" w:rsidTr="002253CA">
        <w:trPr>
          <w:trHeight w:val="164"/>
          <w:jc w:val="center"/>
        </w:trPr>
        <w:tc>
          <w:tcPr>
            <w:tcW w:w="2728" w:type="pct"/>
            <w:gridSpan w:val="2"/>
            <w:shd w:val="clear" w:color="auto" w:fill="auto"/>
          </w:tcPr>
          <w:p w14:paraId="42D4658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6947B3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EB660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72392536" w14:textId="77777777" w:rsidTr="002253CA">
        <w:trPr>
          <w:trHeight w:val="176"/>
          <w:jc w:val="center"/>
        </w:trPr>
        <w:tc>
          <w:tcPr>
            <w:tcW w:w="2728" w:type="pct"/>
            <w:gridSpan w:val="2"/>
            <w:shd w:val="clear" w:color="auto" w:fill="auto"/>
          </w:tcPr>
          <w:p w14:paraId="7684F6C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65FD06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6F1B8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77B0D7D2" w14:textId="77777777" w:rsidTr="002253CA">
        <w:trPr>
          <w:trHeight w:val="164"/>
          <w:jc w:val="center"/>
        </w:trPr>
        <w:tc>
          <w:tcPr>
            <w:tcW w:w="2728" w:type="pct"/>
            <w:gridSpan w:val="2"/>
            <w:shd w:val="clear" w:color="auto" w:fill="auto"/>
          </w:tcPr>
          <w:p w14:paraId="1555796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0B1E8CA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2E07A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0.24</w:t>
            </w:r>
          </w:p>
        </w:tc>
      </w:tr>
      <w:tr w:rsidR="002527BF" w:rsidRPr="002527BF" w14:paraId="7B31A268" w14:textId="77777777" w:rsidTr="002253CA">
        <w:trPr>
          <w:trHeight w:val="164"/>
          <w:jc w:val="center"/>
        </w:trPr>
        <w:tc>
          <w:tcPr>
            <w:tcW w:w="2728" w:type="pct"/>
            <w:gridSpan w:val="2"/>
            <w:shd w:val="clear" w:color="auto" w:fill="auto"/>
          </w:tcPr>
          <w:p w14:paraId="565482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T4</w:t>
            </w:r>
          </w:p>
        </w:tc>
        <w:tc>
          <w:tcPr>
            <w:tcW w:w="677" w:type="pct"/>
            <w:shd w:val="clear" w:color="auto" w:fill="auto"/>
          </w:tcPr>
          <w:p w14:paraId="0318D8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B2B6795" w14:textId="77777777" w:rsidR="002527BF" w:rsidRPr="002527BF" w:rsidDel="00A06AD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295291F4" w14:textId="77777777" w:rsidTr="002253CA">
        <w:trPr>
          <w:trHeight w:val="164"/>
          <w:jc w:val="center"/>
        </w:trPr>
        <w:tc>
          <w:tcPr>
            <w:tcW w:w="2728" w:type="pct"/>
            <w:gridSpan w:val="2"/>
            <w:shd w:val="clear" w:color="auto" w:fill="auto"/>
          </w:tcPr>
          <w:p w14:paraId="3A307A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T5</w:t>
            </w:r>
          </w:p>
        </w:tc>
        <w:tc>
          <w:tcPr>
            <w:tcW w:w="677" w:type="pct"/>
            <w:shd w:val="clear" w:color="auto" w:fill="auto"/>
          </w:tcPr>
          <w:p w14:paraId="70D756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0124E4D" w14:textId="77777777" w:rsidR="002527BF" w:rsidRPr="002527BF" w:rsidDel="00A06AD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0.88</w:t>
            </w:r>
          </w:p>
        </w:tc>
      </w:tr>
      <w:tr w:rsidR="002527BF" w:rsidRPr="002527BF" w14:paraId="01612135" w14:textId="77777777" w:rsidTr="002253CA">
        <w:trPr>
          <w:trHeight w:val="164"/>
          <w:jc w:val="center"/>
        </w:trPr>
        <w:tc>
          <w:tcPr>
            <w:tcW w:w="2728" w:type="pct"/>
            <w:gridSpan w:val="2"/>
            <w:shd w:val="clear" w:color="auto" w:fill="auto"/>
          </w:tcPr>
          <w:p w14:paraId="5FB5F7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62D2F3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51CEB0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0.84</w:t>
            </w:r>
          </w:p>
        </w:tc>
      </w:tr>
      <w:tr w:rsidR="002527BF" w:rsidRPr="002527BF" w14:paraId="6DD0DB63" w14:textId="77777777" w:rsidTr="002253CA">
        <w:trPr>
          <w:trHeight w:val="50"/>
          <w:jc w:val="center"/>
        </w:trPr>
        <w:tc>
          <w:tcPr>
            <w:tcW w:w="5000" w:type="pct"/>
            <w:gridSpan w:val="4"/>
          </w:tcPr>
          <w:p w14:paraId="0643B05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007D4BE1" w14:textId="77777777" w:rsidR="002527BF" w:rsidRPr="002527BF" w:rsidRDefault="002527BF" w:rsidP="002527BF">
      <w:pPr>
        <w:overflowPunct w:val="0"/>
        <w:autoSpaceDE w:val="0"/>
        <w:autoSpaceDN w:val="0"/>
        <w:adjustRightInd w:val="0"/>
        <w:textAlignment w:val="baseline"/>
      </w:pPr>
    </w:p>
    <w:p w14:paraId="61D4A1F8"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eastAsia="Malgun Gothic" w:hAnsi="Arial"/>
          <w:b/>
          <w:kern w:val="20"/>
        </w:rPr>
        <w:t xml:space="preserve">Table A.7.5.1.6.1-3: </w:t>
      </w:r>
      <w:r w:rsidRPr="002527BF">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2527BF" w:rsidRPr="002527BF" w14:paraId="28C82549" w14:textId="77777777" w:rsidTr="002253CA">
        <w:trPr>
          <w:cantSplit/>
          <w:trHeight w:val="207"/>
          <w:jc w:val="center"/>
        </w:trPr>
        <w:tc>
          <w:tcPr>
            <w:tcW w:w="3494" w:type="dxa"/>
            <w:gridSpan w:val="2"/>
            <w:vMerge w:val="restart"/>
            <w:tcBorders>
              <w:top w:val="single" w:sz="4" w:space="0" w:color="auto"/>
              <w:left w:val="single" w:sz="4" w:space="0" w:color="auto"/>
            </w:tcBorders>
          </w:tcPr>
          <w:p w14:paraId="35569F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940" w:type="dxa"/>
            <w:vMerge w:val="restart"/>
            <w:tcBorders>
              <w:top w:val="single" w:sz="4" w:space="0" w:color="auto"/>
            </w:tcBorders>
          </w:tcPr>
          <w:p w14:paraId="574058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7400" w:type="dxa"/>
            <w:gridSpan w:val="10"/>
            <w:tcBorders>
              <w:top w:val="single" w:sz="4" w:space="0" w:color="auto"/>
            </w:tcBorders>
          </w:tcPr>
          <w:p w14:paraId="5A91DC9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188C41FE" w14:textId="77777777" w:rsidTr="002253CA">
        <w:trPr>
          <w:cantSplit/>
          <w:trHeight w:val="207"/>
          <w:jc w:val="center"/>
        </w:trPr>
        <w:tc>
          <w:tcPr>
            <w:tcW w:w="3494" w:type="dxa"/>
            <w:gridSpan w:val="2"/>
            <w:vMerge/>
            <w:tcBorders>
              <w:left w:val="single" w:sz="4" w:space="0" w:color="auto"/>
              <w:bottom w:val="single" w:sz="4" w:space="0" w:color="auto"/>
            </w:tcBorders>
          </w:tcPr>
          <w:p w14:paraId="214B1D3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59AD7E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6FCACC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520352E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648F96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739228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4929A9E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c>
          <w:tcPr>
            <w:tcW w:w="740" w:type="dxa"/>
            <w:tcBorders>
              <w:bottom w:val="single" w:sz="4" w:space="0" w:color="auto"/>
            </w:tcBorders>
          </w:tcPr>
          <w:p w14:paraId="5E6885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740" w:type="dxa"/>
            <w:tcBorders>
              <w:bottom w:val="single" w:sz="4" w:space="0" w:color="auto"/>
            </w:tcBorders>
          </w:tcPr>
          <w:p w14:paraId="6AD06D2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740" w:type="dxa"/>
            <w:tcBorders>
              <w:bottom w:val="single" w:sz="4" w:space="0" w:color="auto"/>
            </w:tcBorders>
          </w:tcPr>
          <w:p w14:paraId="58F8C9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740" w:type="dxa"/>
            <w:tcBorders>
              <w:bottom w:val="single" w:sz="4" w:space="0" w:color="auto"/>
            </w:tcBorders>
          </w:tcPr>
          <w:p w14:paraId="5B4B03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740" w:type="dxa"/>
            <w:tcBorders>
              <w:bottom w:val="single" w:sz="4" w:space="0" w:color="auto"/>
            </w:tcBorders>
          </w:tcPr>
          <w:p w14:paraId="67D95B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4154F126" w14:textId="77777777" w:rsidTr="002253CA">
        <w:trPr>
          <w:cantSplit/>
          <w:trHeight w:val="199"/>
          <w:jc w:val="center"/>
        </w:trPr>
        <w:tc>
          <w:tcPr>
            <w:tcW w:w="3494" w:type="dxa"/>
            <w:gridSpan w:val="2"/>
            <w:vMerge w:val="restart"/>
          </w:tcPr>
          <w:p w14:paraId="57CC62EC"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proofErr w:type="spellStart"/>
            <w:r w:rsidRPr="002527BF">
              <w:rPr>
                <w:rFonts w:ascii="Arial" w:hAnsi="Arial"/>
                <w:sz w:val="18"/>
              </w:rPr>
              <w:t>AoA</w:t>
            </w:r>
            <w:proofErr w:type="spellEnd"/>
            <w:r w:rsidRPr="002527BF">
              <w:rPr>
                <w:rFonts w:ascii="Arial" w:hAnsi="Arial"/>
                <w:sz w:val="18"/>
              </w:rPr>
              <w:t xml:space="preserve"> setup</w:t>
            </w:r>
          </w:p>
          <w:p w14:paraId="56FBD3AC"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15F4427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56A635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3 defined in A.3.15</w:t>
            </w:r>
          </w:p>
        </w:tc>
      </w:tr>
      <w:tr w:rsidR="002527BF" w:rsidRPr="002527BF" w14:paraId="4B0EA6FF" w14:textId="77777777" w:rsidTr="002253CA">
        <w:trPr>
          <w:cantSplit/>
          <w:trHeight w:val="199"/>
          <w:jc w:val="center"/>
        </w:trPr>
        <w:tc>
          <w:tcPr>
            <w:tcW w:w="3494" w:type="dxa"/>
            <w:gridSpan w:val="2"/>
            <w:vMerge/>
          </w:tcPr>
          <w:p w14:paraId="72B41B0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940" w:type="dxa"/>
            <w:vMerge/>
          </w:tcPr>
          <w:p w14:paraId="027E3F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4055F4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AoA1</w:t>
            </w:r>
          </w:p>
        </w:tc>
        <w:tc>
          <w:tcPr>
            <w:tcW w:w="3700" w:type="dxa"/>
            <w:gridSpan w:val="5"/>
            <w:vAlign w:val="center"/>
          </w:tcPr>
          <w:p w14:paraId="3C8165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AoA2</w:t>
            </w:r>
          </w:p>
        </w:tc>
      </w:tr>
      <w:tr w:rsidR="002527BF" w:rsidRPr="002527BF" w14:paraId="4AC27A94" w14:textId="77777777" w:rsidTr="002253CA">
        <w:trPr>
          <w:cantSplit/>
          <w:trHeight w:val="199"/>
          <w:jc w:val="center"/>
        </w:trPr>
        <w:tc>
          <w:tcPr>
            <w:tcW w:w="3494" w:type="dxa"/>
            <w:gridSpan w:val="2"/>
          </w:tcPr>
          <w:p w14:paraId="0C2967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940" w:type="dxa"/>
          </w:tcPr>
          <w:p w14:paraId="2B73307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7D176F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sz w:val="18"/>
              </w:rPr>
              <w:t>Rough</w:t>
            </w:r>
          </w:p>
        </w:tc>
        <w:tc>
          <w:tcPr>
            <w:tcW w:w="3700" w:type="dxa"/>
            <w:gridSpan w:val="5"/>
            <w:vAlign w:val="center"/>
          </w:tcPr>
          <w:p w14:paraId="071EFC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sz w:val="18"/>
              </w:rPr>
              <w:t>Rough</w:t>
            </w:r>
          </w:p>
        </w:tc>
      </w:tr>
      <w:tr w:rsidR="002527BF" w:rsidRPr="002527BF" w14:paraId="122FBF4C" w14:textId="77777777" w:rsidTr="002253CA">
        <w:trPr>
          <w:cantSplit/>
          <w:trHeight w:val="136"/>
          <w:jc w:val="center"/>
        </w:trPr>
        <w:tc>
          <w:tcPr>
            <w:tcW w:w="3494" w:type="dxa"/>
            <w:gridSpan w:val="2"/>
            <w:tcBorders>
              <w:left w:val="single" w:sz="4" w:space="0" w:color="auto"/>
              <w:bottom w:val="single" w:sz="4" w:space="0" w:color="auto"/>
            </w:tcBorders>
          </w:tcPr>
          <w:p w14:paraId="21E560B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PDCCH_beta</w:t>
            </w:r>
            <w:proofErr w:type="spellEnd"/>
          </w:p>
        </w:tc>
        <w:tc>
          <w:tcPr>
            <w:tcW w:w="940" w:type="dxa"/>
            <w:tcBorders>
              <w:bottom w:val="single" w:sz="4" w:space="0" w:color="auto"/>
            </w:tcBorders>
          </w:tcPr>
          <w:p w14:paraId="77BC74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vAlign w:val="center"/>
          </w:tcPr>
          <w:p w14:paraId="13D5A2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restart"/>
            <w:vAlign w:val="center"/>
          </w:tcPr>
          <w:p w14:paraId="05BBD6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r>
      <w:tr w:rsidR="002527BF" w:rsidRPr="002527BF" w14:paraId="47C8FE86" w14:textId="77777777" w:rsidTr="002253CA">
        <w:trPr>
          <w:cantSplit/>
          <w:trHeight w:val="136"/>
          <w:jc w:val="center"/>
        </w:trPr>
        <w:tc>
          <w:tcPr>
            <w:tcW w:w="3494" w:type="dxa"/>
            <w:gridSpan w:val="2"/>
            <w:tcBorders>
              <w:left w:val="single" w:sz="4" w:space="0" w:color="auto"/>
              <w:bottom w:val="single" w:sz="4" w:space="0" w:color="auto"/>
            </w:tcBorders>
          </w:tcPr>
          <w:p w14:paraId="4CCA91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2527BF">
              <w:rPr>
                <w:rFonts w:ascii="Arial" w:hAnsi="Arial"/>
                <w:sz w:val="18"/>
              </w:rPr>
              <w:t>PDCCH_DMRS_beta</w:t>
            </w:r>
            <w:proofErr w:type="spellEnd"/>
          </w:p>
        </w:tc>
        <w:tc>
          <w:tcPr>
            <w:tcW w:w="940" w:type="dxa"/>
            <w:tcBorders>
              <w:bottom w:val="single" w:sz="4" w:space="0" w:color="auto"/>
            </w:tcBorders>
          </w:tcPr>
          <w:p w14:paraId="124107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tcBorders>
              <w:bottom w:val="single" w:sz="4" w:space="0" w:color="auto"/>
            </w:tcBorders>
            <w:vAlign w:val="center"/>
          </w:tcPr>
          <w:p w14:paraId="63B887D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c>
          <w:tcPr>
            <w:tcW w:w="3700" w:type="dxa"/>
            <w:gridSpan w:val="5"/>
            <w:vMerge/>
            <w:vAlign w:val="center"/>
          </w:tcPr>
          <w:p w14:paraId="393F2D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683CEB3" w14:textId="77777777" w:rsidTr="002253CA">
        <w:trPr>
          <w:cantSplit/>
          <w:trHeight w:val="145"/>
          <w:jc w:val="center"/>
        </w:trPr>
        <w:tc>
          <w:tcPr>
            <w:tcW w:w="3494" w:type="dxa"/>
            <w:gridSpan w:val="2"/>
            <w:tcBorders>
              <w:left w:val="single" w:sz="4" w:space="0" w:color="auto"/>
              <w:bottom w:val="single" w:sz="4" w:space="0" w:color="auto"/>
            </w:tcBorders>
          </w:tcPr>
          <w:p w14:paraId="04D9340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PBCH_beta</w:t>
            </w:r>
            <w:proofErr w:type="spellEnd"/>
          </w:p>
        </w:tc>
        <w:tc>
          <w:tcPr>
            <w:tcW w:w="940" w:type="dxa"/>
            <w:tcBorders>
              <w:bottom w:val="single" w:sz="4" w:space="0" w:color="auto"/>
            </w:tcBorders>
          </w:tcPr>
          <w:p w14:paraId="1BAC84E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val="restart"/>
            <w:vAlign w:val="center"/>
          </w:tcPr>
          <w:p w14:paraId="447315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c>
          <w:tcPr>
            <w:tcW w:w="3700" w:type="dxa"/>
            <w:gridSpan w:val="5"/>
            <w:vMerge/>
          </w:tcPr>
          <w:p w14:paraId="0DFBF8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AD05A4A" w14:textId="77777777" w:rsidTr="002253CA">
        <w:trPr>
          <w:cantSplit/>
          <w:trHeight w:val="136"/>
          <w:jc w:val="center"/>
        </w:trPr>
        <w:tc>
          <w:tcPr>
            <w:tcW w:w="3494" w:type="dxa"/>
            <w:gridSpan w:val="2"/>
            <w:tcBorders>
              <w:left w:val="single" w:sz="4" w:space="0" w:color="auto"/>
              <w:bottom w:val="single" w:sz="4" w:space="0" w:color="auto"/>
            </w:tcBorders>
          </w:tcPr>
          <w:p w14:paraId="599D6BCA"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PSS_beta</w:t>
            </w:r>
            <w:proofErr w:type="spellEnd"/>
          </w:p>
        </w:tc>
        <w:tc>
          <w:tcPr>
            <w:tcW w:w="940" w:type="dxa"/>
            <w:tcBorders>
              <w:bottom w:val="single" w:sz="4" w:space="0" w:color="auto"/>
            </w:tcBorders>
          </w:tcPr>
          <w:p w14:paraId="073CF8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4908CC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1A7BB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BF3E005" w14:textId="77777777" w:rsidTr="002253CA">
        <w:trPr>
          <w:cantSplit/>
          <w:trHeight w:val="136"/>
          <w:jc w:val="center"/>
        </w:trPr>
        <w:tc>
          <w:tcPr>
            <w:tcW w:w="3494" w:type="dxa"/>
            <w:gridSpan w:val="2"/>
            <w:tcBorders>
              <w:left w:val="single" w:sz="4" w:space="0" w:color="auto"/>
              <w:bottom w:val="single" w:sz="4" w:space="0" w:color="auto"/>
            </w:tcBorders>
          </w:tcPr>
          <w:p w14:paraId="3624A56C"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SSS_beta</w:t>
            </w:r>
            <w:proofErr w:type="spellEnd"/>
          </w:p>
        </w:tc>
        <w:tc>
          <w:tcPr>
            <w:tcW w:w="940" w:type="dxa"/>
            <w:tcBorders>
              <w:bottom w:val="single" w:sz="4" w:space="0" w:color="auto"/>
            </w:tcBorders>
          </w:tcPr>
          <w:p w14:paraId="36EAE0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6BA8C9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53B38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33B6220" w14:textId="77777777" w:rsidTr="002253CA">
        <w:trPr>
          <w:cantSplit/>
          <w:trHeight w:val="136"/>
          <w:jc w:val="center"/>
        </w:trPr>
        <w:tc>
          <w:tcPr>
            <w:tcW w:w="3494" w:type="dxa"/>
            <w:gridSpan w:val="2"/>
            <w:tcBorders>
              <w:left w:val="single" w:sz="4" w:space="0" w:color="auto"/>
              <w:bottom w:val="single" w:sz="4" w:space="0" w:color="auto"/>
            </w:tcBorders>
          </w:tcPr>
          <w:p w14:paraId="25E5DEE8"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PDSCH_beta</w:t>
            </w:r>
            <w:proofErr w:type="spellEnd"/>
          </w:p>
        </w:tc>
        <w:tc>
          <w:tcPr>
            <w:tcW w:w="940" w:type="dxa"/>
            <w:tcBorders>
              <w:bottom w:val="single" w:sz="4" w:space="0" w:color="auto"/>
            </w:tcBorders>
          </w:tcPr>
          <w:p w14:paraId="7EA541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Pr>
          <w:p w14:paraId="24DCEE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AC283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1A58D623" w14:textId="77777777" w:rsidTr="002253CA">
        <w:trPr>
          <w:cantSplit/>
          <w:trHeight w:val="136"/>
          <w:jc w:val="center"/>
        </w:trPr>
        <w:tc>
          <w:tcPr>
            <w:tcW w:w="3494" w:type="dxa"/>
            <w:gridSpan w:val="2"/>
            <w:tcBorders>
              <w:left w:val="single" w:sz="4" w:space="0" w:color="auto"/>
              <w:bottom w:val="single" w:sz="4" w:space="0" w:color="auto"/>
            </w:tcBorders>
            <w:vAlign w:val="center"/>
          </w:tcPr>
          <w:p w14:paraId="383027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cs="Arial"/>
                <w:sz w:val="18"/>
                <w:lang w:val="en-US"/>
              </w:rPr>
            </w:pPr>
            <w:proofErr w:type="spellStart"/>
            <w:r w:rsidRPr="002527BF">
              <w:rPr>
                <w:rFonts w:ascii="Arial" w:hAnsi="Arial"/>
                <w:sz w:val="18"/>
              </w:rPr>
              <w:t>OCNG_beta</w:t>
            </w:r>
            <w:proofErr w:type="spellEnd"/>
          </w:p>
        </w:tc>
        <w:tc>
          <w:tcPr>
            <w:tcW w:w="940" w:type="dxa"/>
            <w:tcBorders>
              <w:bottom w:val="single" w:sz="4" w:space="0" w:color="auto"/>
            </w:tcBorders>
          </w:tcPr>
          <w:p w14:paraId="2A78F2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3700" w:type="dxa"/>
            <w:gridSpan w:val="5"/>
            <w:vMerge/>
            <w:tcBorders>
              <w:bottom w:val="single" w:sz="4" w:space="0" w:color="auto"/>
            </w:tcBorders>
          </w:tcPr>
          <w:p w14:paraId="7CFC5AA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82E11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597D46A" w14:textId="77777777" w:rsidTr="002253CA">
        <w:trPr>
          <w:cantSplit/>
          <w:trHeight w:val="149"/>
          <w:jc w:val="center"/>
        </w:trPr>
        <w:tc>
          <w:tcPr>
            <w:tcW w:w="1918" w:type="dxa"/>
          </w:tcPr>
          <w:p w14:paraId="5D1BC95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76" w:type="dxa"/>
          </w:tcPr>
          <w:p w14:paraId="0E08EE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07A00B9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740" w:type="dxa"/>
          </w:tcPr>
          <w:p w14:paraId="21EA38B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318D89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740" w:type="dxa"/>
          </w:tcPr>
          <w:p w14:paraId="1DE7DE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636040E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740" w:type="dxa"/>
          </w:tcPr>
          <w:p w14:paraId="7EA7B6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3700" w:type="dxa"/>
            <w:gridSpan w:val="5"/>
            <w:vMerge/>
          </w:tcPr>
          <w:p w14:paraId="0314875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375EDA7" w14:textId="77777777" w:rsidTr="002253CA">
        <w:trPr>
          <w:cantSplit/>
          <w:trHeight w:val="199"/>
          <w:jc w:val="center"/>
        </w:trPr>
        <w:tc>
          <w:tcPr>
            <w:tcW w:w="1918" w:type="dxa"/>
          </w:tcPr>
          <w:p w14:paraId="6CBCC3DE" w14:textId="77777777" w:rsidR="002527BF" w:rsidRPr="002527BF" w:rsidRDefault="002527BF" w:rsidP="002527BF">
            <w:pPr>
              <w:keepNext/>
              <w:keepLines/>
              <w:overflowPunct w:val="0"/>
              <w:autoSpaceDE w:val="0"/>
              <w:autoSpaceDN w:val="0"/>
              <w:adjustRightInd w:val="0"/>
              <w:spacing w:after="0"/>
              <w:textAlignment w:val="baseline"/>
              <w:rPr>
                <w:rFonts w:ascii="Arial" w:eastAsia="?? ??" w:hAnsi="Arial"/>
                <w:sz w:val="18"/>
              </w:rPr>
            </w:pPr>
            <w:r w:rsidRPr="002527BF">
              <w:rPr>
                <w:rFonts w:ascii="Arial" w:hAnsi="Arial"/>
                <w:sz w:val="18"/>
              </w:rPr>
              <w:t>SNR on RLM-RS2</w:t>
            </w:r>
          </w:p>
        </w:tc>
        <w:tc>
          <w:tcPr>
            <w:tcW w:w="1576" w:type="dxa"/>
          </w:tcPr>
          <w:p w14:paraId="20B318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11D030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AF13B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Not sent</w:t>
            </w:r>
          </w:p>
        </w:tc>
        <w:tc>
          <w:tcPr>
            <w:tcW w:w="740" w:type="dxa"/>
          </w:tcPr>
          <w:p w14:paraId="137CDE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740" w:type="dxa"/>
          </w:tcPr>
          <w:p w14:paraId="3881F2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740" w:type="dxa"/>
          </w:tcPr>
          <w:p w14:paraId="6C3B84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4251046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740" w:type="dxa"/>
          </w:tcPr>
          <w:p w14:paraId="3922B4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r>
      <w:tr w:rsidR="002527BF" w:rsidRPr="002527BF" w14:paraId="7216B6BD" w14:textId="77777777" w:rsidTr="002253CA">
        <w:trPr>
          <w:cantSplit/>
          <w:trHeight w:val="199"/>
          <w:jc w:val="center"/>
        </w:trPr>
        <w:tc>
          <w:tcPr>
            <w:tcW w:w="1918" w:type="dxa"/>
          </w:tcPr>
          <w:p w14:paraId="5E2AE46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eastAsia="zh-CN"/>
              </w:rPr>
            </w:pPr>
            <w:r w:rsidRPr="002527BF">
              <w:rPr>
                <w:rFonts w:ascii="Arial" w:hAnsi="Arial" w:hint="eastAsia"/>
                <w:sz w:val="18"/>
                <w:lang w:eastAsia="zh-CN"/>
              </w:rPr>
              <w:t>S</w:t>
            </w:r>
            <w:r w:rsidRPr="002527BF">
              <w:rPr>
                <w:rFonts w:ascii="Arial" w:hAnsi="Arial"/>
                <w:sz w:val="18"/>
                <w:lang w:eastAsia="zh-CN"/>
              </w:rPr>
              <w:t>NR on other channels and signals</w:t>
            </w:r>
          </w:p>
        </w:tc>
        <w:tc>
          <w:tcPr>
            <w:tcW w:w="1576" w:type="dxa"/>
          </w:tcPr>
          <w:p w14:paraId="2E8826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eastAsia="zh-CN"/>
              </w:rPr>
            </w:pPr>
            <w:r w:rsidRPr="002527BF">
              <w:rPr>
                <w:rFonts w:ascii="Arial" w:hAnsi="Arial" w:hint="eastAsia"/>
                <w:noProof/>
                <w:sz w:val="18"/>
                <w:lang w:val="it-IT" w:eastAsia="zh-CN"/>
              </w:rPr>
              <w:t>C</w:t>
            </w:r>
            <w:r w:rsidRPr="002527BF">
              <w:rPr>
                <w:rFonts w:ascii="Arial" w:hAnsi="Arial"/>
                <w:noProof/>
                <w:sz w:val="18"/>
                <w:lang w:val="it-IT" w:eastAsia="zh-CN"/>
              </w:rPr>
              <w:t>onfig 1</w:t>
            </w:r>
          </w:p>
        </w:tc>
        <w:tc>
          <w:tcPr>
            <w:tcW w:w="940" w:type="dxa"/>
          </w:tcPr>
          <w:p w14:paraId="3834C8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hint="eastAsia"/>
                <w:sz w:val="18"/>
                <w:lang w:eastAsia="zh-CN"/>
              </w:rPr>
              <w:t>d</w:t>
            </w:r>
            <w:r w:rsidRPr="002527BF">
              <w:rPr>
                <w:rFonts w:ascii="Arial" w:hAnsi="Arial"/>
                <w:sz w:val="18"/>
                <w:lang w:eastAsia="zh-CN"/>
              </w:rPr>
              <w:t>B</w:t>
            </w:r>
          </w:p>
        </w:tc>
        <w:tc>
          <w:tcPr>
            <w:tcW w:w="3700" w:type="dxa"/>
            <w:gridSpan w:val="5"/>
            <w:vAlign w:val="center"/>
          </w:tcPr>
          <w:p w14:paraId="5C0751F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2</w:t>
            </w:r>
            <w:r w:rsidRPr="002527BF">
              <w:rPr>
                <w:rFonts w:ascii="Arial" w:hAnsi="Arial"/>
                <w:sz w:val="18"/>
                <w:vertAlign w:val="superscript"/>
              </w:rPr>
              <w:t>Note 11</w:t>
            </w:r>
          </w:p>
        </w:tc>
        <w:tc>
          <w:tcPr>
            <w:tcW w:w="3700" w:type="dxa"/>
            <w:gridSpan w:val="5"/>
            <w:vAlign w:val="center"/>
          </w:tcPr>
          <w:p w14:paraId="1FE011C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eastAsia="zh-CN"/>
              </w:rPr>
            </w:pPr>
            <w:r w:rsidRPr="002527BF">
              <w:rPr>
                <w:rFonts w:ascii="Arial" w:hAnsi="Arial"/>
                <w:sz w:val="18"/>
                <w:lang w:eastAsia="zh-CN"/>
              </w:rPr>
              <w:t>N/A</w:t>
            </w:r>
          </w:p>
        </w:tc>
      </w:tr>
      <w:tr w:rsidR="002527BF" w:rsidRPr="002527BF" w14:paraId="22DC7D3E" w14:textId="77777777" w:rsidTr="002253CA">
        <w:trPr>
          <w:cantSplit/>
          <w:trHeight w:val="153"/>
          <w:jc w:val="center"/>
        </w:trPr>
        <w:tc>
          <w:tcPr>
            <w:tcW w:w="1918" w:type="dxa"/>
          </w:tcPr>
          <w:p w14:paraId="6C6D5A6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position w:val="-12"/>
                <w:sz w:val="18"/>
              </w:rPr>
              <w:object w:dxaOrig="420" w:dyaOrig="360" w14:anchorId="6E92092C">
                <v:shape id="_x0000_i1042" type="#_x0000_t75" style="width:21.6pt;height:21.6pt" o:ole="" fillcolor="window">
                  <v:imagedata r:id="rId13" o:title=""/>
                </v:shape>
                <o:OLEObject Type="Embed" ProgID="Equation.3" ShapeID="_x0000_i1042" DrawAspect="Content" ObjectID="_1664726607" r:id="rId39"/>
              </w:object>
            </w:r>
          </w:p>
        </w:tc>
        <w:tc>
          <w:tcPr>
            <w:tcW w:w="1576" w:type="dxa"/>
          </w:tcPr>
          <w:p w14:paraId="3A3146D5" w14:textId="77777777" w:rsidR="002527BF" w:rsidRPr="002527BF" w:rsidRDefault="002527BF" w:rsidP="002527BF">
            <w:pPr>
              <w:keepNext/>
              <w:keepLines/>
              <w:overflowPunct w:val="0"/>
              <w:autoSpaceDE w:val="0"/>
              <w:autoSpaceDN w:val="0"/>
              <w:adjustRightInd w:val="0"/>
              <w:spacing w:after="0"/>
              <w:textAlignment w:val="baseline"/>
              <w:rPr>
                <w:rFonts w:ascii="Arial" w:hAnsi="Arial"/>
                <w:noProof/>
                <w:sz w:val="18"/>
                <w:lang w:val="it-IT"/>
              </w:rPr>
            </w:pPr>
            <w:r w:rsidRPr="002527BF">
              <w:rPr>
                <w:rFonts w:ascii="Arial" w:hAnsi="Arial"/>
                <w:noProof/>
                <w:sz w:val="18"/>
                <w:lang w:val="it-IT"/>
              </w:rPr>
              <w:t>Config 1</w:t>
            </w:r>
          </w:p>
        </w:tc>
        <w:tc>
          <w:tcPr>
            <w:tcW w:w="940" w:type="dxa"/>
          </w:tcPr>
          <w:p w14:paraId="0F771C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w:t>
            </w:r>
            <w:r w:rsidRPr="002527BF">
              <w:rPr>
                <w:rFonts w:ascii="Arial" w:hAnsi="Arial"/>
                <w:sz w:val="18"/>
              </w:rPr>
              <w:br/>
              <w:t>15KHz</w:t>
            </w:r>
          </w:p>
        </w:tc>
        <w:tc>
          <w:tcPr>
            <w:tcW w:w="3700" w:type="dxa"/>
            <w:gridSpan w:val="5"/>
            <w:vAlign w:val="center"/>
          </w:tcPr>
          <w:p w14:paraId="677F64D9" w14:textId="1D2222E5" w:rsidR="002527BF" w:rsidRPr="002527BF" w:rsidRDefault="004A5C33" w:rsidP="002527BF">
            <w:pPr>
              <w:keepNext/>
              <w:keepLines/>
              <w:overflowPunct w:val="0"/>
              <w:autoSpaceDE w:val="0"/>
              <w:autoSpaceDN w:val="0"/>
              <w:adjustRightInd w:val="0"/>
              <w:spacing w:after="0"/>
              <w:jc w:val="center"/>
              <w:textAlignment w:val="baseline"/>
              <w:rPr>
                <w:rFonts w:ascii="Arial" w:hAnsi="Arial"/>
                <w:sz w:val="18"/>
              </w:rPr>
            </w:pPr>
            <w:ins w:id="174" w:author="Rose, Ian" w:date="2020-10-19T17:53:00Z">
              <w:r>
                <w:rPr>
                  <w:rFonts w:ascii="Arial" w:hAnsi="Arial"/>
                  <w:sz w:val="18"/>
                </w:rPr>
                <w:t>-92.1</w:t>
              </w:r>
            </w:ins>
            <w:del w:id="175" w:author="Rose, Ian" w:date="2020-10-19T17:53:00Z">
              <w:r w:rsidR="002527BF" w:rsidRPr="002527BF" w:rsidDel="004A5C33">
                <w:rPr>
                  <w:rFonts w:ascii="Arial" w:hAnsi="Arial"/>
                  <w:sz w:val="18"/>
                </w:rPr>
                <w:delText>TBD</w:delText>
              </w:r>
            </w:del>
          </w:p>
        </w:tc>
        <w:tc>
          <w:tcPr>
            <w:tcW w:w="3700" w:type="dxa"/>
            <w:gridSpan w:val="5"/>
            <w:vAlign w:val="center"/>
          </w:tcPr>
          <w:p w14:paraId="1D4CB585" w14:textId="20E44128" w:rsidR="002527BF" w:rsidRPr="002527BF" w:rsidRDefault="004A5C33" w:rsidP="002527BF">
            <w:pPr>
              <w:keepNext/>
              <w:keepLines/>
              <w:overflowPunct w:val="0"/>
              <w:autoSpaceDE w:val="0"/>
              <w:autoSpaceDN w:val="0"/>
              <w:adjustRightInd w:val="0"/>
              <w:spacing w:after="0"/>
              <w:jc w:val="center"/>
              <w:textAlignment w:val="baseline"/>
              <w:rPr>
                <w:rFonts w:ascii="Arial" w:hAnsi="Arial"/>
                <w:sz w:val="18"/>
              </w:rPr>
            </w:pPr>
            <w:ins w:id="176" w:author="Rose, Ian" w:date="2020-10-19T17:53:00Z">
              <w:r>
                <w:rPr>
                  <w:rFonts w:ascii="Arial" w:hAnsi="Arial"/>
                  <w:sz w:val="18"/>
                </w:rPr>
                <w:t>-92.1</w:t>
              </w:r>
            </w:ins>
            <w:del w:id="177" w:author="Rose, Ian" w:date="2020-10-19T17:53:00Z">
              <w:r w:rsidR="002527BF" w:rsidRPr="002527BF" w:rsidDel="004A5C33">
                <w:rPr>
                  <w:rFonts w:ascii="Arial" w:hAnsi="Arial"/>
                  <w:sz w:val="18"/>
                </w:rPr>
                <w:delText>TBD</w:delText>
              </w:r>
            </w:del>
          </w:p>
        </w:tc>
      </w:tr>
      <w:tr w:rsidR="002527BF" w:rsidRPr="002527BF" w14:paraId="5E7994B1" w14:textId="77777777" w:rsidTr="002253CA">
        <w:trPr>
          <w:cantSplit/>
          <w:trHeight w:val="168"/>
          <w:jc w:val="center"/>
        </w:trPr>
        <w:tc>
          <w:tcPr>
            <w:tcW w:w="3494" w:type="dxa"/>
            <w:gridSpan w:val="2"/>
          </w:tcPr>
          <w:p w14:paraId="7FBD89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eastAsia="?? ??" w:hAnsi="Arial"/>
                <w:sz w:val="18"/>
              </w:rPr>
              <w:t>Propagation condition</w:t>
            </w:r>
          </w:p>
        </w:tc>
        <w:tc>
          <w:tcPr>
            <w:tcW w:w="940" w:type="dxa"/>
          </w:tcPr>
          <w:p w14:paraId="255B00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2F35594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c>
          <w:tcPr>
            <w:tcW w:w="3700" w:type="dxa"/>
            <w:gridSpan w:val="5"/>
          </w:tcPr>
          <w:p w14:paraId="2CAF5C6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17CDAED0" w14:textId="77777777" w:rsidTr="002253CA">
        <w:trPr>
          <w:cantSplit/>
          <w:trHeight w:val="168"/>
          <w:jc w:val="center"/>
        </w:trPr>
        <w:tc>
          <w:tcPr>
            <w:tcW w:w="11834" w:type="dxa"/>
            <w:gridSpan w:val="13"/>
          </w:tcPr>
          <w:p w14:paraId="794A34F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2EE00DA7"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6478929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009D6DC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328A000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732EF87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6BFF956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4712BB3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T3, T4 and T5 is denoted as SNR1, SNR2, SNR3, SNR4 and SNR5 respectively in figure </w:t>
            </w:r>
            <w:r w:rsidRPr="002527BF">
              <w:rPr>
                <w:rFonts w:ascii="Arial" w:hAnsi="Arial"/>
                <w:sz w:val="18"/>
                <w:lang w:val="en-US"/>
              </w:rPr>
              <w:t>A.7.5.1.6.1-1</w:t>
            </w:r>
            <w:r w:rsidRPr="002527BF">
              <w:rPr>
                <w:rFonts w:ascii="Arial" w:hAnsi="Arial"/>
                <w:sz w:val="18"/>
              </w:rPr>
              <w:t>.</w:t>
            </w:r>
          </w:p>
          <w:p w14:paraId="34A565D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484053F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 xml:space="preserve"> </w:t>
            </w:r>
            <w:r w:rsidRPr="002527BF">
              <w:rPr>
                <w:rFonts w:ascii="Arial" w:eastAsia="MS Mincho" w:hAnsi="Arial"/>
                <w:snapToGrid w:val="0"/>
                <w:sz w:val="18"/>
              </w:rPr>
              <w:tab/>
              <w:t>Information about types of UE beam is given in B.2.1.3 and does not limit UE implementation or test system implementation.</w:t>
            </w:r>
          </w:p>
          <w:p w14:paraId="66E26F1E"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cs="Arial"/>
                <w:sz w:val="18"/>
                <w:szCs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48B81E08" w14:textId="77777777" w:rsidR="002527BF" w:rsidRPr="002527BF" w:rsidRDefault="002527BF" w:rsidP="002527BF">
      <w:pPr>
        <w:overflowPunct w:val="0"/>
        <w:autoSpaceDE w:val="0"/>
        <w:autoSpaceDN w:val="0"/>
        <w:adjustRightInd w:val="0"/>
        <w:spacing w:after="120"/>
        <w:textAlignment w:val="baseline"/>
        <w:rPr>
          <w:rFonts w:eastAsia="MS Mincho"/>
        </w:rPr>
      </w:pPr>
    </w:p>
    <w:p w14:paraId="5A64E2C9"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408ADF33" wp14:editId="2AA16B7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6B5D169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lang w:val="en-US"/>
        </w:rPr>
      </w:pPr>
      <w:r w:rsidRPr="002527BF">
        <w:rPr>
          <w:rFonts w:ascii="Arial" w:hAnsi="Arial"/>
          <w:b/>
          <w:lang w:val="en-US"/>
        </w:rPr>
        <w:t>Figure A.7.5.1.6.1-1: SNR variation for CSI-RS in-sync testing</w:t>
      </w:r>
    </w:p>
    <w:p w14:paraId="6D390D20"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78" w:name="_Toc535476713"/>
      <w:r w:rsidRPr="002527BF">
        <w:rPr>
          <w:rFonts w:ascii="Arial" w:hAnsi="Arial"/>
          <w:snapToGrid w:val="0"/>
          <w:sz w:val="22"/>
        </w:rPr>
        <w:t>A.7.5.1.6.2</w:t>
      </w:r>
      <w:r w:rsidRPr="002527BF">
        <w:rPr>
          <w:rFonts w:ascii="Arial" w:hAnsi="Arial"/>
          <w:snapToGrid w:val="0"/>
          <w:sz w:val="22"/>
        </w:rPr>
        <w:tab/>
        <w:t>Test Requirements</w:t>
      </w:r>
      <w:bookmarkEnd w:id="178"/>
    </w:p>
    <w:p w14:paraId="40B97624"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25F6241D" w14:textId="77777777" w:rsidR="002527BF" w:rsidRPr="002527BF" w:rsidRDefault="002527BF" w:rsidP="002527BF">
      <w:pPr>
        <w:overflowPunct w:val="0"/>
        <w:autoSpaceDE w:val="0"/>
        <w:autoSpaceDN w:val="0"/>
        <w:adjustRightInd w:val="0"/>
        <w:textAlignment w:val="baseline"/>
      </w:pPr>
      <w:r w:rsidRPr="002527BF">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527BF">
        <w:t>PCell</w:t>
      </w:r>
      <w:proofErr w:type="spellEnd"/>
      <w:r w:rsidRPr="002527BF">
        <w:t>.</w:t>
      </w:r>
    </w:p>
    <w:p w14:paraId="6ED428A0" w14:textId="77777777" w:rsidR="002527BF" w:rsidRPr="002527BF" w:rsidRDefault="002527BF" w:rsidP="002527BF">
      <w:pPr>
        <w:overflowPunct w:val="0"/>
        <w:autoSpaceDE w:val="0"/>
        <w:autoSpaceDN w:val="0"/>
        <w:adjustRightInd w:val="0"/>
        <w:textAlignment w:val="baseline"/>
        <w:rPr>
          <w:iCs/>
          <w:lang w:eastAsia="ja-JP"/>
        </w:rPr>
      </w:pPr>
      <w:r w:rsidRPr="002527BF">
        <w:t>The rate of correct events observed during repeated tests shall be at least 90%.</w:t>
      </w:r>
    </w:p>
    <w:p w14:paraId="5C2775E3"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9" w:name="_Toc535476714"/>
      <w:r w:rsidRPr="002527BF">
        <w:rPr>
          <w:rFonts w:ascii="Arial" w:hAnsi="Arial"/>
          <w:sz w:val="24"/>
        </w:rPr>
        <w:t>A.7.5.1.7</w:t>
      </w:r>
      <w:r w:rsidRPr="002527BF">
        <w:rPr>
          <w:rFonts w:ascii="Arial" w:hAnsi="Arial"/>
          <w:sz w:val="24"/>
        </w:rPr>
        <w:tab/>
        <w:t xml:space="preserve">Radio Link Monitoring Out-of-sync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DRX mode</w:t>
      </w:r>
      <w:bookmarkEnd w:id="179"/>
    </w:p>
    <w:p w14:paraId="70E277BA"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80" w:name="_Toc535476715"/>
      <w:r w:rsidRPr="002527BF">
        <w:rPr>
          <w:rFonts w:ascii="Arial" w:hAnsi="Arial"/>
          <w:snapToGrid w:val="0"/>
          <w:sz w:val="22"/>
          <w:lang w:eastAsia="zh-CN"/>
        </w:rPr>
        <w:t>A.7.5.1.7.1</w:t>
      </w:r>
      <w:r w:rsidRPr="002527BF">
        <w:rPr>
          <w:rFonts w:ascii="Arial" w:hAnsi="Arial"/>
          <w:snapToGrid w:val="0"/>
          <w:sz w:val="22"/>
          <w:lang w:eastAsia="zh-CN"/>
        </w:rPr>
        <w:tab/>
        <w:t>Test Purpose and Environment</w:t>
      </w:r>
      <w:bookmarkEnd w:id="180"/>
    </w:p>
    <w:p w14:paraId="3B181AD9"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out of sync for the purpose of monitoring downlink CSI-RS based radio link quality of the </w:t>
      </w:r>
      <w:proofErr w:type="spellStart"/>
      <w:r w:rsidRPr="002527BF">
        <w:t>PCell</w:t>
      </w:r>
      <w:proofErr w:type="spellEnd"/>
      <w:r w:rsidRPr="002527BF">
        <w:t xml:space="preserve"> when DRX is used. This test will partly verify the FR2 </w:t>
      </w:r>
      <w:proofErr w:type="spellStart"/>
      <w:r w:rsidRPr="002527BF">
        <w:t>PCell</w:t>
      </w:r>
      <w:proofErr w:type="spellEnd"/>
      <w:r w:rsidRPr="002527BF">
        <w:t xml:space="preserve"> CSI-RS Out-of-sync radio link monitoring requirements in clause 8.1.</w:t>
      </w:r>
    </w:p>
    <w:p w14:paraId="26CACF79"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A.7.5.1.7.1-1, A.7.5.1.7.1-2, and A.7.5.1.7.1-3 below. There is one cell, cell 1 is the </w:t>
      </w:r>
      <w:proofErr w:type="spellStart"/>
      <w:r w:rsidRPr="002527BF">
        <w:t>PCell</w:t>
      </w:r>
      <w:proofErr w:type="spellEnd"/>
      <w:r w:rsidRPr="002527BF">
        <w:t xml:space="preserve">, in the test. The test consists of three successive time periods, with time duration of T1, T2 and T3 respectively. Figure A.7.5.1.7.1-1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xml:space="preserve">. In the test, DRX configuration is enabled in </w:t>
      </w:r>
      <w:proofErr w:type="spellStart"/>
      <w:r w:rsidRPr="002527BF">
        <w:t>PCell</w:t>
      </w:r>
      <w:proofErr w:type="spellEnd"/>
      <w:r w:rsidRPr="002527B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4D862A3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A.7.5.1.7.1-1: Supported test configurations for FR2 </w:t>
      </w:r>
      <w:proofErr w:type="spellStart"/>
      <w:r w:rsidRPr="002527B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07506938" w14:textId="77777777" w:rsidTr="002253CA">
        <w:trPr>
          <w:trHeight w:val="267"/>
          <w:jc w:val="center"/>
        </w:trPr>
        <w:tc>
          <w:tcPr>
            <w:tcW w:w="2265" w:type="dxa"/>
            <w:shd w:val="clear" w:color="auto" w:fill="auto"/>
          </w:tcPr>
          <w:p w14:paraId="2F0EC1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6428AB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4FFD90BF" w14:textId="77777777" w:rsidTr="002253CA">
        <w:trPr>
          <w:trHeight w:val="270"/>
          <w:jc w:val="center"/>
        </w:trPr>
        <w:tc>
          <w:tcPr>
            <w:tcW w:w="2265" w:type="dxa"/>
            <w:shd w:val="clear" w:color="auto" w:fill="auto"/>
          </w:tcPr>
          <w:p w14:paraId="32E145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073D269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4DA6C3D5" w14:textId="77777777" w:rsidR="002527BF" w:rsidRPr="002527BF" w:rsidRDefault="002527BF" w:rsidP="002527BF">
      <w:pPr>
        <w:overflowPunct w:val="0"/>
        <w:autoSpaceDE w:val="0"/>
        <w:autoSpaceDN w:val="0"/>
        <w:adjustRightInd w:val="0"/>
        <w:textAlignment w:val="baseline"/>
      </w:pPr>
    </w:p>
    <w:p w14:paraId="11B3910F"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A.7.5.1.7.1-2: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F34066F" w14:textId="77777777" w:rsidTr="002253CA">
        <w:trPr>
          <w:trHeight w:val="164"/>
          <w:jc w:val="center"/>
        </w:trPr>
        <w:tc>
          <w:tcPr>
            <w:tcW w:w="2728" w:type="pct"/>
            <w:gridSpan w:val="2"/>
            <w:vMerge w:val="restart"/>
            <w:shd w:val="clear" w:color="auto" w:fill="auto"/>
          </w:tcPr>
          <w:p w14:paraId="30D09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677" w:type="pct"/>
            <w:vMerge w:val="restart"/>
            <w:shd w:val="clear" w:color="auto" w:fill="auto"/>
          </w:tcPr>
          <w:p w14:paraId="4CFBEB2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77785A7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0BCE2440" w14:textId="77777777" w:rsidTr="002253CA">
        <w:trPr>
          <w:trHeight w:val="74"/>
          <w:jc w:val="center"/>
        </w:trPr>
        <w:tc>
          <w:tcPr>
            <w:tcW w:w="2728" w:type="pct"/>
            <w:gridSpan w:val="2"/>
            <w:vMerge/>
            <w:shd w:val="clear" w:color="auto" w:fill="auto"/>
          </w:tcPr>
          <w:p w14:paraId="69E7C3F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7B54B27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7B4E74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3D719DF9" w14:textId="77777777" w:rsidTr="002253CA">
        <w:trPr>
          <w:trHeight w:val="64"/>
          <w:jc w:val="center"/>
        </w:trPr>
        <w:tc>
          <w:tcPr>
            <w:tcW w:w="2728" w:type="pct"/>
            <w:gridSpan w:val="2"/>
            <w:shd w:val="clear" w:color="auto" w:fill="auto"/>
          </w:tcPr>
          <w:p w14:paraId="7E5167D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140A877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2FBB5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45E961B0" w14:textId="77777777" w:rsidTr="002253CA">
        <w:trPr>
          <w:trHeight w:val="164"/>
          <w:jc w:val="center"/>
        </w:trPr>
        <w:tc>
          <w:tcPr>
            <w:tcW w:w="2728" w:type="pct"/>
            <w:gridSpan w:val="2"/>
            <w:shd w:val="clear" w:color="auto" w:fill="auto"/>
          </w:tcPr>
          <w:p w14:paraId="4AC61D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2D6EE18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1CECF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50E2A172" w14:textId="77777777" w:rsidTr="002253CA">
        <w:trPr>
          <w:trHeight w:val="93"/>
          <w:jc w:val="center"/>
        </w:trPr>
        <w:tc>
          <w:tcPr>
            <w:tcW w:w="1072" w:type="pct"/>
            <w:shd w:val="clear" w:color="auto" w:fill="auto"/>
          </w:tcPr>
          <w:p w14:paraId="2555797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5B21FD4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41FF9E2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6644CC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31153CF6" w14:textId="77777777" w:rsidTr="002253CA">
        <w:trPr>
          <w:trHeight w:val="189"/>
          <w:jc w:val="center"/>
        </w:trPr>
        <w:tc>
          <w:tcPr>
            <w:tcW w:w="1072" w:type="pct"/>
            <w:shd w:val="clear" w:color="auto" w:fill="auto"/>
          </w:tcPr>
          <w:p w14:paraId="215877D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59FB573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1A4EA5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641B0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7D319619" w14:textId="77777777" w:rsidTr="002253CA">
        <w:trPr>
          <w:trHeight w:val="189"/>
          <w:jc w:val="center"/>
        </w:trPr>
        <w:tc>
          <w:tcPr>
            <w:tcW w:w="1072" w:type="pct"/>
            <w:shd w:val="clear" w:color="auto" w:fill="auto"/>
            <w:vAlign w:val="center"/>
          </w:tcPr>
          <w:p w14:paraId="16D06BA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54BFC28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B96D0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3D5D3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6A8A7A2A" w14:textId="77777777" w:rsidTr="002253CA">
        <w:trPr>
          <w:trHeight w:val="189"/>
          <w:jc w:val="center"/>
        </w:trPr>
        <w:tc>
          <w:tcPr>
            <w:tcW w:w="1072" w:type="pct"/>
            <w:shd w:val="clear" w:color="auto" w:fill="auto"/>
            <w:vAlign w:val="center"/>
          </w:tcPr>
          <w:p w14:paraId="7258487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3FE037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17CE31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C60041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6B784914" w14:textId="77777777" w:rsidTr="002253CA">
        <w:trPr>
          <w:trHeight w:val="189"/>
          <w:jc w:val="center"/>
        </w:trPr>
        <w:tc>
          <w:tcPr>
            <w:tcW w:w="1072" w:type="pct"/>
            <w:shd w:val="clear" w:color="auto" w:fill="auto"/>
            <w:vAlign w:val="center"/>
          </w:tcPr>
          <w:p w14:paraId="5D7D8E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34DE02C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41CA3D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9C667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411E82E0" w14:textId="77777777" w:rsidTr="002253CA">
        <w:trPr>
          <w:trHeight w:val="189"/>
          <w:jc w:val="center"/>
        </w:trPr>
        <w:tc>
          <w:tcPr>
            <w:tcW w:w="1072" w:type="pct"/>
            <w:shd w:val="clear" w:color="auto" w:fill="auto"/>
            <w:vAlign w:val="center"/>
          </w:tcPr>
          <w:p w14:paraId="00986C7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7286EAB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3CE7A9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E6FC6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1EBC9106" w14:textId="77777777" w:rsidTr="002253CA">
        <w:trPr>
          <w:trHeight w:val="189"/>
          <w:jc w:val="center"/>
        </w:trPr>
        <w:tc>
          <w:tcPr>
            <w:tcW w:w="1072" w:type="pct"/>
            <w:shd w:val="clear" w:color="auto" w:fill="auto"/>
          </w:tcPr>
          <w:p w14:paraId="4A8FA0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030FC8A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F923A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7E8011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1A7F3F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507C246F" w14:textId="77777777" w:rsidTr="002253CA">
        <w:trPr>
          <w:trHeight w:val="125"/>
          <w:jc w:val="center"/>
        </w:trPr>
        <w:tc>
          <w:tcPr>
            <w:tcW w:w="1072" w:type="pct"/>
            <w:shd w:val="clear" w:color="auto" w:fill="auto"/>
          </w:tcPr>
          <w:p w14:paraId="43144D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7CED00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B49B2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55E5F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275243F9" w14:textId="77777777" w:rsidTr="002253CA">
        <w:trPr>
          <w:trHeight w:val="223"/>
          <w:jc w:val="center"/>
        </w:trPr>
        <w:tc>
          <w:tcPr>
            <w:tcW w:w="1072" w:type="pct"/>
            <w:shd w:val="clear" w:color="auto" w:fill="auto"/>
          </w:tcPr>
          <w:p w14:paraId="458E87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07DEBCB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6FA49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AD6A3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5EE24E2F" w14:textId="77777777" w:rsidTr="002253CA">
        <w:trPr>
          <w:trHeight w:val="284"/>
          <w:jc w:val="center"/>
        </w:trPr>
        <w:tc>
          <w:tcPr>
            <w:tcW w:w="1072" w:type="pct"/>
            <w:shd w:val="clear" w:color="auto" w:fill="auto"/>
          </w:tcPr>
          <w:p w14:paraId="1A06614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01CFA98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16A68E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EAB5B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066670CF" w14:textId="77777777" w:rsidTr="002253CA">
        <w:trPr>
          <w:trHeight w:val="284"/>
          <w:jc w:val="center"/>
        </w:trPr>
        <w:tc>
          <w:tcPr>
            <w:tcW w:w="1072" w:type="pct"/>
            <w:shd w:val="clear" w:color="auto" w:fill="auto"/>
          </w:tcPr>
          <w:p w14:paraId="2ADE579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2ED3E32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11BDFC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0952FD5"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3658C4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4A77BC2A" w14:textId="77777777" w:rsidTr="002253CA">
        <w:trPr>
          <w:trHeight w:val="176"/>
          <w:jc w:val="center"/>
        </w:trPr>
        <w:tc>
          <w:tcPr>
            <w:tcW w:w="2728" w:type="pct"/>
            <w:gridSpan w:val="2"/>
            <w:shd w:val="clear" w:color="auto" w:fill="auto"/>
          </w:tcPr>
          <w:p w14:paraId="2302644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2DCCEE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9D90E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0700F30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34A25AF8" w14:textId="77777777" w:rsidTr="002253CA">
        <w:trPr>
          <w:trHeight w:val="176"/>
          <w:jc w:val="center"/>
        </w:trPr>
        <w:tc>
          <w:tcPr>
            <w:tcW w:w="2728" w:type="pct"/>
            <w:gridSpan w:val="2"/>
            <w:shd w:val="clear" w:color="auto" w:fill="auto"/>
          </w:tcPr>
          <w:p w14:paraId="6E7A7DA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6C34880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534C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1A1903B9" w14:textId="77777777" w:rsidTr="002253CA">
        <w:trPr>
          <w:trHeight w:val="176"/>
          <w:jc w:val="center"/>
        </w:trPr>
        <w:tc>
          <w:tcPr>
            <w:tcW w:w="2728" w:type="pct"/>
            <w:gridSpan w:val="2"/>
            <w:shd w:val="clear" w:color="auto" w:fill="auto"/>
          </w:tcPr>
          <w:p w14:paraId="5388BC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3FBDF7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5D57C93"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TCI.State.3</w:t>
            </w:r>
          </w:p>
        </w:tc>
      </w:tr>
      <w:tr w:rsidR="002527BF" w:rsidRPr="002527BF" w14:paraId="54AAA337" w14:textId="77777777" w:rsidTr="002253CA">
        <w:trPr>
          <w:trHeight w:val="176"/>
          <w:jc w:val="center"/>
        </w:trPr>
        <w:tc>
          <w:tcPr>
            <w:tcW w:w="2728" w:type="pct"/>
            <w:gridSpan w:val="2"/>
            <w:shd w:val="clear" w:color="auto" w:fill="auto"/>
          </w:tcPr>
          <w:p w14:paraId="4CB08E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2C568FA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D0B48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345F40B0" w14:textId="77777777" w:rsidTr="002253CA">
        <w:trPr>
          <w:trHeight w:val="164"/>
          <w:jc w:val="center"/>
        </w:trPr>
        <w:tc>
          <w:tcPr>
            <w:tcW w:w="2728" w:type="pct"/>
            <w:gridSpan w:val="2"/>
            <w:shd w:val="clear" w:color="auto" w:fill="auto"/>
          </w:tcPr>
          <w:p w14:paraId="31445EB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26F2048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DA52A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0E74B382" w14:textId="77777777" w:rsidTr="002253CA">
        <w:trPr>
          <w:trHeight w:val="164"/>
          <w:jc w:val="center"/>
        </w:trPr>
        <w:tc>
          <w:tcPr>
            <w:tcW w:w="1072" w:type="pct"/>
            <w:vMerge w:val="restart"/>
            <w:shd w:val="clear" w:color="auto" w:fill="auto"/>
          </w:tcPr>
          <w:p w14:paraId="4541805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7CE68D9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33D27B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CD8A66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0DD4FCD6" w14:textId="77777777" w:rsidTr="002253CA">
        <w:trPr>
          <w:trHeight w:val="93"/>
          <w:jc w:val="center"/>
        </w:trPr>
        <w:tc>
          <w:tcPr>
            <w:tcW w:w="1072" w:type="pct"/>
            <w:vMerge/>
            <w:shd w:val="clear" w:color="auto" w:fill="auto"/>
          </w:tcPr>
          <w:p w14:paraId="2E173FE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CFAFA7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5367DC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7C83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2DD70E39" w14:textId="77777777" w:rsidTr="002253CA">
        <w:trPr>
          <w:trHeight w:val="176"/>
          <w:jc w:val="center"/>
        </w:trPr>
        <w:tc>
          <w:tcPr>
            <w:tcW w:w="1072" w:type="pct"/>
            <w:vMerge/>
            <w:shd w:val="clear" w:color="auto" w:fill="auto"/>
          </w:tcPr>
          <w:p w14:paraId="3EF467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1439BD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9BDFEB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68E17F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4C324112" w14:textId="77777777" w:rsidTr="002253CA">
        <w:trPr>
          <w:trHeight w:val="369"/>
          <w:jc w:val="center"/>
        </w:trPr>
        <w:tc>
          <w:tcPr>
            <w:tcW w:w="1072" w:type="pct"/>
            <w:vMerge/>
            <w:shd w:val="clear" w:color="auto" w:fill="auto"/>
          </w:tcPr>
          <w:p w14:paraId="2E4976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353E58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5498CAB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4A515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3169295D" w14:textId="77777777" w:rsidTr="002253CA">
        <w:trPr>
          <w:trHeight w:val="307"/>
          <w:jc w:val="center"/>
        </w:trPr>
        <w:tc>
          <w:tcPr>
            <w:tcW w:w="1072" w:type="pct"/>
            <w:vMerge/>
            <w:shd w:val="clear" w:color="auto" w:fill="auto"/>
          </w:tcPr>
          <w:p w14:paraId="3EF71B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8ED37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2F79F5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74BA7D6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42DD5E8" w14:textId="77777777" w:rsidTr="002253CA">
        <w:trPr>
          <w:trHeight w:val="50"/>
          <w:jc w:val="center"/>
        </w:trPr>
        <w:tc>
          <w:tcPr>
            <w:tcW w:w="1072" w:type="pct"/>
            <w:vMerge/>
            <w:shd w:val="clear" w:color="auto" w:fill="auto"/>
          </w:tcPr>
          <w:p w14:paraId="2A64ABE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324867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B46E46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9B65D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354EE80B" w14:textId="77777777" w:rsidTr="002253CA">
        <w:trPr>
          <w:trHeight w:val="188"/>
          <w:jc w:val="center"/>
        </w:trPr>
        <w:tc>
          <w:tcPr>
            <w:tcW w:w="1072" w:type="pct"/>
            <w:vMerge/>
            <w:shd w:val="clear" w:color="auto" w:fill="auto"/>
          </w:tcPr>
          <w:p w14:paraId="1D74206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B0B609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4E8546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9EFF3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52359A14" w14:textId="77777777" w:rsidTr="002253CA">
        <w:trPr>
          <w:trHeight w:val="176"/>
          <w:jc w:val="center"/>
        </w:trPr>
        <w:tc>
          <w:tcPr>
            <w:tcW w:w="2728" w:type="pct"/>
            <w:gridSpan w:val="2"/>
            <w:shd w:val="clear" w:color="auto" w:fill="auto"/>
          </w:tcPr>
          <w:p w14:paraId="2F28CA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4AEEA9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0F355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DRX.3</w:t>
            </w:r>
          </w:p>
        </w:tc>
      </w:tr>
      <w:tr w:rsidR="002527BF" w:rsidRPr="002527BF" w14:paraId="0D2DACF0" w14:textId="77777777" w:rsidTr="002253CA">
        <w:trPr>
          <w:trHeight w:val="164"/>
          <w:jc w:val="center"/>
        </w:trPr>
        <w:tc>
          <w:tcPr>
            <w:tcW w:w="2728" w:type="pct"/>
            <w:gridSpan w:val="2"/>
            <w:shd w:val="clear" w:color="auto" w:fill="auto"/>
          </w:tcPr>
          <w:p w14:paraId="6D64D7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50B386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24571D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N.A.</w:t>
            </w:r>
          </w:p>
        </w:tc>
      </w:tr>
      <w:tr w:rsidR="002527BF" w:rsidRPr="002527BF" w14:paraId="21782C84" w14:textId="77777777" w:rsidTr="002253CA">
        <w:trPr>
          <w:trHeight w:val="50"/>
          <w:jc w:val="center"/>
        </w:trPr>
        <w:tc>
          <w:tcPr>
            <w:tcW w:w="2728" w:type="pct"/>
            <w:gridSpan w:val="2"/>
            <w:shd w:val="clear" w:color="auto" w:fill="auto"/>
          </w:tcPr>
          <w:p w14:paraId="2C50268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19E259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B9796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31527582" w14:textId="77777777" w:rsidTr="002253CA">
        <w:trPr>
          <w:trHeight w:val="164"/>
          <w:jc w:val="center"/>
        </w:trPr>
        <w:tc>
          <w:tcPr>
            <w:tcW w:w="2728" w:type="pct"/>
            <w:gridSpan w:val="2"/>
            <w:shd w:val="clear" w:color="auto" w:fill="auto"/>
          </w:tcPr>
          <w:p w14:paraId="1A5096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20B412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37396E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0</w:t>
            </w:r>
          </w:p>
        </w:tc>
      </w:tr>
      <w:tr w:rsidR="002527BF" w:rsidRPr="002527BF" w14:paraId="3BFD4549" w14:textId="77777777" w:rsidTr="002253CA">
        <w:trPr>
          <w:trHeight w:val="164"/>
          <w:jc w:val="center"/>
        </w:trPr>
        <w:tc>
          <w:tcPr>
            <w:tcW w:w="2728" w:type="pct"/>
            <w:gridSpan w:val="2"/>
            <w:shd w:val="clear" w:color="auto" w:fill="auto"/>
          </w:tcPr>
          <w:p w14:paraId="4372B9B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234C8C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4ABFD2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3EC5A6DE" w14:textId="77777777" w:rsidTr="002253CA">
        <w:trPr>
          <w:trHeight w:val="164"/>
          <w:jc w:val="center"/>
        </w:trPr>
        <w:tc>
          <w:tcPr>
            <w:tcW w:w="2728" w:type="pct"/>
            <w:gridSpan w:val="2"/>
            <w:shd w:val="clear" w:color="auto" w:fill="auto"/>
          </w:tcPr>
          <w:p w14:paraId="7E57E81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0D6FD41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62905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63F64E2" w14:textId="77777777" w:rsidTr="002253CA">
        <w:trPr>
          <w:trHeight w:val="164"/>
          <w:jc w:val="center"/>
        </w:trPr>
        <w:tc>
          <w:tcPr>
            <w:tcW w:w="2728" w:type="pct"/>
            <w:gridSpan w:val="2"/>
            <w:shd w:val="clear" w:color="auto" w:fill="auto"/>
          </w:tcPr>
          <w:p w14:paraId="3F9F6D8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623A074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735CE7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24610836" w14:textId="77777777" w:rsidTr="002253CA">
        <w:trPr>
          <w:trHeight w:val="50"/>
          <w:jc w:val="center"/>
        </w:trPr>
        <w:tc>
          <w:tcPr>
            <w:tcW w:w="1072" w:type="pct"/>
            <w:shd w:val="clear" w:color="auto" w:fill="auto"/>
          </w:tcPr>
          <w:p w14:paraId="190DF2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472CD96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1E9DB2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2DA1B9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1688CE85" w14:textId="77777777" w:rsidTr="002253CA">
        <w:trPr>
          <w:trHeight w:val="164"/>
          <w:jc w:val="center"/>
        </w:trPr>
        <w:tc>
          <w:tcPr>
            <w:tcW w:w="2728" w:type="pct"/>
            <w:gridSpan w:val="2"/>
            <w:shd w:val="clear" w:color="auto" w:fill="auto"/>
          </w:tcPr>
          <w:p w14:paraId="3984B45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33084F3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0D2EA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6521C211" w14:textId="77777777" w:rsidTr="002253CA">
        <w:trPr>
          <w:trHeight w:val="176"/>
          <w:jc w:val="center"/>
        </w:trPr>
        <w:tc>
          <w:tcPr>
            <w:tcW w:w="2728" w:type="pct"/>
            <w:gridSpan w:val="2"/>
            <w:shd w:val="clear" w:color="auto" w:fill="auto"/>
          </w:tcPr>
          <w:p w14:paraId="19677A9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31D5D3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324C8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1.28</w:t>
            </w:r>
          </w:p>
        </w:tc>
      </w:tr>
      <w:tr w:rsidR="002527BF" w:rsidRPr="002527BF" w14:paraId="2274F46B" w14:textId="77777777" w:rsidTr="002253CA">
        <w:trPr>
          <w:trHeight w:val="164"/>
          <w:jc w:val="center"/>
        </w:trPr>
        <w:tc>
          <w:tcPr>
            <w:tcW w:w="2728" w:type="pct"/>
            <w:gridSpan w:val="2"/>
            <w:shd w:val="clear" w:color="auto" w:fill="auto"/>
          </w:tcPr>
          <w:p w14:paraId="5B1EE92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4BE37B5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0FFDA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1.28</w:t>
            </w:r>
          </w:p>
        </w:tc>
      </w:tr>
      <w:tr w:rsidR="002527BF" w:rsidRPr="002527BF" w14:paraId="4CB09280" w14:textId="77777777" w:rsidTr="002253CA">
        <w:trPr>
          <w:trHeight w:val="164"/>
          <w:jc w:val="center"/>
        </w:trPr>
        <w:tc>
          <w:tcPr>
            <w:tcW w:w="2728" w:type="pct"/>
            <w:gridSpan w:val="2"/>
            <w:shd w:val="clear" w:color="auto" w:fill="auto"/>
          </w:tcPr>
          <w:p w14:paraId="7BD171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2CEDEB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E5E8F6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1.24</w:t>
            </w:r>
          </w:p>
        </w:tc>
      </w:tr>
      <w:tr w:rsidR="002527BF" w:rsidRPr="002527BF" w14:paraId="3684AED9" w14:textId="77777777" w:rsidTr="002253CA">
        <w:trPr>
          <w:trHeight w:val="50"/>
          <w:jc w:val="center"/>
        </w:trPr>
        <w:tc>
          <w:tcPr>
            <w:tcW w:w="5000" w:type="pct"/>
            <w:gridSpan w:val="4"/>
          </w:tcPr>
          <w:p w14:paraId="2CF10CCC"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1B349247" w14:textId="77777777" w:rsidR="002527BF" w:rsidRPr="002527BF" w:rsidRDefault="002527BF" w:rsidP="002527BF">
      <w:pPr>
        <w:overflowPunct w:val="0"/>
        <w:autoSpaceDE w:val="0"/>
        <w:autoSpaceDN w:val="0"/>
        <w:adjustRightInd w:val="0"/>
        <w:textAlignment w:val="baseline"/>
      </w:pPr>
    </w:p>
    <w:p w14:paraId="4ADC604B"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lastRenderedPageBreak/>
        <w:t xml:space="preserve">Table A.7.5.1.7.1-3: </w:t>
      </w:r>
      <w:r w:rsidRPr="002527BF">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527BF" w:rsidRPr="002527BF" w14:paraId="56578B3B" w14:textId="77777777" w:rsidTr="002253CA">
        <w:trPr>
          <w:cantSplit/>
          <w:trHeight w:val="169"/>
          <w:jc w:val="center"/>
        </w:trPr>
        <w:tc>
          <w:tcPr>
            <w:tcW w:w="2887" w:type="dxa"/>
            <w:gridSpan w:val="2"/>
            <w:vMerge w:val="restart"/>
            <w:tcBorders>
              <w:top w:val="single" w:sz="4" w:space="0" w:color="auto"/>
              <w:left w:val="single" w:sz="4" w:space="0" w:color="auto"/>
            </w:tcBorders>
          </w:tcPr>
          <w:p w14:paraId="036707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1701" w:type="dxa"/>
            <w:vMerge w:val="restart"/>
            <w:tcBorders>
              <w:top w:val="single" w:sz="4" w:space="0" w:color="auto"/>
            </w:tcBorders>
          </w:tcPr>
          <w:p w14:paraId="22947C7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5154" w:type="dxa"/>
            <w:gridSpan w:val="3"/>
            <w:tcBorders>
              <w:top w:val="single" w:sz="4" w:space="0" w:color="auto"/>
            </w:tcBorders>
          </w:tcPr>
          <w:p w14:paraId="3577F7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57B82A0E" w14:textId="77777777" w:rsidTr="002253CA">
        <w:trPr>
          <w:cantSplit/>
          <w:trHeight w:val="191"/>
          <w:jc w:val="center"/>
        </w:trPr>
        <w:tc>
          <w:tcPr>
            <w:tcW w:w="2887" w:type="dxa"/>
            <w:gridSpan w:val="2"/>
            <w:vMerge/>
            <w:tcBorders>
              <w:left w:val="single" w:sz="4" w:space="0" w:color="auto"/>
              <w:bottom w:val="single" w:sz="4" w:space="0" w:color="auto"/>
            </w:tcBorders>
          </w:tcPr>
          <w:p w14:paraId="7785481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4F2BD5F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18" w:type="dxa"/>
            <w:tcBorders>
              <w:bottom w:val="single" w:sz="4" w:space="0" w:color="auto"/>
            </w:tcBorders>
          </w:tcPr>
          <w:p w14:paraId="5FBCAB1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1718" w:type="dxa"/>
            <w:tcBorders>
              <w:bottom w:val="single" w:sz="4" w:space="0" w:color="auto"/>
            </w:tcBorders>
          </w:tcPr>
          <w:p w14:paraId="63FB7D7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1718" w:type="dxa"/>
            <w:tcBorders>
              <w:bottom w:val="single" w:sz="4" w:space="0" w:color="auto"/>
            </w:tcBorders>
          </w:tcPr>
          <w:p w14:paraId="4208693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r>
      <w:tr w:rsidR="002527BF" w:rsidRPr="002527BF" w14:paraId="075A760A" w14:textId="77777777" w:rsidTr="002253CA">
        <w:trPr>
          <w:cantSplit/>
          <w:trHeight w:val="169"/>
          <w:jc w:val="center"/>
        </w:trPr>
        <w:tc>
          <w:tcPr>
            <w:tcW w:w="2887" w:type="dxa"/>
            <w:gridSpan w:val="2"/>
            <w:tcBorders>
              <w:left w:val="single" w:sz="4" w:space="0" w:color="auto"/>
              <w:bottom w:val="single" w:sz="4" w:space="0" w:color="auto"/>
            </w:tcBorders>
          </w:tcPr>
          <w:p w14:paraId="4F32503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1701" w:type="dxa"/>
            <w:tcBorders>
              <w:bottom w:val="single" w:sz="4" w:space="0" w:color="auto"/>
            </w:tcBorders>
          </w:tcPr>
          <w:p w14:paraId="583B8A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7F44A4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1 defined in A.3.15</w:t>
            </w:r>
          </w:p>
        </w:tc>
      </w:tr>
      <w:tr w:rsidR="002527BF" w:rsidRPr="002527BF" w14:paraId="7D2D87DA" w14:textId="77777777" w:rsidTr="002253CA">
        <w:trPr>
          <w:cantSplit/>
          <w:trHeight w:val="169"/>
          <w:jc w:val="center"/>
        </w:trPr>
        <w:tc>
          <w:tcPr>
            <w:tcW w:w="2887" w:type="dxa"/>
            <w:gridSpan w:val="2"/>
            <w:tcBorders>
              <w:left w:val="single" w:sz="4" w:space="0" w:color="auto"/>
              <w:bottom w:val="single" w:sz="4" w:space="0" w:color="auto"/>
            </w:tcBorders>
          </w:tcPr>
          <w:p w14:paraId="346F198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1701" w:type="dxa"/>
            <w:tcBorders>
              <w:bottom w:val="single" w:sz="4" w:space="0" w:color="auto"/>
            </w:tcBorders>
          </w:tcPr>
          <w:p w14:paraId="2532225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14:paraId="0F5CFB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3C7649FB" w14:textId="77777777" w:rsidTr="002253CA">
        <w:trPr>
          <w:cantSplit/>
          <w:trHeight w:val="169"/>
          <w:jc w:val="center"/>
        </w:trPr>
        <w:tc>
          <w:tcPr>
            <w:tcW w:w="2887" w:type="dxa"/>
            <w:gridSpan w:val="2"/>
            <w:tcBorders>
              <w:left w:val="single" w:sz="4" w:space="0" w:color="auto"/>
              <w:bottom w:val="single" w:sz="4" w:space="0" w:color="auto"/>
            </w:tcBorders>
          </w:tcPr>
          <w:p w14:paraId="56C1C3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PDCCH_beta</w:t>
            </w:r>
            <w:proofErr w:type="spellEnd"/>
          </w:p>
        </w:tc>
        <w:tc>
          <w:tcPr>
            <w:tcW w:w="1701" w:type="dxa"/>
            <w:tcBorders>
              <w:bottom w:val="single" w:sz="4" w:space="0" w:color="auto"/>
            </w:tcBorders>
          </w:tcPr>
          <w:p w14:paraId="6284A1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153565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0A37F417" w14:textId="77777777" w:rsidTr="002253CA">
        <w:trPr>
          <w:cantSplit/>
          <w:trHeight w:val="180"/>
          <w:jc w:val="center"/>
        </w:trPr>
        <w:tc>
          <w:tcPr>
            <w:tcW w:w="2887" w:type="dxa"/>
            <w:gridSpan w:val="2"/>
            <w:tcBorders>
              <w:left w:val="single" w:sz="4" w:space="0" w:color="auto"/>
              <w:bottom w:val="single" w:sz="4" w:space="0" w:color="auto"/>
            </w:tcBorders>
          </w:tcPr>
          <w:p w14:paraId="2101009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PDCCH_DMRS_beta</w:t>
            </w:r>
            <w:proofErr w:type="spellEnd"/>
          </w:p>
        </w:tc>
        <w:tc>
          <w:tcPr>
            <w:tcW w:w="1701" w:type="dxa"/>
            <w:tcBorders>
              <w:bottom w:val="single" w:sz="4" w:space="0" w:color="auto"/>
            </w:tcBorders>
          </w:tcPr>
          <w:p w14:paraId="3E809B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shd w:val="clear" w:color="auto" w:fill="auto"/>
          </w:tcPr>
          <w:p w14:paraId="66EC16E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3886E835" w14:textId="77777777" w:rsidTr="002253CA">
        <w:trPr>
          <w:cantSplit/>
          <w:trHeight w:val="169"/>
          <w:jc w:val="center"/>
        </w:trPr>
        <w:tc>
          <w:tcPr>
            <w:tcW w:w="2887" w:type="dxa"/>
            <w:gridSpan w:val="2"/>
            <w:tcBorders>
              <w:left w:val="single" w:sz="4" w:space="0" w:color="auto"/>
              <w:bottom w:val="single" w:sz="4" w:space="0" w:color="auto"/>
            </w:tcBorders>
          </w:tcPr>
          <w:p w14:paraId="1F9BCB1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PBCH_beta</w:t>
            </w:r>
            <w:proofErr w:type="spellEnd"/>
          </w:p>
        </w:tc>
        <w:tc>
          <w:tcPr>
            <w:tcW w:w="1701" w:type="dxa"/>
            <w:tcBorders>
              <w:bottom w:val="single" w:sz="4" w:space="0" w:color="auto"/>
            </w:tcBorders>
          </w:tcPr>
          <w:p w14:paraId="36CB9FD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val="restart"/>
            <w:shd w:val="clear" w:color="auto" w:fill="auto"/>
            <w:vAlign w:val="center"/>
          </w:tcPr>
          <w:p w14:paraId="3CC04E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088AF293" w14:textId="77777777" w:rsidTr="002253CA">
        <w:trPr>
          <w:cantSplit/>
          <w:trHeight w:val="169"/>
          <w:jc w:val="center"/>
        </w:trPr>
        <w:tc>
          <w:tcPr>
            <w:tcW w:w="2887" w:type="dxa"/>
            <w:gridSpan w:val="2"/>
            <w:tcBorders>
              <w:left w:val="single" w:sz="4" w:space="0" w:color="auto"/>
              <w:bottom w:val="single" w:sz="4" w:space="0" w:color="auto"/>
            </w:tcBorders>
          </w:tcPr>
          <w:p w14:paraId="2A8715D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PSS_beta</w:t>
            </w:r>
            <w:proofErr w:type="spellEnd"/>
          </w:p>
        </w:tc>
        <w:tc>
          <w:tcPr>
            <w:tcW w:w="1701" w:type="dxa"/>
            <w:tcBorders>
              <w:bottom w:val="single" w:sz="4" w:space="0" w:color="auto"/>
            </w:tcBorders>
          </w:tcPr>
          <w:p w14:paraId="1B5EAC9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1A1090A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32D24AE" w14:textId="77777777" w:rsidTr="002253CA">
        <w:trPr>
          <w:cantSplit/>
          <w:trHeight w:val="180"/>
          <w:jc w:val="center"/>
        </w:trPr>
        <w:tc>
          <w:tcPr>
            <w:tcW w:w="2887" w:type="dxa"/>
            <w:gridSpan w:val="2"/>
            <w:tcBorders>
              <w:left w:val="single" w:sz="4" w:space="0" w:color="auto"/>
              <w:bottom w:val="single" w:sz="4" w:space="0" w:color="auto"/>
            </w:tcBorders>
          </w:tcPr>
          <w:p w14:paraId="5588ADF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SSS_beta</w:t>
            </w:r>
            <w:proofErr w:type="spellEnd"/>
          </w:p>
        </w:tc>
        <w:tc>
          <w:tcPr>
            <w:tcW w:w="1701" w:type="dxa"/>
            <w:tcBorders>
              <w:bottom w:val="single" w:sz="4" w:space="0" w:color="auto"/>
            </w:tcBorders>
          </w:tcPr>
          <w:p w14:paraId="7785ED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67FF2B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A318D4D" w14:textId="77777777" w:rsidTr="002253CA">
        <w:trPr>
          <w:cantSplit/>
          <w:trHeight w:val="169"/>
          <w:jc w:val="center"/>
        </w:trPr>
        <w:tc>
          <w:tcPr>
            <w:tcW w:w="2887" w:type="dxa"/>
            <w:gridSpan w:val="2"/>
            <w:tcBorders>
              <w:left w:val="single" w:sz="4" w:space="0" w:color="auto"/>
              <w:bottom w:val="single" w:sz="4" w:space="0" w:color="auto"/>
            </w:tcBorders>
          </w:tcPr>
          <w:p w14:paraId="35E4FCC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PDSCH_beta</w:t>
            </w:r>
            <w:proofErr w:type="spellEnd"/>
          </w:p>
        </w:tc>
        <w:tc>
          <w:tcPr>
            <w:tcW w:w="1701" w:type="dxa"/>
            <w:tcBorders>
              <w:bottom w:val="single" w:sz="4" w:space="0" w:color="auto"/>
            </w:tcBorders>
          </w:tcPr>
          <w:p w14:paraId="2CC248C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346E65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560EC5DB"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2A06714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OCNG_beta</w:t>
            </w:r>
            <w:proofErr w:type="spellEnd"/>
          </w:p>
        </w:tc>
        <w:tc>
          <w:tcPr>
            <w:tcW w:w="1701" w:type="dxa"/>
            <w:tcBorders>
              <w:bottom w:val="single" w:sz="4" w:space="0" w:color="auto"/>
            </w:tcBorders>
          </w:tcPr>
          <w:p w14:paraId="543494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vMerge/>
            <w:shd w:val="clear" w:color="auto" w:fill="auto"/>
          </w:tcPr>
          <w:p w14:paraId="002CE9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00DC399F" w14:textId="77777777" w:rsidTr="002253CA">
        <w:trPr>
          <w:cantSplit/>
          <w:trHeight w:val="185"/>
          <w:jc w:val="center"/>
        </w:trPr>
        <w:tc>
          <w:tcPr>
            <w:tcW w:w="1328" w:type="dxa"/>
          </w:tcPr>
          <w:p w14:paraId="0FC93B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35EE175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0A0125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718" w:type="dxa"/>
          </w:tcPr>
          <w:p w14:paraId="691B31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718" w:type="dxa"/>
          </w:tcPr>
          <w:p w14:paraId="533981A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1718" w:type="dxa"/>
          </w:tcPr>
          <w:p w14:paraId="602EDCD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r>
      <w:tr w:rsidR="002527BF" w:rsidRPr="002527BF" w14:paraId="468B6B7D" w14:textId="77777777" w:rsidTr="002253CA">
        <w:trPr>
          <w:cantSplit/>
          <w:trHeight w:val="185"/>
          <w:jc w:val="center"/>
        </w:trPr>
        <w:tc>
          <w:tcPr>
            <w:tcW w:w="1328" w:type="dxa"/>
          </w:tcPr>
          <w:p w14:paraId="1B9B3D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RLM-RS2</w:t>
            </w:r>
          </w:p>
        </w:tc>
        <w:tc>
          <w:tcPr>
            <w:tcW w:w="1559" w:type="dxa"/>
          </w:tcPr>
          <w:p w14:paraId="2D9C3F4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5E3333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718" w:type="dxa"/>
          </w:tcPr>
          <w:p w14:paraId="6D3B90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2</w:t>
            </w:r>
            <w:r w:rsidRPr="002527BF">
              <w:rPr>
                <w:rFonts w:ascii="Arial" w:hAnsi="Arial"/>
                <w:sz w:val="18"/>
                <w:vertAlign w:val="superscript"/>
              </w:rPr>
              <w:t>Note 11</w:t>
            </w:r>
          </w:p>
        </w:tc>
        <w:tc>
          <w:tcPr>
            <w:tcW w:w="1718" w:type="dxa"/>
          </w:tcPr>
          <w:p w14:paraId="21365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-14</w:t>
            </w:r>
          </w:p>
        </w:tc>
        <w:tc>
          <w:tcPr>
            <w:tcW w:w="1718" w:type="dxa"/>
          </w:tcPr>
          <w:p w14:paraId="3D0366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eastAsia="MS Mincho" w:hAnsi="Arial"/>
                <w:sz w:val="18"/>
              </w:rPr>
              <w:t>-15</w:t>
            </w:r>
          </w:p>
        </w:tc>
      </w:tr>
      <w:tr w:rsidR="002527BF" w:rsidRPr="002527BF" w14:paraId="1B1BDE07" w14:textId="77777777" w:rsidTr="002253CA">
        <w:trPr>
          <w:cantSplit/>
          <w:trHeight w:val="189"/>
          <w:jc w:val="center"/>
        </w:trPr>
        <w:tc>
          <w:tcPr>
            <w:tcW w:w="1328" w:type="dxa"/>
          </w:tcPr>
          <w:p w14:paraId="6DA769E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sz w:val="18"/>
              </w:rPr>
              <w:t xml:space="preserve">SNR on </w:t>
            </w:r>
            <w:r w:rsidRPr="002527BF">
              <w:rPr>
                <w:rFonts w:ascii="Arial" w:hAnsi="Arial"/>
                <w:sz w:val="18"/>
              </w:rPr>
              <w:t>other channels and signals</w:t>
            </w:r>
          </w:p>
        </w:tc>
        <w:tc>
          <w:tcPr>
            <w:tcW w:w="1559" w:type="dxa"/>
          </w:tcPr>
          <w:p w14:paraId="4A96DE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18ECFE3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3"/>
          </w:tcPr>
          <w:p w14:paraId="56E144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40319E23" w14:textId="77777777" w:rsidTr="002253CA">
        <w:trPr>
          <w:cantSplit/>
          <w:trHeight w:val="189"/>
          <w:jc w:val="center"/>
        </w:trPr>
        <w:tc>
          <w:tcPr>
            <w:tcW w:w="1328" w:type="dxa"/>
          </w:tcPr>
          <w:p w14:paraId="1721832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object w:dxaOrig="420" w:dyaOrig="360" w14:anchorId="7376C462">
                <v:shape id="_x0000_i1043" type="#_x0000_t75" style="width:21.6pt;height:21.6pt" o:ole="" fillcolor="window">
                  <v:imagedata r:id="rId13" o:title=""/>
                </v:shape>
                <o:OLEObject Type="Embed" ProgID="Equation.3" ShapeID="_x0000_i1043" DrawAspect="Content" ObjectID="_1664726608" r:id="rId41"/>
              </w:object>
            </w:r>
          </w:p>
        </w:tc>
        <w:tc>
          <w:tcPr>
            <w:tcW w:w="1559" w:type="dxa"/>
          </w:tcPr>
          <w:p w14:paraId="7BB1CD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6F193F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dBm/15KHz</w:t>
            </w:r>
          </w:p>
        </w:tc>
        <w:tc>
          <w:tcPr>
            <w:tcW w:w="5154" w:type="dxa"/>
            <w:gridSpan w:val="3"/>
          </w:tcPr>
          <w:p w14:paraId="369D00B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-104.7</w:t>
            </w:r>
          </w:p>
        </w:tc>
      </w:tr>
      <w:tr w:rsidR="002527BF" w:rsidRPr="002527BF" w14:paraId="5773B21B" w14:textId="77777777" w:rsidTr="002253CA">
        <w:trPr>
          <w:cantSplit/>
          <w:trHeight w:val="207"/>
          <w:jc w:val="center"/>
        </w:trPr>
        <w:tc>
          <w:tcPr>
            <w:tcW w:w="2887" w:type="dxa"/>
            <w:gridSpan w:val="2"/>
          </w:tcPr>
          <w:p w14:paraId="4A8C71E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Propagation condition</w:t>
            </w:r>
          </w:p>
        </w:tc>
        <w:tc>
          <w:tcPr>
            <w:tcW w:w="1701" w:type="dxa"/>
          </w:tcPr>
          <w:p w14:paraId="08FA15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14:paraId="7D08D8D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72989C28" w14:textId="77777777" w:rsidTr="002253CA">
        <w:trPr>
          <w:cantSplit/>
          <w:trHeight w:val="2119"/>
          <w:jc w:val="center"/>
        </w:trPr>
        <w:tc>
          <w:tcPr>
            <w:tcW w:w="9742" w:type="dxa"/>
            <w:gridSpan w:val="6"/>
          </w:tcPr>
          <w:p w14:paraId="0C84955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55621B2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2FB853E7"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4D77894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7DD94F4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14C2B694"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0CE2FB5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7AD145E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and T3 is denoted as SNR1, SNR2 and SNR3 respectively in figure </w:t>
            </w:r>
            <w:r w:rsidRPr="002527BF">
              <w:rPr>
                <w:rFonts w:ascii="Arial" w:hAnsi="Arial"/>
                <w:sz w:val="18"/>
                <w:lang w:val="en-US"/>
              </w:rPr>
              <w:t>A.7.5.1.7.1-1</w:t>
            </w:r>
            <w:r w:rsidRPr="002527BF">
              <w:rPr>
                <w:rFonts w:ascii="Arial" w:hAnsi="Arial"/>
                <w:sz w:val="18"/>
              </w:rPr>
              <w:t>.</w:t>
            </w:r>
          </w:p>
          <w:p w14:paraId="4974383D"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0A9E5D59"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 xml:space="preserve"> </w:t>
            </w:r>
            <w:r w:rsidRPr="002527BF">
              <w:rPr>
                <w:rFonts w:ascii="Arial" w:eastAsia="MS Mincho" w:hAnsi="Arial"/>
                <w:snapToGrid w:val="0"/>
                <w:sz w:val="18"/>
              </w:rPr>
              <w:tab/>
              <w:t>Information about types of UE beam is given in B.2.1.3 and does not limit UE implementation or test system implementation.</w:t>
            </w:r>
          </w:p>
          <w:p w14:paraId="786FC2F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63AB9D8B" w14:textId="77777777" w:rsidR="002527BF" w:rsidRPr="002527BF" w:rsidRDefault="002527BF" w:rsidP="002527BF">
      <w:pPr>
        <w:overflowPunct w:val="0"/>
        <w:autoSpaceDE w:val="0"/>
        <w:autoSpaceDN w:val="0"/>
        <w:adjustRightInd w:val="0"/>
        <w:spacing w:before="120" w:after="120"/>
        <w:ind w:left="2438" w:hanging="1134"/>
        <w:textAlignment w:val="baseline"/>
        <w:rPr>
          <w:rFonts w:eastAsia="Malgun Gothic"/>
          <w:kern w:val="20"/>
          <w:lang w:val="en-US"/>
        </w:rPr>
      </w:pPr>
    </w:p>
    <w:p w14:paraId="49C7D6C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1288799A"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0DA56A96" wp14:editId="1DF6BD9B">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8ADB77A"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lang w:val="en-US"/>
        </w:rPr>
      </w:pPr>
      <w:r w:rsidRPr="002527BF">
        <w:rPr>
          <w:rFonts w:ascii="Arial" w:hAnsi="Arial"/>
          <w:b/>
          <w:lang w:val="en-US"/>
        </w:rPr>
        <w:t>Figure A.7.5.1.7.1-1: SNR variation for CSI-RS out-of-sync testing</w:t>
      </w:r>
    </w:p>
    <w:p w14:paraId="5B649571"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81" w:name="_Toc535476716"/>
      <w:r w:rsidRPr="002527BF">
        <w:rPr>
          <w:rFonts w:ascii="Arial" w:hAnsi="Arial"/>
          <w:snapToGrid w:val="0"/>
          <w:sz w:val="22"/>
        </w:rPr>
        <w:t>A.7.5.1.7.2</w:t>
      </w:r>
      <w:r w:rsidRPr="002527BF">
        <w:rPr>
          <w:rFonts w:ascii="Arial" w:hAnsi="Arial"/>
          <w:snapToGrid w:val="0"/>
          <w:sz w:val="22"/>
        </w:rPr>
        <w:tab/>
        <w:t>Test Requirements</w:t>
      </w:r>
      <w:bookmarkEnd w:id="181"/>
    </w:p>
    <w:p w14:paraId="3CC5ECE3" w14:textId="77777777" w:rsidR="002527BF" w:rsidRPr="002527BF" w:rsidRDefault="002527BF" w:rsidP="002527BF">
      <w:pPr>
        <w:overflowPunct w:val="0"/>
        <w:autoSpaceDE w:val="0"/>
        <w:autoSpaceDN w:val="0"/>
        <w:adjustRightInd w:val="0"/>
        <w:textAlignment w:val="baseline"/>
      </w:pPr>
      <w:r w:rsidRPr="002527BF">
        <w:t xml:space="preserve">The UE behaviour during time durations T1, T2, </w:t>
      </w:r>
      <w:r w:rsidRPr="002527BF">
        <w:rPr>
          <w:lang w:eastAsia="zh-CN"/>
        </w:rPr>
        <w:t xml:space="preserve">and </w:t>
      </w:r>
      <w:r w:rsidRPr="002527BF">
        <w:t>T3 shall be as follows:</w:t>
      </w:r>
    </w:p>
    <w:p w14:paraId="101D9C55" w14:textId="77777777" w:rsidR="002527BF" w:rsidRPr="002527BF" w:rsidRDefault="002527BF" w:rsidP="002527BF">
      <w:pPr>
        <w:overflowPunct w:val="0"/>
        <w:autoSpaceDE w:val="0"/>
        <w:autoSpaceDN w:val="0"/>
        <w:adjustRightInd w:val="0"/>
        <w:textAlignment w:val="baseline"/>
        <w:rPr>
          <w:lang w:eastAsia="zh-CN"/>
        </w:rPr>
      </w:pPr>
      <w:r w:rsidRPr="002527BF">
        <w:rPr>
          <w:lang w:eastAsia="zh-CN"/>
        </w:rPr>
        <w:lastRenderedPageBreak/>
        <w:t xml:space="preserve">During time durations T1, T2 and T3, the UE shall transmit uplink signal at least in all subframes configured for CSI transmission on </w:t>
      </w:r>
      <w:proofErr w:type="spellStart"/>
      <w:r w:rsidRPr="002527BF">
        <w:rPr>
          <w:lang w:eastAsia="zh-CN"/>
        </w:rPr>
        <w:t>PCell</w:t>
      </w:r>
      <w:proofErr w:type="spellEnd"/>
      <w:r w:rsidRPr="002527BF">
        <w:rPr>
          <w:lang w:eastAsia="zh-CN"/>
        </w:rPr>
        <w:t>.</w:t>
      </w:r>
    </w:p>
    <w:p w14:paraId="5B031084" w14:textId="77777777" w:rsidR="002527BF" w:rsidRPr="002527BF" w:rsidRDefault="002527BF" w:rsidP="002527BF">
      <w:pPr>
        <w:overflowPunct w:val="0"/>
        <w:autoSpaceDE w:val="0"/>
        <w:autoSpaceDN w:val="0"/>
        <w:adjustRightInd w:val="0"/>
        <w:textAlignment w:val="baseline"/>
      </w:pPr>
      <w:r w:rsidRPr="002527BF">
        <w:t>During the period from time point A to time point B the UE shall transmit uplink signal in Cell 1 (</w:t>
      </w:r>
      <w:proofErr w:type="spellStart"/>
      <w:r w:rsidRPr="002527BF">
        <w:t>PCell</w:t>
      </w:r>
      <w:proofErr w:type="spellEnd"/>
      <w:r w:rsidRPr="002527BF">
        <w:t>) at least in all uplink slots configured for CSI transmission according to the configured periodic CSI reporting for Cell 1.</w:t>
      </w:r>
    </w:p>
    <w:p w14:paraId="1F9D752B" w14:textId="77777777" w:rsidR="002527BF" w:rsidRPr="002527BF" w:rsidRDefault="002527BF" w:rsidP="002527BF">
      <w:pPr>
        <w:overflowPunct w:val="0"/>
        <w:autoSpaceDE w:val="0"/>
        <w:autoSpaceDN w:val="0"/>
        <w:adjustRightInd w:val="0"/>
        <w:textAlignment w:val="baseline"/>
      </w:pPr>
      <w:r w:rsidRPr="002527BF">
        <w:t>The UE shall stop transmitting uplink signal in Cell 1 (</w:t>
      </w:r>
      <w:proofErr w:type="spellStart"/>
      <w:r w:rsidRPr="002527BF">
        <w:t>PCell</w:t>
      </w:r>
      <w:proofErr w:type="spellEnd"/>
      <w:r w:rsidRPr="002527BF">
        <w:t>) no later than time point C (D</w:t>
      </w:r>
      <w:r w:rsidRPr="002527BF">
        <w:rPr>
          <w:vertAlign w:val="subscript"/>
        </w:rPr>
        <w:t>1</w:t>
      </w:r>
      <w:r w:rsidRPr="002527BF">
        <w:t xml:space="preserve"> </w:t>
      </w:r>
      <w:proofErr w:type="spellStart"/>
      <w:r w:rsidRPr="002527BF">
        <w:t>secondafter</w:t>
      </w:r>
      <w:proofErr w:type="spellEnd"/>
      <w:r w:rsidRPr="002527BF">
        <w:t xml:space="preserve"> the start of the time duration T3) on the </w:t>
      </w:r>
      <w:proofErr w:type="spellStart"/>
      <w:r w:rsidRPr="002527BF">
        <w:t>PCell</w:t>
      </w:r>
      <w:proofErr w:type="spellEnd"/>
      <w:r w:rsidRPr="002527BF">
        <w:t>.</w:t>
      </w:r>
    </w:p>
    <w:p w14:paraId="76A4A498" w14:textId="77777777" w:rsidR="002527BF" w:rsidRPr="002527BF" w:rsidRDefault="002527BF" w:rsidP="002527BF">
      <w:pPr>
        <w:tabs>
          <w:tab w:val="left" w:pos="567"/>
        </w:tabs>
        <w:overflowPunct w:val="0"/>
        <w:autoSpaceDE w:val="0"/>
        <w:autoSpaceDN w:val="0"/>
        <w:adjustRightInd w:val="0"/>
        <w:textAlignment w:val="baseline"/>
        <w:rPr>
          <w:iCs/>
          <w:lang w:eastAsia="ja-JP"/>
        </w:rPr>
      </w:pPr>
      <w:r w:rsidRPr="002527BF">
        <w:t>The rate of correct events observed during repeated tests shall be at least 90%.</w:t>
      </w:r>
    </w:p>
    <w:p w14:paraId="254B6158" w14:textId="77777777" w:rsidR="002527BF" w:rsidRPr="002527BF" w:rsidRDefault="002527BF" w:rsidP="002527BF">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2" w:name="_Toc535476717"/>
      <w:r w:rsidRPr="002527BF">
        <w:rPr>
          <w:rFonts w:ascii="Arial" w:hAnsi="Arial"/>
          <w:sz w:val="24"/>
        </w:rPr>
        <w:t>A.7.5.1.8</w:t>
      </w:r>
      <w:r w:rsidRPr="002527BF">
        <w:rPr>
          <w:rFonts w:ascii="Arial" w:hAnsi="Arial"/>
          <w:sz w:val="24"/>
        </w:rPr>
        <w:tab/>
        <w:t xml:space="preserve">Radio Link Monitoring In-sync Test for FR2 </w:t>
      </w:r>
      <w:proofErr w:type="spellStart"/>
      <w:r w:rsidRPr="002527BF">
        <w:rPr>
          <w:rFonts w:ascii="Arial" w:hAnsi="Arial"/>
          <w:sz w:val="24"/>
        </w:rPr>
        <w:t>PCell</w:t>
      </w:r>
      <w:proofErr w:type="spellEnd"/>
      <w:r w:rsidRPr="002527BF">
        <w:rPr>
          <w:rFonts w:ascii="Arial" w:hAnsi="Arial"/>
          <w:sz w:val="24"/>
        </w:rPr>
        <w:t xml:space="preserve"> configured with CSI-RS-based RLM in DRX mode</w:t>
      </w:r>
      <w:bookmarkEnd w:id="182"/>
    </w:p>
    <w:p w14:paraId="57E225D7"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83" w:name="_Toc535476718"/>
      <w:r w:rsidRPr="002527BF">
        <w:rPr>
          <w:rFonts w:ascii="Arial" w:hAnsi="Arial"/>
          <w:snapToGrid w:val="0"/>
          <w:sz w:val="22"/>
          <w:lang w:eastAsia="zh-CN"/>
        </w:rPr>
        <w:t>A.7.5.1.8.1</w:t>
      </w:r>
      <w:r w:rsidRPr="002527BF">
        <w:rPr>
          <w:rFonts w:ascii="Arial" w:hAnsi="Arial"/>
          <w:snapToGrid w:val="0"/>
          <w:sz w:val="22"/>
          <w:lang w:eastAsia="zh-CN"/>
        </w:rPr>
        <w:tab/>
        <w:t>Test Purpose and Environment</w:t>
      </w:r>
      <w:bookmarkEnd w:id="183"/>
    </w:p>
    <w:p w14:paraId="19D27DC7" w14:textId="77777777" w:rsidR="002527BF" w:rsidRPr="002527BF" w:rsidRDefault="002527BF" w:rsidP="002527BF">
      <w:pPr>
        <w:overflowPunct w:val="0"/>
        <w:autoSpaceDE w:val="0"/>
        <w:autoSpaceDN w:val="0"/>
        <w:adjustRightInd w:val="0"/>
        <w:textAlignment w:val="baseline"/>
      </w:pPr>
      <w:r w:rsidRPr="002527BF">
        <w:t xml:space="preserve">The purpose of this test is to verify that the UE properly detects the in sync for the purpose of monitoring downlink CSI-RS based radio link quality of the </w:t>
      </w:r>
      <w:proofErr w:type="spellStart"/>
      <w:r w:rsidRPr="002527BF">
        <w:t>PCell</w:t>
      </w:r>
      <w:proofErr w:type="spellEnd"/>
      <w:r w:rsidRPr="002527BF">
        <w:t xml:space="preserve"> when DRX is used. This test will partly verify the FR2 </w:t>
      </w:r>
      <w:proofErr w:type="spellStart"/>
      <w:r w:rsidRPr="002527BF">
        <w:t>PCell</w:t>
      </w:r>
      <w:proofErr w:type="spellEnd"/>
      <w:r w:rsidRPr="002527BF">
        <w:t xml:space="preserve"> CSI-RS In-sync radio link monitoring requirements in clause 8.1.</w:t>
      </w:r>
    </w:p>
    <w:p w14:paraId="3B2FF883" w14:textId="77777777" w:rsidR="002527BF" w:rsidRPr="002527BF" w:rsidRDefault="002527BF" w:rsidP="002527BF">
      <w:pPr>
        <w:overflowPunct w:val="0"/>
        <w:autoSpaceDE w:val="0"/>
        <w:autoSpaceDN w:val="0"/>
        <w:adjustRightInd w:val="0"/>
        <w:textAlignment w:val="baseline"/>
      </w:pPr>
      <w:r w:rsidRPr="002527BF">
        <w:t xml:space="preserve">The test parameters are given in Tables A.7.5.1.8.1-1, A.7.5.1.8.1-2, A.7.5.1.8.1-3 and A.7.5.1.8.1-4 below. There is one cells, cell 1which is the </w:t>
      </w:r>
      <w:proofErr w:type="spellStart"/>
      <w:r w:rsidRPr="002527BF">
        <w:t>PCell</w:t>
      </w:r>
      <w:proofErr w:type="spellEnd"/>
      <w:r w:rsidRPr="002527BF">
        <w:t xml:space="preserve">, in the test. The test consists of five successive time periods, with time duration of T1, T2, T3, T4 and T5 respectively. Figure A.7.5.1.8.1-1 shows the variation of the downlink SNR in the </w:t>
      </w:r>
      <w:proofErr w:type="spellStart"/>
      <w:r w:rsidRPr="002527BF">
        <w:t>PCell</w:t>
      </w:r>
      <w:proofErr w:type="spellEnd"/>
      <w:r w:rsidRPr="002527BF">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2527BF">
        <w:t>ms</w:t>
      </w:r>
      <w:proofErr w:type="spellEnd"/>
      <w:r w:rsidRPr="002527BF">
        <w:t>. The UE is configured to perform inter-frequency measurements using GP ID #0 (40ms) in test. In the test, SSB0 and SSB1 are configured as BFD-RS.</w:t>
      </w:r>
    </w:p>
    <w:p w14:paraId="3A5D7C6D"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rPr>
        <w:t xml:space="preserve">Table A.7.5.1.8.1-1: Supported test configurations for FR2 </w:t>
      </w:r>
      <w:proofErr w:type="spellStart"/>
      <w:r w:rsidRPr="002527BF">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27BF" w:rsidRPr="002527BF" w14:paraId="4C54DE80" w14:textId="77777777" w:rsidTr="002253CA">
        <w:trPr>
          <w:trHeight w:val="267"/>
          <w:jc w:val="center"/>
        </w:trPr>
        <w:tc>
          <w:tcPr>
            <w:tcW w:w="2265" w:type="dxa"/>
            <w:shd w:val="clear" w:color="auto" w:fill="auto"/>
          </w:tcPr>
          <w:p w14:paraId="2F7B3C5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Configuration</w:t>
            </w:r>
          </w:p>
        </w:tc>
        <w:tc>
          <w:tcPr>
            <w:tcW w:w="6905" w:type="dxa"/>
            <w:shd w:val="clear" w:color="auto" w:fill="auto"/>
          </w:tcPr>
          <w:p w14:paraId="25C687C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Description</w:t>
            </w:r>
          </w:p>
        </w:tc>
      </w:tr>
      <w:tr w:rsidR="002527BF" w:rsidRPr="002527BF" w14:paraId="0D035EA6" w14:textId="77777777" w:rsidTr="002253CA">
        <w:trPr>
          <w:trHeight w:val="270"/>
          <w:jc w:val="center"/>
        </w:trPr>
        <w:tc>
          <w:tcPr>
            <w:tcW w:w="2265" w:type="dxa"/>
            <w:shd w:val="clear" w:color="auto" w:fill="auto"/>
          </w:tcPr>
          <w:p w14:paraId="6EE8A73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1</w:t>
            </w:r>
          </w:p>
        </w:tc>
        <w:tc>
          <w:tcPr>
            <w:tcW w:w="6905" w:type="dxa"/>
            <w:shd w:val="clear" w:color="auto" w:fill="auto"/>
          </w:tcPr>
          <w:p w14:paraId="6E63FD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TDD duplex mode, 120 kHz SSB SCS, 100 MHz bandwidth</w:t>
            </w:r>
          </w:p>
        </w:tc>
      </w:tr>
    </w:tbl>
    <w:p w14:paraId="5552B7FB" w14:textId="77777777" w:rsidR="002527BF" w:rsidRPr="002527BF" w:rsidRDefault="002527BF" w:rsidP="002527BF">
      <w:pPr>
        <w:overflowPunct w:val="0"/>
        <w:autoSpaceDE w:val="0"/>
        <w:autoSpaceDN w:val="0"/>
        <w:adjustRightInd w:val="0"/>
        <w:spacing w:before="120"/>
        <w:textAlignment w:val="baseline"/>
      </w:pPr>
    </w:p>
    <w:p w14:paraId="6169026E"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lang w:val="en-US"/>
        </w:rPr>
      </w:pPr>
      <w:r w:rsidRPr="002527BF">
        <w:rPr>
          <w:rFonts w:ascii="Arial" w:hAnsi="Arial"/>
          <w:b/>
          <w:lang w:val="en-US"/>
        </w:rPr>
        <w:lastRenderedPageBreak/>
        <w:t xml:space="preserve">Table A.7.5.1.8.1-2: General test parameters for FR2 </w:t>
      </w:r>
      <w:proofErr w:type="spellStart"/>
      <w:r w:rsidRPr="002527BF">
        <w:rPr>
          <w:rFonts w:ascii="Arial" w:hAnsi="Arial"/>
          <w:b/>
          <w:lang w:val="en-US"/>
        </w:rPr>
        <w:t>PCell</w:t>
      </w:r>
      <w:proofErr w:type="spellEnd"/>
      <w:r w:rsidRPr="002527BF">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527BF" w:rsidRPr="002527BF" w14:paraId="5FBA8D68" w14:textId="77777777" w:rsidTr="002253CA">
        <w:trPr>
          <w:trHeight w:val="164"/>
          <w:jc w:val="center"/>
        </w:trPr>
        <w:tc>
          <w:tcPr>
            <w:tcW w:w="2728" w:type="pct"/>
            <w:gridSpan w:val="2"/>
            <w:vMerge w:val="restart"/>
            <w:shd w:val="clear" w:color="auto" w:fill="auto"/>
          </w:tcPr>
          <w:p w14:paraId="148F25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lastRenderedPageBreak/>
              <w:t>Parameter</w:t>
            </w:r>
          </w:p>
        </w:tc>
        <w:tc>
          <w:tcPr>
            <w:tcW w:w="677" w:type="pct"/>
            <w:vMerge w:val="restart"/>
            <w:shd w:val="clear" w:color="auto" w:fill="auto"/>
          </w:tcPr>
          <w:p w14:paraId="529F97A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1595" w:type="pct"/>
            <w:shd w:val="clear" w:color="auto" w:fill="auto"/>
          </w:tcPr>
          <w:p w14:paraId="4F89421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72CE9FEB" w14:textId="77777777" w:rsidTr="002253CA">
        <w:trPr>
          <w:trHeight w:val="74"/>
          <w:jc w:val="center"/>
        </w:trPr>
        <w:tc>
          <w:tcPr>
            <w:tcW w:w="2728" w:type="pct"/>
            <w:gridSpan w:val="2"/>
            <w:vMerge/>
            <w:shd w:val="clear" w:color="auto" w:fill="auto"/>
          </w:tcPr>
          <w:p w14:paraId="12CFA9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4395ECA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69A4D00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71296AD2" w14:textId="77777777" w:rsidTr="002253CA">
        <w:trPr>
          <w:trHeight w:val="64"/>
          <w:jc w:val="center"/>
        </w:trPr>
        <w:tc>
          <w:tcPr>
            <w:tcW w:w="2728" w:type="pct"/>
            <w:gridSpan w:val="2"/>
            <w:shd w:val="clear" w:color="auto" w:fill="auto"/>
          </w:tcPr>
          <w:p w14:paraId="7BD9FD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Active </w:t>
            </w:r>
            <w:proofErr w:type="spellStart"/>
            <w:r w:rsidRPr="002527BF">
              <w:rPr>
                <w:rFonts w:ascii="Arial" w:hAnsi="Arial"/>
                <w:sz w:val="18"/>
              </w:rPr>
              <w:t>PCell</w:t>
            </w:r>
            <w:proofErr w:type="spellEnd"/>
            <w:r w:rsidRPr="002527BF">
              <w:rPr>
                <w:rFonts w:ascii="Arial" w:hAnsi="Arial"/>
                <w:sz w:val="18"/>
              </w:rPr>
              <w:t xml:space="preserve"> </w:t>
            </w:r>
          </w:p>
        </w:tc>
        <w:tc>
          <w:tcPr>
            <w:tcW w:w="677" w:type="pct"/>
            <w:shd w:val="clear" w:color="auto" w:fill="auto"/>
          </w:tcPr>
          <w:p w14:paraId="74E765B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C3610A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Cell 1</w:t>
            </w:r>
          </w:p>
        </w:tc>
      </w:tr>
      <w:tr w:rsidR="002527BF" w:rsidRPr="002527BF" w14:paraId="27E60BC3" w14:textId="77777777" w:rsidTr="002253CA">
        <w:trPr>
          <w:trHeight w:val="164"/>
          <w:jc w:val="center"/>
        </w:trPr>
        <w:tc>
          <w:tcPr>
            <w:tcW w:w="2728" w:type="pct"/>
            <w:gridSpan w:val="2"/>
            <w:shd w:val="clear" w:color="auto" w:fill="auto"/>
          </w:tcPr>
          <w:p w14:paraId="5CF3F53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RF Channel Number</w:t>
            </w:r>
          </w:p>
        </w:tc>
        <w:tc>
          <w:tcPr>
            <w:tcW w:w="677" w:type="pct"/>
            <w:shd w:val="clear" w:color="auto" w:fill="auto"/>
          </w:tcPr>
          <w:p w14:paraId="16144E9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4172B5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384C74BE" w14:textId="77777777" w:rsidTr="002253CA">
        <w:trPr>
          <w:trHeight w:val="93"/>
          <w:jc w:val="center"/>
        </w:trPr>
        <w:tc>
          <w:tcPr>
            <w:tcW w:w="1072" w:type="pct"/>
            <w:shd w:val="clear" w:color="auto" w:fill="auto"/>
          </w:tcPr>
          <w:p w14:paraId="3F5DEDF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Duplex mode</w:t>
            </w:r>
          </w:p>
        </w:tc>
        <w:tc>
          <w:tcPr>
            <w:tcW w:w="1656" w:type="pct"/>
            <w:shd w:val="clear" w:color="auto" w:fill="auto"/>
          </w:tcPr>
          <w:p w14:paraId="117DEF9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75C96A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60C13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w:t>
            </w:r>
          </w:p>
        </w:tc>
      </w:tr>
      <w:tr w:rsidR="002527BF" w:rsidRPr="002527BF" w14:paraId="6BFA4803" w14:textId="77777777" w:rsidTr="002253CA">
        <w:trPr>
          <w:trHeight w:val="189"/>
          <w:jc w:val="center"/>
        </w:trPr>
        <w:tc>
          <w:tcPr>
            <w:tcW w:w="1072" w:type="pct"/>
            <w:shd w:val="clear" w:color="auto" w:fill="auto"/>
          </w:tcPr>
          <w:p w14:paraId="682770B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TDD Configuration</w:t>
            </w:r>
          </w:p>
        </w:tc>
        <w:tc>
          <w:tcPr>
            <w:tcW w:w="1656" w:type="pct"/>
            <w:shd w:val="clear" w:color="auto" w:fill="auto"/>
          </w:tcPr>
          <w:p w14:paraId="4C1C189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6CE71E5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9848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TDDConf.3.1</w:t>
            </w:r>
          </w:p>
        </w:tc>
      </w:tr>
      <w:tr w:rsidR="002527BF" w:rsidRPr="002527BF" w14:paraId="7ACE2EE0" w14:textId="77777777" w:rsidTr="002253CA">
        <w:trPr>
          <w:trHeight w:val="189"/>
          <w:jc w:val="center"/>
        </w:trPr>
        <w:tc>
          <w:tcPr>
            <w:tcW w:w="1072" w:type="pct"/>
            <w:shd w:val="clear" w:color="auto" w:fill="auto"/>
            <w:vAlign w:val="center"/>
          </w:tcPr>
          <w:p w14:paraId="7BA99D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initial BWP configuration</w:t>
            </w:r>
          </w:p>
        </w:tc>
        <w:tc>
          <w:tcPr>
            <w:tcW w:w="1656" w:type="pct"/>
            <w:shd w:val="clear" w:color="auto" w:fill="auto"/>
          </w:tcPr>
          <w:p w14:paraId="34FC5AE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5037A7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211AA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DLBWP.0.1</w:t>
            </w:r>
          </w:p>
        </w:tc>
      </w:tr>
      <w:tr w:rsidR="002527BF" w:rsidRPr="002527BF" w14:paraId="5374ECE1" w14:textId="77777777" w:rsidTr="002253CA">
        <w:trPr>
          <w:trHeight w:val="189"/>
          <w:jc w:val="center"/>
        </w:trPr>
        <w:tc>
          <w:tcPr>
            <w:tcW w:w="1072" w:type="pct"/>
            <w:shd w:val="clear" w:color="auto" w:fill="auto"/>
            <w:vAlign w:val="center"/>
          </w:tcPr>
          <w:p w14:paraId="52E93A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DL dedicated BWP configuration</w:t>
            </w:r>
          </w:p>
        </w:tc>
        <w:tc>
          <w:tcPr>
            <w:tcW w:w="1656" w:type="pct"/>
            <w:shd w:val="clear" w:color="auto" w:fill="auto"/>
          </w:tcPr>
          <w:p w14:paraId="588057A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EAEA0F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1C6115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DLBWP.1.1</w:t>
            </w:r>
          </w:p>
        </w:tc>
      </w:tr>
      <w:tr w:rsidR="002527BF" w:rsidRPr="002527BF" w14:paraId="3ED50C61" w14:textId="77777777" w:rsidTr="002253CA">
        <w:trPr>
          <w:trHeight w:val="189"/>
          <w:jc w:val="center"/>
        </w:trPr>
        <w:tc>
          <w:tcPr>
            <w:tcW w:w="1072" w:type="pct"/>
            <w:shd w:val="clear" w:color="auto" w:fill="auto"/>
            <w:vAlign w:val="center"/>
          </w:tcPr>
          <w:p w14:paraId="47B055A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initial BWP configuration</w:t>
            </w:r>
          </w:p>
        </w:tc>
        <w:tc>
          <w:tcPr>
            <w:tcW w:w="1656" w:type="pct"/>
            <w:shd w:val="clear" w:color="auto" w:fill="auto"/>
          </w:tcPr>
          <w:p w14:paraId="52D36A7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13A866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3E68356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ULBWP.0.1</w:t>
            </w:r>
          </w:p>
        </w:tc>
      </w:tr>
      <w:tr w:rsidR="002527BF" w:rsidRPr="002527BF" w14:paraId="765A5948" w14:textId="77777777" w:rsidTr="002253CA">
        <w:trPr>
          <w:trHeight w:val="189"/>
          <w:jc w:val="center"/>
        </w:trPr>
        <w:tc>
          <w:tcPr>
            <w:tcW w:w="1072" w:type="pct"/>
            <w:shd w:val="clear" w:color="auto" w:fill="auto"/>
            <w:vAlign w:val="center"/>
          </w:tcPr>
          <w:p w14:paraId="0E48B0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UL dedicated BWP configuration</w:t>
            </w:r>
          </w:p>
        </w:tc>
        <w:tc>
          <w:tcPr>
            <w:tcW w:w="1656" w:type="pct"/>
            <w:shd w:val="clear" w:color="auto" w:fill="auto"/>
          </w:tcPr>
          <w:p w14:paraId="15B7EC6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noProof/>
                <w:sz w:val="18"/>
                <w:lang w:val="it-IT"/>
              </w:rPr>
              <w:t>Config 1</w:t>
            </w:r>
          </w:p>
        </w:tc>
        <w:tc>
          <w:tcPr>
            <w:tcW w:w="677" w:type="pct"/>
            <w:shd w:val="clear" w:color="auto" w:fill="auto"/>
          </w:tcPr>
          <w:p w14:paraId="4BF42A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10560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lang w:val="it-IT"/>
              </w:rPr>
              <w:t>ULBWP.1.1</w:t>
            </w:r>
          </w:p>
        </w:tc>
      </w:tr>
      <w:tr w:rsidR="002527BF" w:rsidRPr="002527BF" w14:paraId="63CA58E6" w14:textId="77777777" w:rsidTr="002253CA">
        <w:trPr>
          <w:trHeight w:val="189"/>
          <w:jc w:val="center"/>
        </w:trPr>
        <w:tc>
          <w:tcPr>
            <w:tcW w:w="1072" w:type="pct"/>
            <w:shd w:val="clear" w:color="auto" w:fill="auto"/>
          </w:tcPr>
          <w:p w14:paraId="0320255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CORESET Reference Channel</w:t>
            </w:r>
          </w:p>
        </w:tc>
        <w:tc>
          <w:tcPr>
            <w:tcW w:w="1656" w:type="pct"/>
            <w:shd w:val="clear" w:color="auto" w:fill="auto"/>
          </w:tcPr>
          <w:p w14:paraId="0345D3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28DC0F3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D41498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CCR.3.1 TDD</w:t>
            </w:r>
          </w:p>
          <w:p w14:paraId="6CADD4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CCR.3.3 TDD</w:t>
            </w:r>
          </w:p>
        </w:tc>
      </w:tr>
      <w:tr w:rsidR="002527BF" w:rsidRPr="002527BF" w14:paraId="39239918" w14:textId="77777777" w:rsidTr="002253CA">
        <w:trPr>
          <w:trHeight w:val="125"/>
          <w:jc w:val="center"/>
        </w:trPr>
        <w:tc>
          <w:tcPr>
            <w:tcW w:w="1072" w:type="pct"/>
            <w:shd w:val="clear" w:color="auto" w:fill="auto"/>
          </w:tcPr>
          <w:p w14:paraId="64C15C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SSB Configuration</w:t>
            </w:r>
          </w:p>
        </w:tc>
        <w:tc>
          <w:tcPr>
            <w:tcW w:w="1656" w:type="pct"/>
            <w:shd w:val="clear" w:color="auto" w:fill="auto"/>
          </w:tcPr>
          <w:p w14:paraId="6914D7B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FA549B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30B074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SSB.1 FR2</w:t>
            </w:r>
          </w:p>
        </w:tc>
      </w:tr>
      <w:tr w:rsidR="002527BF" w:rsidRPr="002527BF" w14:paraId="3F65CE99" w14:textId="77777777" w:rsidTr="002253CA">
        <w:trPr>
          <w:trHeight w:val="223"/>
          <w:jc w:val="center"/>
        </w:trPr>
        <w:tc>
          <w:tcPr>
            <w:tcW w:w="1072" w:type="pct"/>
            <w:shd w:val="clear" w:color="auto" w:fill="auto"/>
          </w:tcPr>
          <w:p w14:paraId="25B5072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SMTC Configuration</w:t>
            </w:r>
          </w:p>
        </w:tc>
        <w:tc>
          <w:tcPr>
            <w:tcW w:w="1656" w:type="pct"/>
            <w:shd w:val="clear" w:color="auto" w:fill="auto"/>
          </w:tcPr>
          <w:p w14:paraId="2CE16B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5EDCFDB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EFD88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SMTC.1</w:t>
            </w:r>
          </w:p>
        </w:tc>
      </w:tr>
      <w:tr w:rsidR="002527BF" w:rsidRPr="002527BF" w14:paraId="3619EF20" w14:textId="77777777" w:rsidTr="002253CA">
        <w:trPr>
          <w:trHeight w:val="284"/>
          <w:jc w:val="center"/>
        </w:trPr>
        <w:tc>
          <w:tcPr>
            <w:tcW w:w="1072" w:type="pct"/>
            <w:shd w:val="clear" w:color="auto" w:fill="auto"/>
          </w:tcPr>
          <w:p w14:paraId="3FB3A9D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PDSCH/PDCCH subcarrier spacing</w:t>
            </w:r>
          </w:p>
        </w:tc>
        <w:tc>
          <w:tcPr>
            <w:tcW w:w="1656" w:type="pct"/>
            <w:shd w:val="clear" w:color="auto" w:fill="auto"/>
          </w:tcPr>
          <w:p w14:paraId="6A8834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677" w:type="pct"/>
            <w:shd w:val="clear" w:color="auto" w:fill="auto"/>
          </w:tcPr>
          <w:p w14:paraId="06508C8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B2BB05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 xml:space="preserve">120 </w:t>
            </w:r>
            <w:proofErr w:type="spellStart"/>
            <w:r w:rsidRPr="002527BF">
              <w:rPr>
                <w:rFonts w:ascii="Arial" w:hAnsi="Arial"/>
                <w:sz w:val="18"/>
              </w:rPr>
              <w:t>KHz</w:t>
            </w:r>
            <w:proofErr w:type="spellEnd"/>
          </w:p>
        </w:tc>
      </w:tr>
      <w:tr w:rsidR="002527BF" w:rsidRPr="002527BF" w14:paraId="6FB4EAEF" w14:textId="77777777" w:rsidTr="002253CA">
        <w:trPr>
          <w:trHeight w:val="284"/>
          <w:jc w:val="center"/>
        </w:trPr>
        <w:tc>
          <w:tcPr>
            <w:tcW w:w="1072" w:type="pct"/>
            <w:shd w:val="clear" w:color="auto" w:fill="auto"/>
          </w:tcPr>
          <w:p w14:paraId="1BF7647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hint="eastAsia"/>
                <w:noProof/>
                <w:sz w:val="18"/>
              </w:rPr>
              <w:t>CSI-RS for RLM</w:t>
            </w:r>
          </w:p>
        </w:tc>
        <w:tc>
          <w:tcPr>
            <w:tcW w:w="1656" w:type="pct"/>
            <w:shd w:val="clear" w:color="auto" w:fill="auto"/>
          </w:tcPr>
          <w:p w14:paraId="7CD5C16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hint="eastAsia"/>
                <w:noProof/>
                <w:sz w:val="18"/>
                <w:lang w:val="it-IT"/>
              </w:rPr>
              <w:t>C</w:t>
            </w:r>
            <w:r w:rsidRPr="002527BF">
              <w:rPr>
                <w:rFonts w:ascii="Arial" w:hAnsi="Arial"/>
                <w:noProof/>
                <w:sz w:val="18"/>
                <w:lang w:val="it-IT"/>
              </w:rPr>
              <w:t>onfig 1</w:t>
            </w:r>
          </w:p>
        </w:tc>
        <w:tc>
          <w:tcPr>
            <w:tcW w:w="677" w:type="pct"/>
            <w:shd w:val="clear" w:color="auto" w:fill="auto"/>
          </w:tcPr>
          <w:p w14:paraId="2F6A8C8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59CE7F0" w14:textId="77777777" w:rsidR="002527BF" w:rsidRPr="002527BF" w:rsidRDefault="002527BF" w:rsidP="002527BF">
            <w:pPr>
              <w:keepLines/>
              <w:overflowPunct w:val="0"/>
              <w:autoSpaceDE w:val="0"/>
              <w:autoSpaceDN w:val="0"/>
              <w:adjustRightInd w:val="0"/>
              <w:spacing w:after="0"/>
              <w:jc w:val="center"/>
              <w:textAlignment w:val="baseline"/>
              <w:rPr>
                <w:rFonts w:ascii="Arial" w:hAnsi="Arial"/>
                <w:noProof/>
                <w:sz w:val="18"/>
              </w:rPr>
            </w:pPr>
            <w:r w:rsidRPr="002527BF">
              <w:rPr>
                <w:rFonts w:ascii="Arial" w:hAnsi="Arial"/>
                <w:noProof/>
                <w:sz w:val="18"/>
              </w:rPr>
              <w:t>Resource #4 in TRS.2.1 TDD</w:t>
            </w:r>
          </w:p>
          <w:p w14:paraId="0F7AA91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Resource #4 in TRS.2.2 TDD</w:t>
            </w:r>
          </w:p>
        </w:tc>
      </w:tr>
      <w:tr w:rsidR="002527BF" w:rsidRPr="002527BF" w14:paraId="07B62DDB" w14:textId="77777777" w:rsidTr="002253CA">
        <w:trPr>
          <w:trHeight w:val="176"/>
          <w:jc w:val="center"/>
        </w:trPr>
        <w:tc>
          <w:tcPr>
            <w:tcW w:w="2728" w:type="pct"/>
            <w:gridSpan w:val="2"/>
            <w:shd w:val="clear" w:color="auto" w:fill="auto"/>
          </w:tcPr>
          <w:p w14:paraId="0AA5B30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TRS configuration</w:t>
            </w:r>
          </w:p>
        </w:tc>
        <w:tc>
          <w:tcPr>
            <w:tcW w:w="677" w:type="pct"/>
            <w:shd w:val="clear" w:color="auto" w:fill="auto"/>
          </w:tcPr>
          <w:p w14:paraId="11D21C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499C90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TRS.2.1 TDD</w:t>
            </w:r>
          </w:p>
          <w:p w14:paraId="5AC30C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TRS.2.2 TDD</w:t>
            </w:r>
          </w:p>
        </w:tc>
      </w:tr>
      <w:tr w:rsidR="002527BF" w:rsidRPr="002527BF" w14:paraId="1DE3D7E6" w14:textId="77777777" w:rsidTr="002253CA">
        <w:trPr>
          <w:trHeight w:val="176"/>
          <w:jc w:val="center"/>
        </w:trPr>
        <w:tc>
          <w:tcPr>
            <w:tcW w:w="2728" w:type="pct"/>
            <w:gridSpan w:val="2"/>
            <w:shd w:val="clear" w:color="auto" w:fill="auto"/>
          </w:tcPr>
          <w:p w14:paraId="7309DD6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TCI configuration</w:t>
            </w:r>
            <w:r w:rsidRPr="002527BF">
              <w:rPr>
                <w:rFonts w:ascii="Arial" w:hAnsi="Arial"/>
                <w:noProof/>
                <w:sz w:val="18"/>
              </w:rPr>
              <w:t xml:space="preserve"> for PDCCH#1/PDSCH</w:t>
            </w:r>
          </w:p>
        </w:tc>
        <w:tc>
          <w:tcPr>
            <w:tcW w:w="677" w:type="pct"/>
            <w:shd w:val="clear" w:color="auto" w:fill="auto"/>
          </w:tcPr>
          <w:p w14:paraId="5C80D1F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50437F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TCI.State.2</w:t>
            </w:r>
          </w:p>
        </w:tc>
      </w:tr>
      <w:tr w:rsidR="002527BF" w:rsidRPr="002527BF" w14:paraId="03134994" w14:textId="77777777" w:rsidTr="002253CA">
        <w:trPr>
          <w:trHeight w:val="176"/>
          <w:jc w:val="center"/>
        </w:trPr>
        <w:tc>
          <w:tcPr>
            <w:tcW w:w="2728" w:type="pct"/>
            <w:gridSpan w:val="2"/>
            <w:shd w:val="clear" w:color="auto" w:fill="auto"/>
          </w:tcPr>
          <w:p w14:paraId="48DE4B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noProof/>
                <w:sz w:val="18"/>
              </w:rPr>
              <w:t>TCI configuration for PDCCH#2</w:t>
            </w:r>
          </w:p>
        </w:tc>
        <w:tc>
          <w:tcPr>
            <w:tcW w:w="677" w:type="pct"/>
            <w:shd w:val="clear" w:color="auto" w:fill="auto"/>
          </w:tcPr>
          <w:p w14:paraId="1311A87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779B4A1" w14:textId="77777777" w:rsidR="002527BF" w:rsidRPr="002527BF" w:rsidDel="005C10B4"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noProof/>
                <w:sz w:val="18"/>
              </w:rPr>
              <w:t>TCI.State.3</w:t>
            </w:r>
          </w:p>
        </w:tc>
      </w:tr>
      <w:tr w:rsidR="002527BF" w:rsidRPr="002527BF" w14:paraId="1A018C5D" w14:textId="77777777" w:rsidTr="002253CA">
        <w:trPr>
          <w:trHeight w:val="176"/>
          <w:jc w:val="center"/>
        </w:trPr>
        <w:tc>
          <w:tcPr>
            <w:tcW w:w="2728" w:type="pct"/>
            <w:gridSpan w:val="2"/>
            <w:shd w:val="clear" w:color="auto" w:fill="auto"/>
          </w:tcPr>
          <w:p w14:paraId="15FA52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OCNG parameters</w:t>
            </w:r>
          </w:p>
        </w:tc>
        <w:tc>
          <w:tcPr>
            <w:tcW w:w="677" w:type="pct"/>
            <w:shd w:val="clear" w:color="auto" w:fill="auto"/>
          </w:tcPr>
          <w:p w14:paraId="3F290D1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4E902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OP.1</w:t>
            </w:r>
          </w:p>
        </w:tc>
      </w:tr>
      <w:tr w:rsidR="002527BF" w:rsidRPr="002527BF" w14:paraId="22218DAF" w14:textId="77777777" w:rsidTr="002253CA">
        <w:trPr>
          <w:trHeight w:val="164"/>
          <w:jc w:val="center"/>
        </w:trPr>
        <w:tc>
          <w:tcPr>
            <w:tcW w:w="2728" w:type="pct"/>
            <w:gridSpan w:val="2"/>
            <w:shd w:val="clear" w:color="auto" w:fill="auto"/>
          </w:tcPr>
          <w:p w14:paraId="487290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CP length</w:t>
            </w:r>
            <w:r w:rsidRPr="002527BF">
              <w:rPr>
                <w:rFonts w:ascii="Arial" w:hAnsi="Arial"/>
                <w:sz w:val="18"/>
              </w:rPr>
              <w:tab/>
            </w:r>
          </w:p>
        </w:tc>
        <w:tc>
          <w:tcPr>
            <w:tcW w:w="677" w:type="pct"/>
            <w:shd w:val="clear" w:color="auto" w:fill="auto"/>
          </w:tcPr>
          <w:p w14:paraId="6E0FC1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8F00E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Normal</w:t>
            </w:r>
          </w:p>
        </w:tc>
      </w:tr>
      <w:tr w:rsidR="002527BF" w:rsidRPr="002527BF" w14:paraId="52587F09" w14:textId="77777777" w:rsidTr="002253CA">
        <w:trPr>
          <w:trHeight w:val="164"/>
          <w:jc w:val="center"/>
        </w:trPr>
        <w:tc>
          <w:tcPr>
            <w:tcW w:w="1072" w:type="pct"/>
            <w:vMerge w:val="restart"/>
            <w:shd w:val="clear" w:color="auto" w:fill="auto"/>
          </w:tcPr>
          <w:p w14:paraId="7C45333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Out of sync transmission parameters </w:t>
            </w:r>
          </w:p>
        </w:tc>
        <w:tc>
          <w:tcPr>
            <w:tcW w:w="1656" w:type="pct"/>
            <w:shd w:val="clear" w:color="auto" w:fill="auto"/>
          </w:tcPr>
          <w:p w14:paraId="05CB7BA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tcPr>
          <w:p w14:paraId="6A52D2F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67505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39048E8B" w14:textId="77777777" w:rsidTr="002253CA">
        <w:trPr>
          <w:trHeight w:val="93"/>
          <w:jc w:val="center"/>
        </w:trPr>
        <w:tc>
          <w:tcPr>
            <w:tcW w:w="1072" w:type="pct"/>
            <w:vMerge/>
            <w:shd w:val="clear" w:color="auto" w:fill="auto"/>
          </w:tcPr>
          <w:p w14:paraId="280E5AF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9C5197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tcPr>
          <w:p w14:paraId="296DB7C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12F275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3BCEBF08" w14:textId="77777777" w:rsidTr="002253CA">
        <w:trPr>
          <w:trHeight w:val="176"/>
          <w:jc w:val="center"/>
        </w:trPr>
        <w:tc>
          <w:tcPr>
            <w:tcW w:w="1072" w:type="pct"/>
            <w:vMerge/>
            <w:shd w:val="clear" w:color="auto" w:fill="auto"/>
          </w:tcPr>
          <w:p w14:paraId="7EDD39D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800FB0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28AAC9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B0EA4A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8</w:t>
            </w:r>
          </w:p>
        </w:tc>
      </w:tr>
      <w:tr w:rsidR="002527BF" w:rsidRPr="002527BF" w14:paraId="50D94A08" w14:textId="77777777" w:rsidTr="002253CA">
        <w:trPr>
          <w:trHeight w:val="369"/>
          <w:jc w:val="center"/>
        </w:trPr>
        <w:tc>
          <w:tcPr>
            <w:tcW w:w="1072" w:type="pct"/>
            <w:vMerge/>
            <w:shd w:val="clear" w:color="auto" w:fill="auto"/>
          </w:tcPr>
          <w:p w14:paraId="05836A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D8B2DC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7F6747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381D232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41BA830" w14:textId="77777777" w:rsidTr="002253CA">
        <w:trPr>
          <w:trHeight w:val="307"/>
          <w:jc w:val="center"/>
        </w:trPr>
        <w:tc>
          <w:tcPr>
            <w:tcW w:w="1072" w:type="pct"/>
            <w:vMerge/>
            <w:shd w:val="clear" w:color="auto" w:fill="auto"/>
          </w:tcPr>
          <w:p w14:paraId="3AF9F2B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1E1403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5968F00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29CDB81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24DFA523" w14:textId="77777777" w:rsidTr="002253CA">
        <w:trPr>
          <w:trHeight w:val="50"/>
          <w:jc w:val="center"/>
        </w:trPr>
        <w:tc>
          <w:tcPr>
            <w:tcW w:w="1072" w:type="pct"/>
            <w:vMerge/>
            <w:shd w:val="clear" w:color="auto" w:fill="auto"/>
          </w:tcPr>
          <w:p w14:paraId="441019D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38BD511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51DC80F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34DA5D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6145302E" w14:textId="77777777" w:rsidTr="002253CA">
        <w:trPr>
          <w:trHeight w:val="188"/>
          <w:jc w:val="center"/>
        </w:trPr>
        <w:tc>
          <w:tcPr>
            <w:tcW w:w="1072" w:type="pct"/>
            <w:vMerge/>
            <w:shd w:val="clear" w:color="auto" w:fill="auto"/>
          </w:tcPr>
          <w:p w14:paraId="32CEF18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4813A7C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35181C7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908CA4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33229925" w14:textId="77777777" w:rsidTr="002253CA">
        <w:trPr>
          <w:trHeight w:val="188"/>
          <w:jc w:val="center"/>
        </w:trPr>
        <w:tc>
          <w:tcPr>
            <w:tcW w:w="1072" w:type="pct"/>
            <w:vMerge w:val="restart"/>
            <w:shd w:val="clear" w:color="auto" w:fill="auto"/>
          </w:tcPr>
          <w:p w14:paraId="365630A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In sync transmission parameters</w:t>
            </w:r>
          </w:p>
        </w:tc>
        <w:tc>
          <w:tcPr>
            <w:tcW w:w="1656" w:type="pct"/>
            <w:shd w:val="clear" w:color="auto" w:fill="auto"/>
          </w:tcPr>
          <w:p w14:paraId="23952547"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DCI format</w:t>
            </w:r>
          </w:p>
        </w:tc>
        <w:tc>
          <w:tcPr>
            <w:tcW w:w="677" w:type="pct"/>
            <w:shd w:val="clear" w:color="auto" w:fill="auto"/>
            <w:vAlign w:val="center"/>
          </w:tcPr>
          <w:p w14:paraId="2BC3C78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0CA120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w:t>
            </w:r>
          </w:p>
        </w:tc>
      </w:tr>
      <w:tr w:rsidR="002527BF" w:rsidRPr="002527BF" w14:paraId="1CB03074" w14:textId="77777777" w:rsidTr="002253CA">
        <w:trPr>
          <w:trHeight w:val="188"/>
          <w:jc w:val="center"/>
        </w:trPr>
        <w:tc>
          <w:tcPr>
            <w:tcW w:w="1072" w:type="pct"/>
            <w:vMerge/>
            <w:shd w:val="clear" w:color="auto" w:fill="auto"/>
          </w:tcPr>
          <w:p w14:paraId="5159EAE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19628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Number of Control OFDM symbols</w:t>
            </w:r>
          </w:p>
        </w:tc>
        <w:tc>
          <w:tcPr>
            <w:tcW w:w="677" w:type="pct"/>
            <w:shd w:val="clear" w:color="auto" w:fill="auto"/>
            <w:vAlign w:val="center"/>
          </w:tcPr>
          <w:p w14:paraId="78966BD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DB3257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p>
        </w:tc>
      </w:tr>
      <w:tr w:rsidR="002527BF" w:rsidRPr="002527BF" w14:paraId="71A80EDE" w14:textId="77777777" w:rsidTr="002253CA">
        <w:trPr>
          <w:trHeight w:val="188"/>
          <w:jc w:val="center"/>
        </w:trPr>
        <w:tc>
          <w:tcPr>
            <w:tcW w:w="1072" w:type="pct"/>
            <w:vMerge/>
            <w:shd w:val="clear" w:color="auto" w:fill="auto"/>
          </w:tcPr>
          <w:p w14:paraId="2E3F81C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56336A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Aggregation level </w:t>
            </w:r>
          </w:p>
        </w:tc>
        <w:tc>
          <w:tcPr>
            <w:tcW w:w="677" w:type="pct"/>
            <w:shd w:val="clear" w:color="auto" w:fill="auto"/>
          </w:tcPr>
          <w:p w14:paraId="5A3503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CCE</w:t>
            </w:r>
          </w:p>
        </w:tc>
        <w:tc>
          <w:tcPr>
            <w:tcW w:w="1595" w:type="pct"/>
            <w:shd w:val="clear" w:color="auto" w:fill="auto"/>
          </w:tcPr>
          <w:p w14:paraId="3ED44D5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7B44F6C7" w14:textId="77777777" w:rsidTr="002253CA">
        <w:trPr>
          <w:trHeight w:val="188"/>
          <w:jc w:val="center"/>
        </w:trPr>
        <w:tc>
          <w:tcPr>
            <w:tcW w:w="1072" w:type="pct"/>
            <w:vMerge/>
            <w:shd w:val="clear" w:color="auto" w:fill="auto"/>
          </w:tcPr>
          <w:p w14:paraId="574F5C0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A8B2CE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RE energy to average CSI-RS RE energy</w:t>
            </w:r>
          </w:p>
        </w:tc>
        <w:tc>
          <w:tcPr>
            <w:tcW w:w="677" w:type="pct"/>
            <w:shd w:val="clear" w:color="auto" w:fill="auto"/>
          </w:tcPr>
          <w:p w14:paraId="6845522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466DBEF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5C131EBA" w14:textId="77777777" w:rsidTr="002253CA">
        <w:trPr>
          <w:trHeight w:val="188"/>
          <w:jc w:val="center"/>
        </w:trPr>
        <w:tc>
          <w:tcPr>
            <w:tcW w:w="1072" w:type="pct"/>
            <w:vMerge/>
            <w:shd w:val="clear" w:color="auto" w:fill="auto"/>
          </w:tcPr>
          <w:p w14:paraId="1FBC2EB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1584C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Ratio of hypothetical PDCCH DMRS energy to average CSI-RS RE energy</w:t>
            </w:r>
          </w:p>
        </w:tc>
        <w:tc>
          <w:tcPr>
            <w:tcW w:w="677" w:type="pct"/>
            <w:shd w:val="clear" w:color="auto" w:fill="auto"/>
          </w:tcPr>
          <w:p w14:paraId="038E561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595" w:type="pct"/>
            <w:shd w:val="clear" w:color="auto" w:fill="auto"/>
          </w:tcPr>
          <w:p w14:paraId="06894B1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61442513" w14:textId="77777777" w:rsidTr="002253CA">
        <w:trPr>
          <w:trHeight w:val="188"/>
          <w:jc w:val="center"/>
        </w:trPr>
        <w:tc>
          <w:tcPr>
            <w:tcW w:w="1072" w:type="pct"/>
            <w:vMerge/>
            <w:shd w:val="clear" w:color="auto" w:fill="auto"/>
          </w:tcPr>
          <w:p w14:paraId="648EB03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510A33D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DMRS precoder granularity</w:t>
            </w:r>
          </w:p>
        </w:tc>
        <w:tc>
          <w:tcPr>
            <w:tcW w:w="677" w:type="pct"/>
            <w:shd w:val="clear" w:color="auto" w:fill="auto"/>
            <w:vAlign w:val="center"/>
          </w:tcPr>
          <w:p w14:paraId="0F73E2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BD18E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REG bundle size</w:t>
            </w:r>
          </w:p>
        </w:tc>
      </w:tr>
      <w:tr w:rsidR="002527BF" w:rsidRPr="002527BF" w14:paraId="269F44CF" w14:textId="77777777" w:rsidTr="002253CA">
        <w:trPr>
          <w:trHeight w:val="188"/>
          <w:jc w:val="center"/>
        </w:trPr>
        <w:tc>
          <w:tcPr>
            <w:tcW w:w="1072" w:type="pct"/>
            <w:vMerge/>
            <w:shd w:val="clear" w:color="auto" w:fill="auto"/>
          </w:tcPr>
          <w:p w14:paraId="0E4F305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EFDEBF9"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REG bundle size</w:t>
            </w:r>
          </w:p>
        </w:tc>
        <w:tc>
          <w:tcPr>
            <w:tcW w:w="677" w:type="pct"/>
            <w:shd w:val="clear" w:color="auto" w:fill="auto"/>
            <w:vAlign w:val="center"/>
          </w:tcPr>
          <w:p w14:paraId="3E5260A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954005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p>
        </w:tc>
      </w:tr>
      <w:tr w:rsidR="002527BF" w:rsidRPr="002527BF" w14:paraId="2349AD28" w14:textId="77777777" w:rsidTr="002253CA">
        <w:trPr>
          <w:trHeight w:val="176"/>
          <w:jc w:val="center"/>
        </w:trPr>
        <w:tc>
          <w:tcPr>
            <w:tcW w:w="2728" w:type="pct"/>
            <w:gridSpan w:val="2"/>
            <w:shd w:val="clear" w:color="auto" w:fill="auto"/>
          </w:tcPr>
          <w:p w14:paraId="471F7C4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DRX</w:t>
            </w:r>
          </w:p>
        </w:tc>
        <w:tc>
          <w:tcPr>
            <w:tcW w:w="677" w:type="pct"/>
            <w:shd w:val="clear" w:color="auto" w:fill="auto"/>
          </w:tcPr>
          <w:p w14:paraId="1DEEDF9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05A2F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DRX.3</w:t>
            </w:r>
          </w:p>
        </w:tc>
      </w:tr>
      <w:tr w:rsidR="002527BF" w:rsidRPr="002527BF" w14:paraId="6A49FA9A" w14:textId="77777777" w:rsidTr="002253CA">
        <w:trPr>
          <w:trHeight w:val="164"/>
          <w:jc w:val="center"/>
        </w:trPr>
        <w:tc>
          <w:tcPr>
            <w:tcW w:w="2728" w:type="pct"/>
            <w:gridSpan w:val="2"/>
            <w:shd w:val="clear" w:color="auto" w:fill="auto"/>
          </w:tcPr>
          <w:p w14:paraId="5C849FB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Gap pattern ID </w:t>
            </w:r>
          </w:p>
        </w:tc>
        <w:tc>
          <w:tcPr>
            <w:tcW w:w="677" w:type="pct"/>
            <w:shd w:val="clear" w:color="auto" w:fill="auto"/>
          </w:tcPr>
          <w:p w14:paraId="66EEF9B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8EE55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r w:rsidRPr="002527BF">
              <w:rPr>
                <w:rFonts w:ascii="Arial" w:hAnsi="Arial"/>
                <w:iCs/>
                <w:sz w:val="18"/>
              </w:rPr>
              <w:t>*</w:t>
            </w:r>
            <w:r w:rsidRPr="002527BF">
              <w:rPr>
                <w:rFonts w:ascii="Arial" w:hAnsi="Arial"/>
                <w:i/>
                <w:iCs/>
                <w:sz w:val="18"/>
              </w:rPr>
              <w:t>gp0</w:t>
            </w:r>
          </w:p>
        </w:tc>
      </w:tr>
      <w:tr w:rsidR="002527BF" w:rsidRPr="002527BF" w14:paraId="179BA159" w14:textId="77777777" w:rsidTr="002253CA">
        <w:trPr>
          <w:trHeight w:val="50"/>
          <w:jc w:val="center"/>
        </w:trPr>
        <w:tc>
          <w:tcPr>
            <w:tcW w:w="2728" w:type="pct"/>
            <w:gridSpan w:val="2"/>
            <w:shd w:val="clear" w:color="auto" w:fill="auto"/>
          </w:tcPr>
          <w:p w14:paraId="331FCB2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Layer 3 filtering</w:t>
            </w:r>
          </w:p>
        </w:tc>
        <w:tc>
          <w:tcPr>
            <w:tcW w:w="677" w:type="pct"/>
            <w:shd w:val="clear" w:color="auto" w:fill="auto"/>
          </w:tcPr>
          <w:p w14:paraId="65C2400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81F661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i/>
                <w:iCs/>
                <w:sz w:val="18"/>
              </w:rPr>
              <w:t>Enabled</w:t>
            </w:r>
          </w:p>
        </w:tc>
      </w:tr>
      <w:tr w:rsidR="002527BF" w:rsidRPr="002527BF" w14:paraId="7E889C34" w14:textId="77777777" w:rsidTr="002253CA">
        <w:trPr>
          <w:trHeight w:val="164"/>
          <w:jc w:val="center"/>
        </w:trPr>
        <w:tc>
          <w:tcPr>
            <w:tcW w:w="2728" w:type="pct"/>
            <w:gridSpan w:val="2"/>
            <w:shd w:val="clear" w:color="auto" w:fill="auto"/>
          </w:tcPr>
          <w:p w14:paraId="4889A0E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T310 timer</w:t>
            </w:r>
          </w:p>
        </w:tc>
        <w:tc>
          <w:tcPr>
            <w:tcW w:w="677" w:type="pct"/>
            <w:shd w:val="clear" w:color="auto" w:fill="auto"/>
          </w:tcPr>
          <w:p w14:paraId="62EDD7D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iCs/>
                <w:sz w:val="18"/>
              </w:rPr>
              <w:t>ms</w:t>
            </w:r>
            <w:proofErr w:type="spellEnd"/>
          </w:p>
        </w:tc>
        <w:tc>
          <w:tcPr>
            <w:tcW w:w="1595" w:type="pct"/>
            <w:shd w:val="clear" w:color="auto" w:fill="auto"/>
          </w:tcPr>
          <w:p w14:paraId="597F2A5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i/>
                <w:iCs/>
                <w:sz w:val="18"/>
              </w:rPr>
              <w:t>2000</w:t>
            </w:r>
          </w:p>
        </w:tc>
      </w:tr>
      <w:tr w:rsidR="002527BF" w:rsidRPr="002527BF" w14:paraId="43E79884" w14:textId="77777777" w:rsidTr="002253CA">
        <w:trPr>
          <w:trHeight w:val="164"/>
          <w:jc w:val="center"/>
        </w:trPr>
        <w:tc>
          <w:tcPr>
            <w:tcW w:w="2728" w:type="pct"/>
            <w:gridSpan w:val="2"/>
            <w:shd w:val="clear" w:color="auto" w:fill="auto"/>
          </w:tcPr>
          <w:p w14:paraId="59DD6B1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T311 timer</w:t>
            </w:r>
          </w:p>
        </w:tc>
        <w:tc>
          <w:tcPr>
            <w:tcW w:w="677" w:type="pct"/>
            <w:shd w:val="clear" w:color="auto" w:fill="auto"/>
          </w:tcPr>
          <w:p w14:paraId="1E62BA2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Cs/>
                <w:sz w:val="18"/>
              </w:rPr>
            </w:pPr>
            <w:proofErr w:type="spellStart"/>
            <w:r w:rsidRPr="002527BF">
              <w:rPr>
                <w:rFonts w:ascii="Arial" w:hAnsi="Arial"/>
                <w:sz w:val="18"/>
              </w:rPr>
              <w:t>ms</w:t>
            </w:r>
            <w:proofErr w:type="spellEnd"/>
          </w:p>
        </w:tc>
        <w:tc>
          <w:tcPr>
            <w:tcW w:w="1595" w:type="pct"/>
            <w:shd w:val="clear" w:color="auto" w:fill="auto"/>
          </w:tcPr>
          <w:p w14:paraId="4C8C781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i/>
                <w:iCs/>
                <w:sz w:val="18"/>
              </w:rPr>
            </w:pPr>
            <w:r w:rsidRPr="002527BF">
              <w:rPr>
                <w:rFonts w:ascii="Arial" w:hAnsi="Arial"/>
                <w:sz w:val="18"/>
              </w:rPr>
              <w:t>1000</w:t>
            </w:r>
          </w:p>
        </w:tc>
      </w:tr>
      <w:tr w:rsidR="002527BF" w:rsidRPr="002527BF" w14:paraId="062406D6" w14:textId="77777777" w:rsidTr="002253CA">
        <w:trPr>
          <w:trHeight w:val="164"/>
          <w:jc w:val="center"/>
        </w:trPr>
        <w:tc>
          <w:tcPr>
            <w:tcW w:w="2728" w:type="pct"/>
            <w:gridSpan w:val="2"/>
            <w:shd w:val="clear" w:color="auto" w:fill="auto"/>
          </w:tcPr>
          <w:p w14:paraId="26D2E67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N310</w:t>
            </w:r>
          </w:p>
        </w:tc>
        <w:tc>
          <w:tcPr>
            <w:tcW w:w="677" w:type="pct"/>
            <w:shd w:val="clear" w:color="auto" w:fill="auto"/>
          </w:tcPr>
          <w:p w14:paraId="03DFDC9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E1D53C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04AD811" w14:textId="77777777" w:rsidTr="002253CA">
        <w:trPr>
          <w:trHeight w:val="164"/>
          <w:jc w:val="center"/>
        </w:trPr>
        <w:tc>
          <w:tcPr>
            <w:tcW w:w="2728" w:type="pct"/>
            <w:gridSpan w:val="2"/>
            <w:shd w:val="clear" w:color="auto" w:fill="auto"/>
          </w:tcPr>
          <w:p w14:paraId="2F26F7CA"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N311</w:t>
            </w:r>
          </w:p>
        </w:tc>
        <w:tc>
          <w:tcPr>
            <w:tcW w:w="677" w:type="pct"/>
            <w:shd w:val="clear" w:color="auto" w:fill="auto"/>
          </w:tcPr>
          <w:p w14:paraId="04FCD5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289172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w:t>
            </w:r>
          </w:p>
        </w:tc>
      </w:tr>
      <w:tr w:rsidR="002527BF" w:rsidRPr="002527BF" w14:paraId="1DFC93AF" w14:textId="77777777" w:rsidTr="002253CA">
        <w:trPr>
          <w:trHeight w:val="50"/>
          <w:jc w:val="center"/>
        </w:trPr>
        <w:tc>
          <w:tcPr>
            <w:tcW w:w="1072" w:type="pct"/>
            <w:shd w:val="clear" w:color="auto" w:fill="auto"/>
          </w:tcPr>
          <w:p w14:paraId="224FB90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CSI-RS</w:t>
            </w:r>
            <w:r w:rsidRPr="002527BF">
              <w:rPr>
                <w:rFonts w:ascii="Arial" w:hAnsi="Arial"/>
                <w:noProof/>
                <w:sz w:val="18"/>
              </w:rPr>
              <w:t xml:space="preserve"> for CSI reporting</w:t>
            </w:r>
          </w:p>
        </w:tc>
        <w:tc>
          <w:tcPr>
            <w:tcW w:w="1656" w:type="pct"/>
            <w:shd w:val="clear" w:color="auto" w:fill="auto"/>
          </w:tcPr>
          <w:p w14:paraId="67791103"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Config 1</w:t>
            </w:r>
          </w:p>
        </w:tc>
        <w:tc>
          <w:tcPr>
            <w:tcW w:w="677" w:type="pct"/>
            <w:shd w:val="clear" w:color="auto" w:fill="auto"/>
          </w:tcPr>
          <w:p w14:paraId="2A8E7C0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738ED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CSI-RS.3.1 TDD</w:t>
            </w:r>
          </w:p>
        </w:tc>
      </w:tr>
      <w:tr w:rsidR="002527BF" w:rsidRPr="002527BF" w14:paraId="0DBC34C3" w14:textId="77777777" w:rsidTr="002253CA">
        <w:trPr>
          <w:trHeight w:val="164"/>
          <w:jc w:val="center"/>
        </w:trPr>
        <w:tc>
          <w:tcPr>
            <w:tcW w:w="2728" w:type="pct"/>
            <w:gridSpan w:val="2"/>
            <w:shd w:val="clear" w:color="auto" w:fill="auto"/>
          </w:tcPr>
          <w:p w14:paraId="7DBA52E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T1</w:t>
            </w:r>
          </w:p>
        </w:tc>
        <w:tc>
          <w:tcPr>
            <w:tcW w:w="677" w:type="pct"/>
            <w:shd w:val="clear" w:color="auto" w:fill="auto"/>
          </w:tcPr>
          <w:p w14:paraId="700C2A5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DC0EFC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2EC50DE7" w14:textId="77777777" w:rsidTr="002253CA">
        <w:trPr>
          <w:trHeight w:val="176"/>
          <w:jc w:val="center"/>
        </w:trPr>
        <w:tc>
          <w:tcPr>
            <w:tcW w:w="2728" w:type="pct"/>
            <w:gridSpan w:val="2"/>
            <w:shd w:val="clear" w:color="auto" w:fill="auto"/>
          </w:tcPr>
          <w:p w14:paraId="0840D38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T2</w:t>
            </w:r>
          </w:p>
        </w:tc>
        <w:tc>
          <w:tcPr>
            <w:tcW w:w="677" w:type="pct"/>
            <w:shd w:val="clear" w:color="auto" w:fill="auto"/>
          </w:tcPr>
          <w:p w14:paraId="3A001F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1C6B2C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44AC4EBE" w14:textId="77777777" w:rsidTr="002253CA">
        <w:trPr>
          <w:trHeight w:val="164"/>
          <w:jc w:val="center"/>
        </w:trPr>
        <w:tc>
          <w:tcPr>
            <w:tcW w:w="2728" w:type="pct"/>
            <w:gridSpan w:val="2"/>
            <w:shd w:val="clear" w:color="auto" w:fill="auto"/>
          </w:tcPr>
          <w:p w14:paraId="58B324B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T3</w:t>
            </w:r>
          </w:p>
        </w:tc>
        <w:tc>
          <w:tcPr>
            <w:tcW w:w="677" w:type="pct"/>
            <w:shd w:val="clear" w:color="auto" w:fill="auto"/>
          </w:tcPr>
          <w:p w14:paraId="6B9388F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15FA76C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1.64</w:t>
            </w:r>
          </w:p>
        </w:tc>
      </w:tr>
      <w:tr w:rsidR="002527BF" w:rsidRPr="002527BF" w14:paraId="2AD34AB4" w14:textId="77777777" w:rsidTr="002253CA">
        <w:trPr>
          <w:trHeight w:val="164"/>
          <w:jc w:val="center"/>
        </w:trPr>
        <w:tc>
          <w:tcPr>
            <w:tcW w:w="2728" w:type="pct"/>
            <w:gridSpan w:val="2"/>
            <w:shd w:val="clear" w:color="auto" w:fill="auto"/>
          </w:tcPr>
          <w:p w14:paraId="2155B8AD"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T4</w:t>
            </w:r>
          </w:p>
        </w:tc>
        <w:tc>
          <w:tcPr>
            <w:tcW w:w="677" w:type="pct"/>
            <w:shd w:val="clear" w:color="auto" w:fill="auto"/>
          </w:tcPr>
          <w:p w14:paraId="709A7CA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71AD925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0.2</w:t>
            </w:r>
          </w:p>
        </w:tc>
      </w:tr>
      <w:tr w:rsidR="002527BF" w:rsidRPr="002527BF" w14:paraId="39CB1183" w14:textId="77777777" w:rsidTr="002253CA">
        <w:trPr>
          <w:trHeight w:val="164"/>
          <w:jc w:val="center"/>
        </w:trPr>
        <w:tc>
          <w:tcPr>
            <w:tcW w:w="2728" w:type="pct"/>
            <w:gridSpan w:val="2"/>
            <w:shd w:val="clear" w:color="auto" w:fill="auto"/>
          </w:tcPr>
          <w:p w14:paraId="06E599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T5</w:t>
            </w:r>
          </w:p>
        </w:tc>
        <w:tc>
          <w:tcPr>
            <w:tcW w:w="677" w:type="pct"/>
            <w:shd w:val="clear" w:color="auto" w:fill="auto"/>
          </w:tcPr>
          <w:p w14:paraId="312D9AB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3D95E04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1.88</w:t>
            </w:r>
          </w:p>
        </w:tc>
      </w:tr>
      <w:tr w:rsidR="002527BF" w:rsidRPr="002527BF" w14:paraId="1F2F4529" w14:textId="77777777" w:rsidTr="002253CA">
        <w:trPr>
          <w:trHeight w:val="164"/>
          <w:jc w:val="center"/>
        </w:trPr>
        <w:tc>
          <w:tcPr>
            <w:tcW w:w="2728" w:type="pct"/>
            <w:gridSpan w:val="2"/>
            <w:shd w:val="clear" w:color="auto" w:fill="auto"/>
          </w:tcPr>
          <w:p w14:paraId="3E6BAE2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D1</w:t>
            </w:r>
          </w:p>
        </w:tc>
        <w:tc>
          <w:tcPr>
            <w:tcW w:w="677" w:type="pct"/>
            <w:shd w:val="clear" w:color="auto" w:fill="auto"/>
          </w:tcPr>
          <w:p w14:paraId="4403CBC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w:t>
            </w:r>
          </w:p>
        </w:tc>
        <w:tc>
          <w:tcPr>
            <w:tcW w:w="1595" w:type="pct"/>
            <w:shd w:val="clear" w:color="auto" w:fill="auto"/>
          </w:tcPr>
          <w:p w14:paraId="60AE70E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1.84</w:t>
            </w:r>
          </w:p>
        </w:tc>
      </w:tr>
      <w:tr w:rsidR="002527BF" w:rsidRPr="002527BF" w14:paraId="1DD787BC" w14:textId="77777777" w:rsidTr="002253CA">
        <w:trPr>
          <w:trHeight w:val="50"/>
          <w:jc w:val="center"/>
        </w:trPr>
        <w:tc>
          <w:tcPr>
            <w:tcW w:w="5000" w:type="pct"/>
            <w:gridSpan w:val="4"/>
          </w:tcPr>
          <w:p w14:paraId="737D028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UE-specific PDCCH is not transmitted after T1 starts.</w:t>
            </w:r>
          </w:p>
        </w:tc>
      </w:tr>
    </w:tbl>
    <w:p w14:paraId="707EE6E0" w14:textId="77777777" w:rsidR="002527BF" w:rsidRPr="002527BF" w:rsidRDefault="002527BF" w:rsidP="002527BF">
      <w:pPr>
        <w:overflowPunct w:val="0"/>
        <w:autoSpaceDE w:val="0"/>
        <w:autoSpaceDN w:val="0"/>
        <w:adjustRightInd w:val="0"/>
        <w:textAlignment w:val="baseline"/>
      </w:pPr>
    </w:p>
    <w:p w14:paraId="4F6C0653"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rPr>
      </w:pPr>
      <w:r w:rsidRPr="002527BF">
        <w:rPr>
          <w:rFonts w:ascii="Arial" w:eastAsia="Malgun Gothic" w:hAnsi="Arial"/>
          <w:b/>
          <w:kern w:val="20"/>
        </w:rPr>
        <w:t xml:space="preserve">Table A.7.5.1.8.1-3: </w:t>
      </w:r>
      <w:r w:rsidRPr="002527BF">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527BF" w:rsidRPr="002527BF" w14:paraId="61B17F52" w14:textId="77777777" w:rsidTr="002253CA">
        <w:trPr>
          <w:cantSplit/>
          <w:trHeight w:val="169"/>
          <w:jc w:val="center"/>
        </w:trPr>
        <w:tc>
          <w:tcPr>
            <w:tcW w:w="2887" w:type="dxa"/>
            <w:gridSpan w:val="2"/>
            <w:vMerge w:val="restart"/>
            <w:tcBorders>
              <w:top w:val="single" w:sz="4" w:space="0" w:color="auto"/>
              <w:left w:val="single" w:sz="4" w:space="0" w:color="auto"/>
            </w:tcBorders>
          </w:tcPr>
          <w:p w14:paraId="7E3B8E2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Parameter</w:t>
            </w:r>
          </w:p>
        </w:tc>
        <w:tc>
          <w:tcPr>
            <w:tcW w:w="1701" w:type="dxa"/>
            <w:vMerge w:val="restart"/>
            <w:tcBorders>
              <w:top w:val="single" w:sz="4" w:space="0" w:color="auto"/>
            </w:tcBorders>
          </w:tcPr>
          <w:p w14:paraId="4DC9F6A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Unit</w:t>
            </w:r>
          </w:p>
        </w:tc>
        <w:tc>
          <w:tcPr>
            <w:tcW w:w="5154" w:type="dxa"/>
            <w:gridSpan w:val="5"/>
            <w:tcBorders>
              <w:top w:val="single" w:sz="4" w:space="0" w:color="auto"/>
            </w:tcBorders>
          </w:tcPr>
          <w:p w14:paraId="5808B91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41976454" w14:textId="77777777" w:rsidTr="002253CA">
        <w:trPr>
          <w:cantSplit/>
          <w:trHeight w:val="191"/>
          <w:jc w:val="center"/>
        </w:trPr>
        <w:tc>
          <w:tcPr>
            <w:tcW w:w="2887" w:type="dxa"/>
            <w:gridSpan w:val="2"/>
            <w:vMerge/>
            <w:tcBorders>
              <w:left w:val="single" w:sz="4" w:space="0" w:color="auto"/>
              <w:bottom w:val="single" w:sz="4" w:space="0" w:color="auto"/>
            </w:tcBorders>
          </w:tcPr>
          <w:p w14:paraId="716E501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30028F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6D55FC8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T1</w:t>
            </w:r>
          </w:p>
        </w:tc>
        <w:tc>
          <w:tcPr>
            <w:tcW w:w="1031" w:type="dxa"/>
            <w:tcBorders>
              <w:bottom w:val="single" w:sz="4" w:space="0" w:color="auto"/>
            </w:tcBorders>
          </w:tcPr>
          <w:p w14:paraId="16C4DE4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T2</w:t>
            </w:r>
          </w:p>
        </w:tc>
        <w:tc>
          <w:tcPr>
            <w:tcW w:w="1031" w:type="dxa"/>
            <w:tcBorders>
              <w:bottom w:val="single" w:sz="4" w:space="0" w:color="auto"/>
            </w:tcBorders>
          </w:tcPr>
          <w:p w14:paraId="1990BFC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T3</w:t>
            </w:r>
          </w:p>
        </w:tc>
        <w:tc>
          <w:tcPr>
            <w:tcW w:w="1031" w:type="dxa"/>
            <w:tcBorders>
              <w:bottom w:val="single" w:sz="4" w:space="0" w:color="auto"/>
            </w:tcBorders>
          </w:tcPr>
          <w:p w14:paraId="611A42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T4</w:t>
            </w:r>
          </w:p>
        </w:tc>
        <w:tc>
          <w:tcPr>
            <w:tcW w:w="1031" w:type="dxa"/>
            <w:tcBorders>
              <w:bottom w:val="single" w:sz="4" w:space="0" w:color="auto"/>
            </w:tcBorders>
          </w:tcPr>
          <w:p w14:paraId="4763253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T5</w:t>
            </w:r>
          </w:p>
        </w:tc>
      </w:tr>
      <w:tr w:rsidR="002527BF" w:rsidRPr="002527BF" w14:paraId="3C5DCB71" w14:textId="77777777" w:rsidTr="002253CA">
        <w:trPr>
          <w:cantSplit/>
          <w:trHeight w:val="169"/>
          <w:jc w:val="center"/>
        </w:trPr>
        <w:tc>
          <w:tcPr>
            <w:tcW w:w="2887" w:type="dxa"/>
            <w:gridSpan w:val="2"/>
            <w:tcBorders>
              <w:left w:val="single" w:sz="4" w:space="0" w:color="auto"/>
              <w:bottom w:val="single" w:sz="4" w:space="0" w:color="auto"/>
            </w:tcBorders>
          </w:tcPr>
          <w:p w14:paraId="67F0D0F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AoA</w:t>
            </w:r>
            <w:proofErr w:type="spellEnd"/>
            <w:r w:rsidRPr="002527BF">
              <w:rPr>
                <w:rFonts w:ascii="Arial" w:hAnsi="Arial"/>
                <w:sz w:val="18"/>
              </w:rPr>
              <w:t xml:space="preserve"> setup</w:t>
            </w:r>
          </w:p>
        </w:tc>
        <w:tc>
          <w:tcPr>
            <w:tcW w:w="1701" w:type="dxa"/>
            <w:tcBorders>
              <w:bottom w:val="single" w:sz="4" w:space="0" w:color="auto"/>
            </w:tcBorders>
          </w:tcPr>
          <w:p w14:paraId="1C8C930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57F064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Setup 1 defined in A.3.15</w:t>
            </w:r>
          </w:p>
        </w:tc>
      </w:tr>
      <w:tr w:rsidR="002527BF" w:rsidRPr="002527BF" w14:paraId="301798C5" w14:textId="77777777" w:rsidTr="002253CA">
        <w:trPr>
          <w:cantSplit/>
          <w:trHeight w:val="169"/>
          <w:jc w:val="center"/>
        </w:trPr>
        <w:tc>
          <w:tcPr>
            <w:tcW w:w="2887" w:type="dxa"/>
            <w:gridSpan w:val="2"/>
            <w:tcBorders>
              <w:left w:val="single" w:sz="4" w:space="0" w:color="auto"/>
              <w:bottom w:val="single" w:sz="4" w:space="0" w:color="auto"/>
            </w:tcBorders>
          </w:tcPr>
          <w:p w14:paraId="75528FFB"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 xml:space="preserve">Assumption for UE beams </w:t>
            </w:r>
            <w:r w:rsidRPr="002527BF">
              <w:rPr>
                <w:rFonts w:ascii="Arial" w:hAnsi="Arial"/>
                <w:sz w:val="18"/>
                <w:vertAlign w:val="superscript"/>
              </w:rPr>
              <w:t>Note 10</w:t>
            </w:r>
          </w:p>
        </w:tc>
        <w:tc>
          <w:tcPr>
            <w:tcW w:w="1701" w:type="dxa"/>
            <w:tcBorders>
              <w:bottom w:val="single" w:sz="4" w:space="0" w:color="auto"/>
            </w:tcBorders>
          </w:tcPr>
          <w:p w14:paraId="7B6A798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3EC53F3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Rough</w:t>
            </w:r>
          </w:p>
        </w:tc>
      </w:tr>
      <w:tr w:rsidR="002527BF" w:rsidRPr="002527BF" w14:paraId="29AEFFFD" w14:textId="77777777" w:rsidTr="002253CA">
        <w:trPr>
          <w:cantSplit/>
          <w:trHeight w:val="169"/>
          <w:jc w:val="center"/>
        </w:trPr>
        <w:tc>
          <w:tcPr>
            <w:tcW w:w="2887" w:type="dxa"/>
            <w:gridSpan w:val="2"/>
            <w:tcBorders>
              <w:left w:val="single" w:sz="4" w:space="0" w:color="auto"/>
              <w:bottom w:val="single" w:sz="4" w:space="0" w:color="auto"/>
            </w:tcBorders>
          </w:tcPr>
          <w:p w14:paraId="144C8B58"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PDCCH_beta</w:t>
            </w:r>
            <w:proofErr w:type="spellEnd"/>
          </w:p>
        </w:tc>
        <w:tc>
          <w:tcPr>
            <w:tcW w:w="1701" w:type="dxa"/>
            <w:tcBorders>
              <w:bottom w:val="single" w:sz="4" w:space="0" w:color="auto"/>
            </w:tcBorders>
          </w:tcPr>
          <w:p w14:paraId="578A774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760E9D2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51624085" w14:textId="77777777" w:rsidTr="002253CA">
        <w:trPr>
          <w:cantSplit/>
          <w:trHeight w:val="180"/>
          <w:jc w:val="center"/>
        </w:trPr>
        <w:tc>
          <w:tcPr>
            <w:tcW w:w="2887" w:type="dxa"/>
            <w:gridSpan w:val="2"/>
            <w:tcBorders>
              <w:left w:val="single" w:sz="4" w:space="0" w:color="auto"/>
              <w:bottom w:val="single" w:sz="4" w:space="0" w:color="auto"/>
            </w:tcBorders>
          </w:tcPr>
          <w:p w14:paraId="399F5045"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PDCCH_DMRS_beta</w:t>
            </w:r>
            <w:proofErr w:type="spellEnd"/>
          </w:p>
        </w:tc>
        <w:tc>
          <w:tcPr>
            <w:tcW w:w="1701" w:type="dxa"/>
            <w:tcBorders>
              <w:bottom w:val="single" w:sz="4" w:space="0" w:color="auto"/>
            </w:tcBorders>
          </w:tcPr>
          <w:p w14:paraId="2FD74C3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shd w:val="clear" w:color="auto" w:fill="auto"/>
          </w:tcPr>
          <w:p w14:paraId="7193E26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w:t>
            </w:r>
          </w:p>
        </w:tc>
      </w:tr>
      <w:tr w:rsidR="002527BF" w:rsidRPr="002527BF" w14:paraId="6E5A3639" w14:textId="77777777" w:rsidTr="002253CA">
        <w:trPr>
          <w:cantSplit/>
          <w:trHeight w:val="169"/>
          <w:jc w:val="center"/>
        </w:trPr>
        <w:tc>
          <w:tcPr>
            <w:tcW w:w="2887" w:type="dxa"/>
            <w:gridSpan w:val="2"/>
            <w:tcBorders>
              <w:left w:val="single" w:sz="4" w:space="0" w:color="auto"/>
              <w:bottom w:val="single" w:sz="4" w:space="0" w:color="auto"/>
            </w:tcBorders>
          </w:tcPr>
          <w:p w14:paraId="41520EC0"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PBCH_beta</w:t>
            </w:r>
            <w:proofErr w:type="spellEnd"/>
          </w:p>
        </w:tc>
        <w:tc>
          <w:tcPr>
            <w:tcW w:w="1701" w:type="dxa"/>
            <w:tcBorders>
              <w:bottom w:val="single" w:sz="4" w:space="0" w:color="auto"/>
            </w:tcBorders>
          </w:tcPr>
          <w:p w14:paraId="040CACD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val="restart"/>
            <w:shd w:val="clear" w:color="auto" w:fill="auto"/>
            <w:vAlign w:val="center"/>
          </w:tcPr>
          <w:p w14:paraId="754EE2A8"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3DD90BD0" w14:textId="77777777" w:rsidTr="002253CA">
        <w:trPr>
          <w:cantSplit/>
          <w:trHeight w:val="169"/>
          <w:jc w:val="center"/>
        </w:trPr>
        <w:tc>
          <w:tcPr>
            <w:tcW w:w="2887" w:type="dxa"/>
            <w:gridSpan w:val="2"/>
            <w:tcBorders>
              <w:left w:val="single" w:sz="4" w:space="0" w:color="auto"/>
              <w:bottom w:val="single" w:sz="4" w:space="0" w:color="auto"/>
            </w:tcBorders>
          </w:tcPr>
          <w:p w14:paraId="15DF17D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PSS_beta</w:t>
            </w:r>
            <w:proofErr w:type="spellEnd"/>
          </w:p>
        </w:tc>
        <w:tc>
          <w:tcPr>
            <w:tcW w:w="1701" w:type="dxa"/>
            <w:tcBorders>
              <w:bottom w:val="single" w:sz="4" w:space="0" w:color="auto"/>
            </w:tcBorders>
          </w:tcPr>
          <w:p w14:paraId="2AA1E1E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1F63419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697D2D35" w14:textId="77777777" w:rsidTr="002253CA">
        <w:trPr>
          <w:cantSplit/>
          <w:trHeight w:val="180"/>
          <w:jc w:val="center"/>
        </w:trPr>
        <w:tc>
          <w:tcPr>
            <w:tcW w:w="2887" w:type="dxa"/>
            <w:gridSpan w:val="2"/>
            <w:tcBorders>
              <w:left w:val="single" w:sz="4" w:space="0" w:color="auto"/>
              <w:bottom w:val="single" w:sz="4" w:space="0" w:color="auto"/>
            </w:tcBorders>
          </w:tcPr>
          <w:p w14:paraId="4AA6F3F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SSS_beta</w:t>
            </w:r>
            <w:proofErr w:type="spellEnd"/>
          </w:p>
        </w:tc>
        <w:tc>
          <w:tcPr>
            <w:tcW w:w="1701" w:type="dxa"/>
            <w:tcBorders>
              <w:bottom w:val="single" w:sz="4" w:space="0" w:color="auto"/>
            </w:tcBorders>
          </w:tcPr>
          <w:p w14:paraId="01EB316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36D376B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749AA9F2" w14:textId="77777777" w:rsidTr="002253CA">
        <w:trPr>
          <w:cantSplit/>
          <w:trHeight w:val="169"/>
          <w:jc w:val="center"/>
        </w:trPr>
        <w:tc>
          <w:tcPr>
            <w:tcW w:w="2887" w:type="dxa"/>
            <w:gridSpan w:val="2"/>
            <w:tcBorders>
              <w:left w:val="single" w:sz="4" w:space="0" w:color="auto"/>
              <w:bottom w:val="single" w:sz="4" w:space="0" w:color="auto"/>
            </w:tcBorders>
          </w:tcPr>
          <w:p w14:paraId="023C30F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PDSCH_beta</w:t>
            </w:r>
            <w:proofErr w:type="spellEnd"/>
          </w:p>
        </w:tc>
        <w:tc>
          <w:tcPr>
            <w:tcW w:w="1701" w:type="dxa"/>
            <w:tcBorders>
              <w:bottom w:val="single" w:sz="4" w:space="0" w:color="auto"/>
            </w:tcBorders>
          </w:tcPr>
          <w:p w14:paraId="5A2FE825"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7AE9C0E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4F029A65" w14:textId="77777777" w:rsidTr="002253CA">
        <w:trPr>
          <w:cantSplit/>
          <w:trHeight w:val="169"/>
          <w:jc w:val="center"/>
        </w:trPr>
        <w:tc>
          <w:tcPr>
            <w:tcW w:w="2887" w:type="dxa"/>
            <w:gridSpan w:val="2"/>
            <w:tcBorders>
              <w:left w:val="single" w:sz="4" w:space="0" w:color="auto"/>
              <w:bottom w:val="single" w:sz="4" w:space="0" w:color="auto"/>
            </w:tcBorders>
            <w:vAlign w:val="center"/>
          </w:tcPr>
          <w:p w14:paraId="6C769A21"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proofErr w:type="spellStart"/>
            <w:r w:rsidRPr="002527BF">
              <w:rPr>
                <w:rFonts w:ascii="Arial" w:hAnsi="Arial"/>
                <w:sz w:val="18"/>
              </w:rPr>
              <w:t>OCNG_beta</w:t>
            </w:r>
            <w:proofErr w:type="spellEnd"/>
          </w:p>
        </w:tc>
        <w:tc>
          <w:tcPr>
            <w:tcW w:w="1701" w:type="dxa"/>
            <w:tcBorders>
              <w:bottom w:val="single" w:sz="4" w:space="0" w:color="auto"/>
            </w:tcBorders>
          </w:tcPr>
          <w:p w14:paraId="1D03CF83"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vMerge/>
            <w:shd w:val="clear" w:color="auto" w:fill="auto"/>
          </w:tcPr>
          <w:p w14:paraId="363CA13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r>
      <w:tr w:rsidR="002527BF" w:rsidRPr="002527BF" w14:paraId="2BC8BBAC" w14:textId="77777777" w:rsidTr="002253CA">
        <w:trPr>
          <w:cantSplit/>
          <w:trHeight w:val="185"/>
          <w:jc w:val="center"/>
        </w:trPr>
        <w:tc>
          <w:tcPr>
            <w:tcW w:w="1328" w:type="dxa"/>
          </w:tcPr>
          <w:p w14:paraId="31E9EA7C"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75D5700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1838E7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030" w:type="dxa"/>
          </w:tcPr>
          <w:p w14:paraId="5A18396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031" w:type="dxa"/>
          </w:tcPr>
          <w:p w14:paraId="6E5E35AC"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-6</w:t>
            </w:r>
            <w:r w:rsidRPr="002527BF">
              <w:rPr>
                <w:rFonts w:ascii="Arial" w:hAnsi="Arial"/>
                <w:sz w:val="18"/>
                <w:vertAlign w:val="superscript"/>
              </w:rPr>
              <w:t>Note 11</w:t>
            </w:r>
          </w:p>
        </w:tc>
        <w:tc>
          <w:tcPr>
            <w:tcW w:w="1031" w:type="dxa"/>
          </w:tcPr>
          <w:p w14:paraId="2F3DF5DB"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770D9B76"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-4.5</w:t>
            </w:r>
          </w:p>
        </w:tc>
        <w:tc>
          <w:tcPr>
            <w:tcW w:w="1031" w:type="dxa"/>
          </w:tcPr>
          <w:p w14:paraId="6011F3F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64CBA663" w14:textId="77777777" w:rsidTr="002253CA">
        <w:trPr>
          <w:cantSplit/>
          <w:trHeight w:val="185"/>
          <w:jc w:val="center"/>
        </w:trPr>
        <w:tc>
          <w:tcPr>
            <w:tcW w:w="1328" w:type="dxa"/>
          </w:tcPr>
          <w:p w14:paraId="4ED47BC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489CF69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48AC669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1030" w:type="dxa"/>
          </w:tcPr>
          <w:p w14:paraId="18E81B4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c>
          <w:tcPr>
            <w:tcW w:w="1031" w:type="dxa"/>
          </w:tcPr>
          <w:p w14:paraId="1B6C2327"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c>
          <w:tcPr>
            <w:tcW w:w="1031" w:type="dxa"/>
          </w:tcPr>
          <w:p w14:paraId="1E8D624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30FF8F0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-15</w:t>
            </w:r>
          </w:p>
        </w:tc>
        <w:tc>
          <w:tcPr>
            <w:tcW w:w="1031" w:type="dxa"/>
          </w:tcPr>
          <w:p w14:paraId="571F3F49"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-14</w:t>
            </w:r>
          </w:p>
        </w:tc>
      </w:tr>
      <w:tr w:rsidR="002527BF" w:rsidRPr="002527BF" w14:paraId="249F94D3" w14:textId="77777777" w:rsidTr="002253CA">
        <w:trPr>
          <w:cantSplit/>
          <w:trHeight w:val="189"/>
          <w:jc w:val="center"/>
        </w:trPr>
        <w:tc>
          <w:tcPr>
            <w:tcW w:w="1328" w:type="dxa"/>
          </w:tcPr>
          <w:p w14:paraId="73BB201E"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SNR on RLM-RS1</w:t>
            </w:r>
          </w:p>
        </w:tc>
        <w:tc>
          <w:tcPr>
            <w:tcW w:w="1559" w:type="dxa"/>
          </w:tcPr>
          <w:p w14:paraId="6CCC1E46"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6DB25B8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w:t>
            </w:r>
          </w:p>
        </w:tc>
        <w:tc>
          <w:tcPr>
            <w:tcW w:w="5154" w:type="dxa"/>
            <w:gridSpan w:val="5"/>
          </w:tcPr>
          <w:p w14:paraId="6E6E9D9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2</w:t>
            </w:r>
            <w:r w:rsidRPr="002527BF">
              <w:rPr>
                <w:rFonts w:ascii="Arial" w:hAnsi="Arial"/>
                <w:sz w:val="18"/>
                <w:vertAlign w:val="superscript"/>
              </w:rPr>
              <w:t>Note 11</w:t>
            </w:r>
          </w:p>
        </w:tc>
      </w:tr>
      <w:tr w:rsidR="002527BF" w:rsidRPr="002527BF" w14:paraId="48D03E6E" w14:textId="77777777" w:rsidTr="002253CA">
        <w:trPr>
          <w:cantSplit/>
          <w:trHeight w:val="189"/>
          <w:jc w:val="center"/>
        </w:trPr>
        <w:tc>
          <w:tcPr>
            <w:tcW w:w="1328" w:type="dxa"/>
          </w:tcPr>
          <w:p w14:paraId="191D31B4"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object w:dxaOrig="420" w:dyaOrig="360" w14:anchorId="2E58D6EB">
                <v:shape id="_x0000_i1044" type="#_x0000_t75" style="width:21.6pt;height:21.6pt" o:ole="" fillcolor="window">
                  <v:imagedata r:id="rId13" o:title=""/>
                </v:shape>
                <o:OLEObject Type="Embed" ProgID="Equation.3" ShapeID="_x0000_i1044" DrawAspect="Content" ObjectID="_1664726609" r:id="rId43"/>
              </w:object>
            </w:r>
          </w:p>
        </w:tc>
        <w:tc>
          <w:tcPr>
            <w:tcW w:w="1559" w:type="dxa"/>
          </w:tcPr>
          <w:p w14:paraId="10089212"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lang w:val="it-IT"/>
              </w:rPr>
            </w:pPr>
            <w:r w:rsidRPr="002527BF">
              <w:rPr>
                <w:rFonts w:ascii="Arial" w:hAnsi="Arial"/>
                <w:sz w:val="18"/>
                <w:lang w:val="it-IT"/>
              </w:rPr>
              <w:t>Config 1</w:t>
            </w:r>
          </w:p>
        </w:tc>
        <w:tc>
          <w:tcPr>
            <w:tcW w:w="1701" w:type="dxa"/>
          </w:tcPr>
          <w:p w14:paraId="33D8818D"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dBm/15KHz</w:t>
            </w:r>
          </w:p>
        </w:tc>
        <w:tc>
          <w:tcPr>
            <w:tcW w:w="5154" w:type="dxa"/>
            <w:gridSpan w:val="5"/>
          </w:tcPr>
          <w:p w14:paraId="13EEBCD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-104.7</w:t>
            </w:r>
          </w:p>
        </w:tc>
      </w:tr>
      <w:tr w:rsidR="002527BF" w:rsidRPr="002527BF" w14:paraId="7A07BCB9" w14:textId="77777777" w:rsidTr="002253CA">
        <w:trPr>
          <w:cantSplit/>
          <w:trHeight w:val="207"/>
          <w:jc w:val="center"/>
        </w:trPr>
        <w:tc>
          <w:tcPr>
            <w:tcW w:w="2887" w:type="dxa"/>
            <w:gridSpan w:val="2"/>
          </w:tcPr>
          <w:p w14:paraId="77F7DB1F" w14:textId="77777777" w:rsidR="002527BF" w:rsidRPr="002527BF" w:rsidRDefault="002527BF" w:rsidP="002527BF">
            <w:pPr>
              <w:keepNext/>
              <w:keepLines/>
              <w:overflowPunct w:val="0"/>
              <w:autoSpaceDE w:val="0"/>
              <w:autoSpaceDN w:val="0"/>
              <w:adjustRightInd w:val="0"/>
              <w:spacing w:after="0"/>
              <w:textAlignment w:val="baseline"/>
              <w:rPr>
                <w:rFonts w:ascii="Arial" w:hAnsi="Arial"/>
                <w:sz w:val="18"/>
              </w:rPr>
            </w:pPr>
            <w:r w:rsidRPr="002527BF">
              <w:rPr>
                <w:rFonts w:ascii="Arial" w:hAnsi="Arial"/>
                <w:sz w:val="18"/>
              </w:rPr>
              <w:t>Propagation condition</w:t>
            </w:r>
          </w:p>
        </w:tc>
        <w:tc>
          <w:tcPr>
            <w:tcW w:w="1701" w:type="dxa"/>
          </w:tcPr>
          <w:p w14:paraId="7A9E3A4E"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232FC0E4"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TDL-C 300ns 100Hz</w:t>
            </w:r>
          </w:p>
        </w:tc>
      </w:tr>
      <w:tr w:rsidR="002527BF" w:rsidRPr="002527BF" w14:paraId="2F132BB3" w14:textId="77777777" w:rsidTr="002253CA">
        <w:trPr>
          <w:cantSplit/>
          <w:trHeight w:val="2119"/>
          <w:jc w:val="center"/>
        </w:trPr>
        <w:tc>
          <w:tcPr>
            <w:tcW w:w="9742" w:type="dxa"/>
            <w:gridSpan w:val="8"/>
          </w:tcPr>
          <w:p w14:paraId="15DFF38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t>OCNG shall be used such that the resources in Cell 1 are fully allocated and a constant total transmitted power spectral density is achieved for all OFDM symbols.</w:t>
            </w:r>
          </w:p>
          <w:p w14:paraId="4B8D5DBA"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2:</w:t>
            </w:r>
            <w:r w:rsidRPr="002527BF">
              <w:rPr>
                <w:rFonts w:ascii="Arial" w:hAnsi="Arial"/>
                <w:sz w:val="18"/>
              </w:rPr>
              <w:tab/>
              <w:t>The uplink resources for CSI reporting are assigned to the UE prior to the start of time period T1.</w:t>
            </w:r>
          </w:p>
          <w:p w14:paraId="0951757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3:</w:t>
            </w:r>
            <w:r w:rsidRPr="002527BF">
              <w:rPr>
                <w:rFonts w:ascii="Arial" w:hAnsi="Arial"/>
                <w:sz w:val="18"/>
              </w:rPr>
              <w:tab/>
              <w:t>NZP CSI-RS resource set configuration for CSI reporting are assigned to the UE prior to the start of time period T1.</w:t>
            </w:r>
          </w:p>
          <w:p w14:paraId="15137E31"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4:</w:t>
            </w:r>
            <w:r w:rsidRPr="002527BF">
              <w:rPr>
                <w:rFonts w:ascii="Arial" w:hAnsi="Arial"/>
                <w:sz w:val="18"/>
              </w:rPr>
              <w:tab/>
              <w:t>Measurement gap configuration is assigned to the UE prior to the start of time period T1.</w:t>
            </w:r>
          </w:p>
          <w:p w14:paraId="27DCE73B"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5:</w:t>
            </w:r>
            <w:r w:rsidRPr="002527BF">
              <w:rPr>
                <w:rFonts w:ascii="Arial" w:hAnsi="Arial"/>
                <w:sz w:val="18"/>
              </w:rPr>
              <w:tab/>
              <w:t>The timers and layer 3 filtering related parameters are configured prior to the start of time period T1.</w:t>
            </w:r>
          </w:p>
          <w:p w14:paraId="609F9C92"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6:</w:t>
            </w:r>
            <w:r w:rsidRPr="002527BF">
              <w:rPr>
                <w:rFonts w:ascii="Arial" w:hAnsi="Arial"/>
                <w:sz w:val="18"/>
              </w:rPr>
              <w:tab/>
              <w:t>The signal contains PDCCH for UEs other than the device under test as part of OCNG.</w:t>
            </w:r>
          </w:p>
          <w:p w14:paraId="66467A95"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7:</w:t>
            </w:r>
            <w:r w:rsidRPr="002527BF">
              <w:rPr>
                <w:rFonts w:ascii="Arial" w:hAnsi="Arial"/>
                <w:sz w:val="18"/>
              </w:rPr>
              <w:tab/>
              <w:t xml:space="preserve">SNR levels correspond to the signal to noise ratio over the SSS </w:t>
            </w:r>
            <w:proofErr w:type="spellStart"/>
            <w:r w:rsidRPr="002527BF">
              <w:rPr>
                <w:rFonts w:ascii="Arial" w:hAnsi="Arial"/>
                <w:sz w:val="18"/>
              </w:rPr>
              <w:t>REs.</w:t>
            </w:r>
            <w:proofErr w:type="spellEnd"/>
          </w:p>
          <w:p w14:paraId="38D99566"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8:</w:t>
            </w:r>
            <w:r w:rsidRPr="002527BF">
              <w:rPr>
                <w:rFonts w:ascii="Arial" w:hAnsi="Arial"/>
                <w:sz w:val="18"/>
              </w:rPr>
              <w:tab/>
              <w:t xml:space="preserve">The SNR in time periods T1, T2, T3, T4 and T5 is denoted as SNR1, SNR2, SNR3, SNR4 and SNR5 respectively in figure </w:t>
            </w:r>
            <w:r w:rsidRPr="002527BF">
              <w:rPr>
                <w:rFonts w:ascii="Arial" w:hAnsi="Arial"/>
                <w:sz w:val="18"/>
                <w:lang w:val="en-US"/>
              </w:rPr>
              <w:t>A.7.5.1.8.1-1</w:t>
            </w:r>
            <w:r w:rsidRPr="002527BF">
              <w:rPr>
                <w:rFonts w:ascii="Arial" w:hAnsi="Arial"/>
                <w:sz w:val="18"/>
              </w:rPr>
              <w:t>.</w:t>
            </w:r>
          </w:p>
          <w:p w14:paraId="0E4539C8"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z w:val="18"/>
              </w:rPr>
              <w:t>Note 9:</w:t>
            </w:r>
            <w:r w:rsidRPr="002527BF">
              <w:rPr>
                <w:rFonts w:ascii="Arial" w:eastAsia="MS Mincho" w:hAnsi="Arial"/>
                <w:snapToGrid w:val="0"/>
                <w:sz w:val="18"/>
              </w:rPr>
              <w:tab/>
            </w:r>
            <w:r w:rsidRPr="002527BF">
              <w:rPr>
                <w:rFonts w:ascii="Arial" w:hAnsi="Arial"/>
                <w:sz w:val="18"/>
              </w:rPr>
              <w:t>The SNR values are specified for testing a UE which supports 2RX on at least one band. For testing of a UE which supports 4RX on all bands, the SNR during T3 is A.3.6</w:t>
            </w:r>
            <w:r w:rsidRPr="002527BF">
              <w:rPr>
                <w:rFonts w:ascii="Arial" w:hAnsi="Arial"/>
                <w:snapToGrid w:val="0"/>
                <w:sz w:val="18"/>
              </w:rPr>
              <w:t>.</w:t>
            </w:r>
          </w:p>
          <w:p w14:paraId="10C66B53"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napToGrid w:val="0"/>
                <w:sz w:val="18"/>
              </w:rPr>
            </w:pPr>
            <w:r w:rsidRPr="002527BF">
              <w:rPr>
                <w:rFonts w:ascii="Arial" w:hAnsi="Arial"/>
                <w:snapToGrid w:val="0"/>
                <w:sz w:val="18"/>
              </w:rPr>
              <w:t>Note 10:</w:t>
            </w:r>
            <w:r w:rsidRPr="002527BF">
              <w:rPr>
                <w:rFonts w:ascii="Arial" w:eastAsia="MS Mincho" w:hAnsi="Arial"/>
                <w:snapToGrid w:val="0"/>
                <w:sz w:val="18"/>
              </w:rPr>
              <w:tab/>
              <w:t>Information about types of UE beams is given in B.2.1.3 and does not limit UE implementation or test system implementation.</w:t>
            </w:r>
          </w:p>
          <w:p w14:paraId="27101570"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11:</w:t>
            </w:r>
            <w:r w:rsidRPr="002527BF">
              <w:rPr>
                <w:rFonts w:ascii="Arial" w:hAnsi="Arial"/>
                <w:sz w:val="18"/>
              </w:rPr>
              <w:tab/>
              <w:t>This value allows up to 1dB degradation from applied SNR to UE baseband.</w:t>
            </w:r>
          </w:p>
        </w:tc>
      </w:tr>
    </w:tbl>
    <w:p w14:paraId="0D804CD8" w14:textId="77777777" w:rsidR="002527BF" w:rsidRPr="002527BF" w:rsidRDefault="002527BF" w:rsidP="002527BF">
      <w:pPr>
        <w:overflowPunct w:val="0"/>
        <w:autoSpaceDE w:val="0"/>
        <w:autoSpaceDN w:val="0"/>
        <w:adjustRightInd w:val="0"/>
        <w:spacing w:after="120"/>
        <w:textAlignment w:val="baseline"/>
        <w:rPr>
          <w:rFonts w:eastAsia="MS Mincho"/>
        </w:rPr>
      </w:pPr>
    </w:p>
    <w:p w14:paraId="0E10B3A4"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2527BF">
        <w:rPr>
          <w:rFonts w:ascii="Arial" w:eastAsia="Malgun Gothic" w:hAnsi="Arial"/>
          <w:b/>
          <w:kern w:val="20"/>
          <w:lang w:val="en-US"/>
        </w:rPr>
        <w:t xml:space="preserve">Table A.7.5.1.8.1-4: </w:t>
      </w:r>
      <w:r w:rsidRPr="002527BF">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527BF" w:rsidRPr="002527BF" w14:paraId="558380BC" w14:textId="77777777" w:rsidTr="002253CA">
        <w:trPr>
          <w:trHeight w:val="210"/>
          <w:jc w:val="center"/>
        </w:trPr>
        <w:tc>
          <w:tcPr>
            <w:tcW w:w="3075" w:type="dxa"/>
            <w:vMerge w:val="restart"/>
            <w:vAlign w:val="center"/>
          </w:tcPr>
          <w:p w14:paraId="31C864C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Field</w:t>
            </w:r>
          </w:p>
        </w:tc>
        <w:tc>
          <w:tcPr>
            <w:tcW w:w="1219" w:type="dxa"/>
          </w:tcPr>
          <w:p w14:paraId="6FCE3992"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Test 1</w:t>
            </w:r>
          </w:p>
        </w:tc>
      </w:tr>
      <w:tr w:rsidR="002527BF" w:rsidRPr="002527BF" w14:paraId="59ABB09E" w14:textId="77777777" w:rsidTr="002253CA">
        <w:trPr>
          <w:trHeight w:val="210"/>
          <w:jc w:val="center"/>
        </w:trPr>
        <w:tc>
          <w:tcPr>
            <w:tcW w:w="3075" w:type="dxa"/>
            <w:vMerge/>
            <w:vAlign w:val="center"/>
          </w:tcPr>
          <w:p w14:paraId="30EE9F50"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4D6292EF"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b/>
                <w:sz w:val="18"/>
              </w:rPr>
            </w:pPr>
            <w:r w:rsidRPr="002527BF">
              <w:rPr>
                <w:rFonts w:ascii="Arial" w:hAnsi="Arial"/>
                <w:b/>
                <w:sz w:val="18"/>
              </w:rPr>
              <w:t>Value</w:t>
            </w:r>
          </w:p>
        </w:tc>
      </w:tr>
      <w:tr w:rsidR="002527BF" w:rsidRPr="002527BF" w14:paraId="69B1A7F8" w14:textId="77777777" w:rsidTr="002253CA">
        <w:trPr>
          <w:jc w:val="center"/>
        </w:trPr>
        <w:tc>
          <w:tcPr>
            <w:tcW w:w="3075" w:type="dxa"/>
            <w:vAlign w:val="center"/>
          </w:tcPr>
          <w:p w14:paraId="2AA3766A"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proofErr w:type="spellStart"/>
            <w:r w:rsidRPr="002527BF">
              <w:rPr>
                <w:rFonts w:ascii="Arial" w:hAnsi="Arial"/>
                <w:sz w:val="18"/>
              </w:rPr>
              <w:t>gapOffset</w:t>
            </w:r>
            <w:proofErr w:type="spellEnd"/>
          </w:p>
        </w:tc>
        <w:tc>
          <w:tcPr>
            <w:tcW w:w="1219" w:type="dxa"/>
          </w:tcPr>
          <w:p w14:paraId="5C029241" w14:textId="77777777" w:rsidR="002527BF" w:rsidRPr="002527BF" w:rsidRDefault="002527BF" w:rsidP="002527BF">
            <w:pPr>
              <w:keepNext/>
              <w:keepLines/>
              <w:overflowPunct w:val="0"/>
              <w:autoSpaceDE w:val="0"/>
              <w:autoSpaceDN w:val="0"/>
              <w:adjustRightInd w:val="0"/>
              <w:spacing w:after="0"/>
              <w:jc w:val="center"/>
              <w:textAlignment w:val="baseline"/>
              <w:rPr>
                <w:rFonts w:ascii="Arial" w:hAnsi="Arial"/>
                <w:sz w:val="18"/>
              </w:rPr>
            </w:pPr>
            <w:r w:rsidRPr="002527BF">
              <w:rPr>
                <w:rFonts w:ascii="Arial" w:hAnsi="Arial"/>
                <w:sz w:val="18"/>
              </w:rPr>
              <w:t>0</w:t>
            </w:r>
          </w:p>
        </w:tc>
      </w:tr>
      <w:tr w:rsidR="002527BF" w:rsidRPr="002527BF" w14:paraId="29F8F171" w14:textId="77777777" w:rsidTr="002253CA">
        <w:trPr>
          <w:jc w:val="center"/>
        </w:trPr>
        <w:tc>
          <w:tcPr>
            <w:tcW w:w="4294" w:type="dxa"/>
            <w:gridSpan w:val="2"/>
            <w:vAlign w:val="center"/>
          </w:tcPr>
          <w:p w14:paraId="5F85C58F" w14:textId="77777777" w:rsidR="002527BF" w:rsidRPr="002527BF" w:rsidRDefault="002527BF" w:rsidP="002527BF">
            <w:pPr>
              <w:keepNext/>
              <w:keepLines/>
              <w:overflowPunct w:val="0"/>
              <w:autoSpaceDE w:val="0"/>
              <w:autoSpaceDN w:val="0"/>
              <w:adjustRightInd w:val="0"/>
              <w:spacing w:after="0"/>
              <w:ind w:left="851" w:hanging="851"/>
              <w:textAlignment w:val="baseline"/>
              <w:rPr>
                <w:rFonts w:ascii="Arial" w:hAnsi="Arial"/>
                <w:sz w:val="18"/>
              </w:rPr>
            </w:pPr>
            <w:r w:rsidRPr="002527BF">
              <w:rPr>
                <w:rFonts w:ascii="Arial" w:hAnsi="Arial"/>
                <w:sz w:val="18"/>
              </w:rPr>
              <w:t>Note 1:</w:t>
            </w:r>
            <w:r w:rsidRPr="002527BF">
              <w:rPr>
                <w:rFonts w:ascii="Arial" w:hAnsi="Arial"/>
                <w:sz w:val="18"/>
              </w:rPr>
              <w:tab/>
            </w:r>
            <w:r w:rsidRPr="002527BF">
              <w:rPr>
                <w:rFonts w:ascii="Arial" w:hAnsi="Arial"/>
                <w:sz w:val="18"/>
                <w:lang w:eastAsia="zh-CN"/>
              </w:rPr>
              <w:t>RLM RS is partially overlapped with measurement gap</w:t>
            </w:r>
          </w:p>
        </w:tc>
      </w:tr>
    </w:tbl>
    <w:p w14:paraId="4E534482" w14:textId="77777777" w:rsidR="002527BF" w:rsidRPr="002527BF" w:rsidRDefault="002527BF" w:rsidP="002527BF">
      <w:pPr>
        <w:overflowPunct w:val="0"/>
        <w:autoSpaceDE w:val="0"/>
        <w:autoSpaceDN w:val="0"/>
        <w:adjustRightInd w:val="0"/>
        <w:textAlignment w:val="baseline"/>
      </w:pPr>
    </w:p>
    <w:p w14:paraId="6B77FB80"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p>
    <w:p w14:paraId="74F85A41" w14:textId="77777777" w:rsidR="002527BF" w:rsidRPr="002527BF" w:rsidRDefault="002527BF" w:rsidP="002527BF">
      <w:pPr>
        <w:keepNext/>
        <w:keepLines/>
        <w:overflowPunct w:val="0"/>
        <w:autoSpaceDE w:val="0"/>
        <w:autoSpaceDN w:val="0"/>
        <w:adjustRightInd w:val="0"/>
        <w:spacing w:before="60"/>
        <w:jc w:val="center"/>
        <w:textAlignment w:val="baseline"/>
        <w:rPr>
          <w:rFonts w:ascii="Arial" w:hAnsi="Arial"/>
          <w:b/>
        </w:rPr>
      </w:pPr>
      <w:r w:rsidRPr="002527BF">
        <w:rPr>
          <w:rFonts w:ascii="Arial" w:hAnsi="Arial"/>
          <w:b/>
          <w:noProof/>
          <w:lang w:val="en-US" w:eastAsia="zh-CN"/>
        </w:rPr>
        <w:drawing>
          <wp:inline distT="0" distB="0" distL="0" distR="0" wp14:anchorId="1DD4B73B" wp14:editId="048616B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76AB5A15" w14:textId="77777777" w:rsidR="002527BF" w:rsidRPr="002527BF" w:rsidRDefault="002527BF" w:rsidP="002527BF">
      <w:pPr>
        <w:keepLines/>
        <w:overflowPunct w:val="0"/>
        <w:autoSpaceDE w:val="0"/>
        <w:autoSpaceDN w:val="0"/>
        <w:adjustRightInd w:val="0"/>
        <w:spacing w:after="240"/>
        <w:jc w:val="center"/>
        <w:textAlignment w:val="baseline"/>
        <w:rPr>
          <w:rFonts w:ascii="Arial" w:hAnsi="Arial"/>
          <w:b/>
          <w:sz w:val="22"/>
          <w:szCs w:val="22"/>
          <w:lang w:val="en-US"/>
        </w:rPr>
      </w:pPr>
      <w:r w:rsidRPr="002527BF">
        <w:rPr>
          <w:rFonts w:ascii="Arial" w:hAnsi="Arial"/>
          <w:b/>
          <w:lang w:val="en-US"/>
        </w:rPr>
        <w:t>Figure A.7.5.1.8.1-1: SNR variation for CSI-RS in-sync testing</w:t>
      </w:r>
    </w:p>
    <w:p w14:paraId="26ABDC2E" w14:textId="77777777" w:rsidR="002527BF" w:rsidRPr="002527BF" w:rsidRDefault="002527BF" w:rsidP="002527BF">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84" w:name="_Toc535476719"/>
      <w:r w:rsidRPr="002527BF">
        <w:rPr>
          <w:rFonts w:ascii="Arial" w:hAnsi="Arial"/>
          <w:snapToGrid w:val="0"/>
          <w:sz w:val="22"/>
        </w:rPr>
        <w:t>A.7.5.1.8.2</w:t>
      </w:r>
      <w:r w:rsidRPr="002527BF">
        <w:rPr>
          <w:rFonts w:ascii="Arial" w:hAnsi="Arial"/>
          <w:snapToGrid w:val="0"/>
          <w:sz w:val="22"/>
        </w:rPr>
        <w:tab/>
        <w:t>Test Requirements</w:t>
      </w:r>
      <w:bookmarkEnd w:id="184"/>
    </w:p>
    <w:p w14:paraId="2A2A90A0" w14:textId="77777777" w:rsidR="002527BF" w:rsidRPr="002527BF" w:rsidRDefault="002527BF" w:rsidP="002527BF">
      <w:pPr>
        <w:overflowPunct w:val="0"/>
        <w:autoSpaceDE w:val="0"/>
        <w:autoSpaceDN w:val="0"/>
        <w:adjustRightInd w:val="0"/>
        <w:textAlignment w:val="baseline"/>
      </w:pPr>
      <w:r w:rsidRPr="002527BF">
        <w:t>The UE behaviour in each test during time durations T1, T2, T3, T4 and T5 shall be as follows:</w:t>
      </w:r>
    </w:p>
    <w:p w14:paraId="3DFB21A4" w14:textId="77777777" w:rsidR="002527BF" w:rsidRPr="002527BF" w:rsidRDefault="002527BF" w:rsidP="002527BF">
      <w:pPr>
        <w:overflowPunct w:val="0"/>
        <w:autoSpaceDE w:val="0"/>
        <w:autoSpaceDN w:val="0"/>
        <w:adjustRightInd w:val="0"/>
        <w:textAlignment w:val="baseline"/>
      </w:pPr>
      <w:r w:rsidRPr="002527BF">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527BF">
        <w:t>PCell</w:t>
      </w:r>
      <w:proofErr w:type="spellEnd"/>
      <w:r w:rsidRPr="002527BF">
        <w:t>.</w:t>
      </w:r>
    </w:p>
    <w:p w14:paraId="66467069" w14:textId="77777777" w:rsidR="002527BF" w:rsidRPr="002527BF" w:rsidRDefault="002527BF" w:rsidP="002527BF">
      <w:pPr>
        <w:overflowPunct w:val="0"/>
        <w:autoSpaceDE w:val="0"/>
        <w:autoSpaceDN w:val="0"/>
        <w:adjustRightInd w:val="0"/>
        <w:textAlignment w:val="baseline"/>
        <w:rPr>
          <w:lang w:eastAsia="zh-CN"/>
        </w:rPr>
      </w:pPr>
      <w:r w:rsidRPr="002527BF">
        <w:t>The rate of correct events observed during repeated tests shall be at least 90%.</w:t>
      </w:r>
    </w:p>
    <w:p w14:paraId="19DECD6D" w14:textId="77777777" w:rsidR="005D3464" w:rsidRDefault="005D3464" w:rsidP="005D3464">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F1D4F" w14:textId="77777777" w:rsidR="00E54DDF" w:rsidRDefault="00E54DDF">
      <w:r>
        <w:separator/>
      </w:r>
    </w:p>
  </w:endnote>
  <w:endnote w:type="continuationSeparator" w:id="0">
    <w:p w14:paraId="63734A96" w14:textId="77777777" w:rsidR="00E54DDF" w:rsidRDefault="00E5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A9DB9" w14:textId="77777777" w:rsidR="00E54DDF" w:rsidRDefault="00E54DDF">
      <w:r>
        <w:separator/>
      </w:r>
    </w:p>
  </w:footnote>
  <w:footnote w:type="continuationSeparator" w:id="0">
    <w:p w14:paraId="5329E68A" w14:textId="77777777" w:rsidR="00E54DDF" w:rsidRDefault="00E5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8C"/>
    <w:rsid w:val="00071568"/>
    <w:rsid w:val="000A6394"/>
    <w:rsid w:val="000B7FED"/>
    <w:rsid w:val="000C038A"/>
    <w:rsid w:val="000C6598"/>
    <w:rsid w:val="000D44B3"/>
    <w:rsid w:val="00145D43"/>
    <w:rsid w:val="00192C46"/>
    <w:rsid w:val="001A08B3"/>
    <w:rsid w:val="001A7B60"/>
    <w:rsid w:val="001B52F0"/>
    <w:rsid w:val="001B7A65"/>
    <w:rsid w:val="001E41F3"/>
    <w:rsid w:val="001F1037"/>
    <w:rsid w:val="002527BF"/>
    <w:rsid w:val="0026004D"/>
    <w:rsid w:val="002640DD"/>
    <w:rsid w:val="00275D12"/>
    <w:rsid w:val="00284FEB"/>
    <w:rsid w:val="002860C4"/>
    <w:rsid w:val="002B5741"/>
    <w:rsid w:val="002E472E"/>
    <w:rsid w:val="00305409"/>
    <w:rsid w:val="00355E8C"/>
    <w:rsid w:val="00356DC8"/>
    <w:rsid w:val="003609EF"/>
    <w:rsid w:val="0036231A"/>
    <w:rsid w:val="00374DD4"/>
    <w:rsid w:val="003D1DF5"/>
    <w:rsid w:val="003E1A36"/>
    <w:rsid w:val="00410371"/>
    <w:rsid w:val="004242F1"/>
    <w:rsid w:val="004A5C33"/>
    <w:rsid w:val="004B75B7"/>
    <w:rsid w:val="0051580D"/>
    <w:rsid w:val="00530ED3"/>
    <w:rsid w:val="00547111"/>
    <w:rsid w:val="00592D74"/>
    <w:rsid w:val="005D3464"/>
    <w:rsid w:val="005D491C"/>
    <w:rsid w:val="005E2C44"/>
    <w:rsid w:val="005F461A"/>
    <w:rsid w:val="00621188"/>
    <w:rsid w:val="006257ED"/>
    <w:rsid w:val="00633A3E"/>
    <w:rsid w:val="00650023"/>
    <w:rsid w:val="00665C47"/>
    <w:rsid w:val="00695808"/>
    <w:rsid w:val="006A224A"/>
    <w:rsid w:val="006A568F"/>
    <w:rsid w:val="006B46FB"/>
    <w:rsid w:val="006E21FB"/>
    <w:rsid w:val="007176FF"/>
    <w:rsid w:val="00792342"/>
    <w:rsid w:val="007977A8"/>
    <w:rsid w:val="007B512A"/>
    <w:rsid w:val="007B5ADE"/>
    <w:rsid w:val="007C2097"/>
    <w:rsid w:val="007C2869"/>
    <w:rsid w:val="007D6A07"/>
    <w:rsid w:val="007E1453"/>
    <w:rsid w:val="007F7259"/>
    <w:rsid w:val="008040A8"/>
    <w:rsid w:val="008258C4"/>
    <w:rsid w:val="008279FA"/>
    <w:rsid w:val="008626E7"/>
    <w:rsid w:val="00870EE7"/>
    <w:rsid w:val="008863B9"/>
    <w:rsid w:val="008A45A6"/>
    <w:rsid w:val="008D5FD3"/>
    <w:rsid w:val="008F3789"/>
    <w:rsid w:val="008F686C"/>
    <w:rsid w:val="009148DE"/>
    <w:rsid w:val="00931C8F"/>
    <w:rsid w:val="00941E30"/>
    <w:rsid w:val="009777D9"/>
    <w:rsid w:val="00991B88"/>
    <w:rsid w:val="009A5753"/>
    <w:rsid w:val="009A579D"/>
    <w:rsid w:val="009B0029"/>
    <w:rsid w:val="009E3297"/>
    <w:rsid w:val="009F734F"/>
    <w:rsid w:val="00A246B6"/>
    <w:rsid w:val="00A47E70"/>
    <w:rsid w:val="00A50CF0"/>
    <w:rsid w:val="00A7671C"/>
    <w:rsid w:val="00AA2CBC"/>
    <w:rsid w:val="00AC5820"/>
    <w:rsid w:val="00AD1CD8"/>
    <w:rsid w:val="00B258BB"/>
    <w:rsid w:val="00B67B97"/>
    <w:rsid w:val="00B71588"/>
    <w:rsid w:val="00B968C8"/>
    <w:rsid w:val="00BA3EC5"/>
    <w:rsid w:val="00BA51D9"/>
    <w:rsid w:val="00BB5DFC"/>
    <w:rsid w:val="00BD279D"/>
    <w:rsid w:val="00BD6BB8"/>
    <w:rsid w:val="00C62D50"/>
    <w:rsid w:val="00C66BA2"/>
    <w:rsid w:val="00C7613C"/>
    <w:rsid w:val="00C95985"/>
    <w:rsid w:val="00CC5026"/>
    <w:rsid w:val="00CC68D0"/>
    <w:rsid w:val="00CE4C47"/>
    <w:rsid w:val="00D03F9A"/>
    <w:rsid w:val="00D06D51"/>
    <w:rsid w:val="00D24991"/>
    <w:rsid w:val="00D44391"/>
    <w:rsid w:val="00D50255"/>
    <w:rsid w:val="00D66520"/>
    <w:rsid w:val="00D81338"/>
    <w:rsid w:val="00DE34CF"/>
    <w:rsid w:val="00DE3DCF"/>
    <w:rsid w:val="00E13F3D"/>
    <w:rsid w:val="00E34898"/>
    <w:rsid w:val="00E54DD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258C4"/>
    <w:rPr>
      <w:rFonts w:ascii="Arial" w:hAnsi="Arial"/>
      <w:lang w:val="en-GB" w:eastAsia="en-US"/>
    </w:rPr>
  </w:style>
  <w:style w:type="numbering" w:customStyle="1" w:styleId="NoList1">
    <w:name w:val="No List1"/>
    <w:next w:val="NoList"/>
    <w:uiPriority w:val="99"/>
    <w:semiHidden/>
    <w:unhideWhenUsed/>
    <w:rsid w:val="00530ED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30ED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30ED3"/>
    <w:rPr>
      <w:rFonts w:ascii="Arial" w:hAnsi="Arial"/>
      <w:sz w:val="32"/>
      <w:lang w:val="en-GB" w:eastAsia="en-US"/>
    </w:rPr>
  </w:style>
  <w:style w:type="character" w:customStyle="1" w:styleId="Heading3Char">
    <w:name w:val="Heading 3 Char"/>
    <w:basedOn w:val="DefaultParagraphFont"/>
    <w:rsid w:val="00530ED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30ED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530ED3"/>
    <w:rPr>
      <w:rFonts w:ascii="Arial" w:hAnsi="Arial"/>
      <w:sz w:val="22"/>
      <w:lang w:val="en-GB" w:eastAsia="en-US"/>
    </w:rPr>
  </w:style>
  <w:style w:type="character" w:customStyle="1" w:styleId="Heading6Char">
    <w:name w:val="Heading 6 Char"/>
    <w:aliases w:val="T1 Char4,Header 6 Char"/>
    <w:basedOn w:val="DefaultParagraphFont"/>
    <w:link w:val="Heading6"/>
    <w:rsid w:val="00530ED3"/>
    <w:rPr>
      <w:rFonts w:ascii="Arial" w:hAnsi="Arial"/>
      <w:lang w:val="en-GB" w:eastAsia="en-US"/>
    </w:rPr>
  </w:style>
  <w:style w:type="character" w:customStyle="1" w:styleId="Heading7Char">
    <w:name w:val="Heading 7 Char"/>
    <w:basedOn w:val="DefaultParagraphFont"/>
    <w:link w:val="Heading7"/>
    <w:rsid w:val="00530ED3"/>
    <w:rPr>
      <w:rFonts w:ascii="Arial" w:hAnsi="Arial"/>
      <w:lang w:val="en-GB" w:eastAsia="en-US"/>
    </w:rPr>
  </w:style>
  <w:style w:type="character" w:customStyle="1" w:styleId="Heading8Char">
    <w:name w:val="Heading 8 Char"/>
    <w:basedOn w:val="DefaultParagraphFont"/>
    <w:link w:val="Heading8"/>
    <w:rsid w:val="00530ED3"/>
    <w:rPr>
      <w:rFonts w:ascii="Arial" w:hAnsi="Arial"/>
      <w:sz w:val="36"/>
      <w:lang w:val="en-GB" w:eastAsia="en-US"/>
    </w:rPr>
  </w:style>
  <w:style w:type="character" w:customStyle="1" w:styleId="Heading9Char">
    <w:name w:val="Heading 9 Char"/>
    <w:aliases w:val="Figure Heading Char,FH Char"/>
    <w:basedOn w:val="DefaultParagraphFont"/>
    <w:link w:val="Heading9"/>
    <w:rsid w:val="00530ED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30ED3"/>
    <w:rPr>
      <w:rFonts w:ascii="Arial" w:hAnsi="Arial"/>
      <w:sz w:val="28"/>
      <w:lang w:val="en-GB" w:eastAsia="en-US"/>
    </w:rPr>
  </w:style>
  <w:style w:type="character" w:customStyle="1" w:styleId="H6Char">
    <w:name w:val="H6 Char"/>
    <w:link w:val="H6"/>
    <w:rsid w:val="00530ED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30ED3"/>
    <w:rPr>
      <w:rFonts w:ascii="Arial" w:hAnsi="Arial"/>
      <w:b/>
      <w:noProof/>
      <w:sz w:val="18"/>
      <w:lang w:val="en-GB" w:eastAsia="en-US"/>
    </w:rPr>
  </w:style>
  <w:style w:type="character" w:customStyle="1" w:styleId="FooterChar">
    <w:name w:val="Footer Char"/>
    <w:basedOn w:val="DefaultParagraphFont"/>
    <w:link w:val="Footer"/>
    <w:uiPriority w:val="99"/>
    <w:rsid w:val="00530ED3"/>
    <w:rPr>
      <w:rFonts w:ascii="Arial" w:hAnsi="Arial"/>
      <w:b/>
      <w:i/>
      <w:noProof/>
      <w:sz w:val="18"/>
      <w:lang w:val="en-GB" w:eastAsia="en-US"/>
    </w:rPr>
  </w:style>
  <w:style w:type="character" w:customStyle="1" w:styleId="NOChar">
    <w:name w:val="NO Char"/>
    <w:link w:val="NO"/>
    <w:qFormat/>
    <w:rsid w:val="00530ED3"/>
    <w:rPr>
      <w:rFonts w:ascii="Times New Roman" w:hAnsi="Times New Roman"/>
      <w:lang w:val="en-GB" w:eastAsia="en-US"/>
    </w:rPr>
  </w:style>
  <w:style w:type="character" w:customStyle="1" w:styleId="TALCar">
    <w:name w:val="TAL Car"/>
    <w:link w:val="TAL"/>
    <w:qFormat/>
    <w:rsid w:val="00530ED3"/>
    <w:rPr>
      <w:rFonts w:ascii="Arial" w:hAnsi="Arial"/>
      <w:sz w:val="18"/>
      <w:lang w:val="en-GB" w:eastAsia="en-US"/>
    </w:rPr>
  </w:style>
  <w:style w:type="character" w:customStyle="1" w:styleId="TACChar">
    <w:name w:val="TAC Char"/>
    <w:link w:val="TAC"/>
    <w:qFormat/>
    <w:rsid w:val="00530ED3"/>
    <w:rPr>
      <w:rFonts w:ascii="Arial" w:hAnsi="Arial"/>
      <w:sz w:val="18"/>
      <w:lang w:val="en-GB" w:eastAsia="en-US"/>
    </w:rPr>
  </w:style>
  <w:style w:type="character" w:customStyle="1" w:styleId="TAHCar">
    <w:name w:val="TAH Car"/>
    <w:link w:val="TAH"/>
    <w:qFormat/>
    <w:rsid w:val="00530ED3"/>
    <w:rPr>
      <w:rFonts w:ascii="Arial" w:hAnsi="Arial"/>
      <w:b/>
      <w:sz w:val="18"/>
      <w:lang w:val="en-GB" w:eastAsia="en-US"/>
    </w:rPr>
  </w:style>
  <w:style w:type="character" w:customStyle="1" w:styleId="EXChar">
    <w:name w:val="EX Char"/>
    <w:link w:val="EX"/>
    <w:rsid w:val="00530ED3"/>
    <w:rPr>
      <w:rFonts w:ascii="Times New Roman" w:hAnsi="Times New Roman"/>
      <w:lang w:val="en-GB" w:eastAsia="en-US"/>
    </w:rPr>
  </w:style>
  <w:style w:type="character" w:customStyle="1" w:styleId="B1Char">
    <w:name w:val="B1 Char"/>
    <w:link w:val="B10"/>
    <w:qFormat/>
    <w:rsid w:val="00530ED3"/>
    <w:rPr>
      <w:rFonts w:ascii="Times New Roman" w:hAnsi="Times New Roman"/>
      <w:lang w:val="en-GB" w:eastAsia="en-US"/>
    </w:rPr>
  </w:style>
  <w:style w:type="character" w:customStyle="1" w:styleId="THChar">
    <w:name w:val="TH Char"/>
    <w:link w:val="TH"/>
    <w:qFormat/>
    <w:rsid w:val="00530ED3"/>
    <w:rPr>
      <w:rFonts w:ascii="Arial" w:hAnsi="Arial"/>
      <w:b/>
      <w:lang w:val="en-GB" w:eastAsia="en-US"/>
    </w:rPr>
  </w:style>
  <w:style w:type="character" w:customStyle="1" w:styleId="TANChar">
    <w:name w:val="TAN Char"/>
    <w:link w:val="TAN"/>
    <w:qFormat/>
    <w:rsid w:val="00530ED3"/>
    <w:rPr>
      <w:rFonts w:ascii="Arial" w:hAnsi="Arial"/>
      <w:sz w:val="18"/>
      <w:lang w:val="en-GB" w:eastAsia="en-US"/>
    </w:rPr>
  </w:style>
  <w:style w:type="character" w:customStyle="1" w:styleId="TFChar">
    <w:name w:val="TF Char"/>
    <w:link w:val="TF"/>
    <w:rsid w:val="00530ED3"/>
    <w:rPr>
      <w:rFonts w:ascii="Arial" w:hAnsi="Arial"/>
      <w:b/>
      <w:lang w:val="en-GB" w:eastAsia="en-US"/>
    </w:rPr>
  </w:style>
  <w:style w:type="character" w:customStyle="1" w:styleId="B2Char">
    <w:name w:val="B2 Char"/>
    <w:link w:val="B2"/>
    <w:rsid w:val="00530ED3"/>
    <w:rPr>
      <w:rFonts w:ascii="Times New Roman" w:hAnsi="Times New Roman"/>
      <w:lang w:val="en-GB" w:eastAsia="en-US"/>
    </w:rPr>
  </w:style>
  <w:style w:type="character" w:customStyle="1" w:styleId="B4Char">
    <w:name w:val="B4 Char"/>
    <w:link w:val="B4"/>
    <w:rsid w:val="00530ED3"/>
    <w:rPr>
      <w:rFonts w:ascii="Times New Roman" w:hAnsi="Times New Roman"/>
      <w:lang w:val="en-GB" w:eastAsia="en-US"/>
    </w:rPr>
  </w:style>
  <w:style w:type="paragraph" w:customStyle="1" w:styleId="TAJ">
    <w:name w:val="TAJ"/>
    <w:basedOn w:val="TH"/>
    <w:uiPriority w:val="99"/>
    <w:rsid w:val="00530ED3"/>
    <w:pPr>
      <w:overflowPunct w:val="0"/>
      <w:autoSpaceDE w:val="0"/>
      <w:autoSpaceDN w:val="0"/>
      <w:adjustRightInd w:val="0"/>
      <w:textAlignment w:val="baseline"/>
    </w:pPr>
  </w:style>
  <w:style w:type="paragraph" w:customStyle="1" w:styleId="Guidance">
    <w:name w:val="Guidance"/>
    <w:basedOn w:val="Normal"/>
    <w:uiPriority w:val="99"/>
    <w:rsid w:val="00530ED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530ED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0ED3"/>
    <w:rPr>
      <w:rFonts w:ascii="Times New Roman" w:hAnsi="Times New Roman"/>
      <w:sz w:val="16"/>
      <w:lang w:val="en-GB" w:eastAsia="en-US"/>
    </w:rPr>
  </w:style>
  <w:style w:type="character" w:customStyle="1" w:styleId="ListChar">
    <w:name w:val="List Char"/>
    <w:link w:val="List"/>
    <w:rsid w:val="00530ED3"/>
    <w:rPr>
      <w:rFonts w:ascii="Times New Roman" w:hAnsi="Times New Roman"/>
      <w:lang w:val="en-GB" w:eastAsia="en-US"/>
    </w:rPr>
  </w:style>
  <w:style w:type="character" w:customStyle="1" w:styleId="ListBulletChar">
    <w:name w:val="List Bullet Char"/>
    <w:link w:val="ListBullet"/>
    <w:rsid w:val="00530ED3"/>
    <w:rPr>
      <w:rFonts w:ascii="Times New Roman" w:hAnsi="Times New Roman"/>
      <w:lang w:val="en-GB" w:eastAsia="en-US"/>
    </w:rPr>
  </w:style>
  <w:style w:type="character" w:customStyle="1" w:styleId="ListBullet2Char">
    <w:name w:val="List Bullet 2 Char"/>
    <w:link w:val="ListBullet2"/>
    <w:rsid w:val="00530ED3"/>
    <w:rPr>
      <w:rFonts w:ascii="Times New Roman" w:hAnsi="Times New Roman"/>
      <w:lang w:val="en-GB" w:eastAsia="en-US"/>
    </w:rPr>
  </w:style>
  <w:style w:type="character" w:customStyle="1" w:styleId="ListBullet3Char">
    <w:name w:val="List Bullet 3 Char"/>
    <w:link w:val="ListBullet3"/>
    <w:rsid w:val="00530ED3"/>
    <w:rPr>
      <w:rFonts w:ascii="Times New Roman" w:hAnsi="Times New Roman"/>
      <w:lang w:val="en-GB" w:eastAsia="en-US"/>
    </w:rPr>
  </w:style>
  <w:style w:type="character" w:customStyle="1" w:styleId="List2Char">
    <w:name w:val="List 2 Char"/>
    <w:link w:val="List2"/>
    <w:rsid w:val="00530ED3"/>
    <w:rPr>
      <w:rFonts w:ascii="Times New Roman" w:hAnsi="Times New Roman"/>
      <w:lang w:val="en-GB" w:eastAsia="en-US"/>
    </w:rPr>
  </w:style>
  <w:style w:type="paragraph" w:styleId="IndexHeading">
    <w:name w:val="index heading"/>
    <w:basedOn w:val="Normal"/>
    <w:next w:val="Normal"/>
    <w:uiPriority w:val="99"/>
    <w:rsid w:val="00530ED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530ED3"/>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530ED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530ED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30ED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30ED3"/>
    <w:rPr>
      <w:rFonts w:ascii="Times New Roman" w:eastAsia="MS Mincho" w:hAnsi="Times New Roman"/>
      <w:sz w:val="24"/>
      <w:lang w:val="en-GB" w:eastAsia="en-US"/>
    </w:rPr>
  </w:style>
  <w:style w:type="paragraph" w:customStyle="1" w:styleId="HE">
    <w:name w:val="HE"/>
    <w:basedOn w:val="Normal"/>
    <w:uiPriority w:val="99"/>
    <w:rsid w:val="00530ED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530ED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530ED3"/>
    <w:rPr>
      <w:rFonts w:ascii="Courier New" w:eastAsia="MS Mincho" w:hAnsi="Courier New"/>
      <w:lang w:val="en-GB" w:eastAsia="en-US"/>
    </w:rPr>
  </w:style>
  <w:style w:type="paragraph" w:customStyle="1" w:styleId="text">
    <w:name w:val="text"/>
    <w:basedOn w:val="Normal"/>
    <w:uiPriority w:val="99"/>
    <w:rsid w:val="00530ED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530ED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530E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30ED3"/>
    <w:rPr>
      <w:rFonts w:ascii="Arial" w:eastAsia="MS Mincho" w:hAnsi="Arial"/>
      <w:lang w:val="en-GB" w:eastAsia="en-US"/>
    </w:rPr>
  </w:style>
  <w:style w:type="paragraph" w:customStyle="1" w:styleId="textintend1">
    <w:name w:val="text intend 1"/>
    <w:basedOn w:val="text"/>
    <w:uiPriority w:val="99"/>
    <w:rsid w:val="00530ED3"/>
    <w:pPr>
      <w:widowControl/>
      <w:tabs>
        <w:tab w:val="num" w:pos="992"/>
      </w:tabs>
      <w:spacing w:after="120"/>
      <w:ind w:left="992" w:hanging="425"/>
    </w:pPr>
    <w:rPr>
      <w:lang w:val="en-US"/>
    </w:rPr>
  </w:style>
  <w:style w:type="paragraph" w:customStyle="1" w:styleId="textintend2">
    <w:name w:val="text intend 2"/>
    <w:basedOn w:val="text"/>
    <w:uiPriority w:val="99"/>
    <w:rsid w:val="00530ED3"/>
    <w:pPr>
      <w:widowControl/>
      <w:tabs>
        <w:tab w:val="num" w:pos="1418"/>
      </w:tabs>
      <w:spacing w:after="120"/>
      <w:ind w:left="1418" w:hanging="426"/>
    </w:pPr>
    <w:rPr>
      <w:lang w:val="en-US"/>
    </w:rPr>
  </w:style>
  <w:style w:type="paragraph" w:customStyle="1" w:styleId="textintend3">
    <w:name w:val="text intend 3"/>
    <w:basedOn w:val="text"/>
    <w:uiPriority w:val="99"/>
    <w:rsid w:val="00530ED3"/>
    <w:pPr>
      <w:widowControl/>
      <w:tabs>
        <w:tab w:val="num" w:pos="1843"/>
      </w:tabs>
      <w:spacing w:after="120"/>
      <w:ind w:left="1843" w:hanging="425"/>
    </w:pPr>
    <w:rPr>
      <w:lang w:val="en-US"/>
    </w:rPr>
  </w:style>
  <w:style w:type="paragraph" w:customStyle="1" w:styleId="normalpuce">
    <w:name w:val="normal puce"/>
    <w:basedOn w:val="Normal"/>
    <w:uiPriority w:val="99"/>
    <w:rsid w:val="00530ED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530ED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30ED3"/>
    <w:rPr>
      <w:rFonts w:ascii="Times New Roman" w:eastAsia="MS Mincho" w:hAnsi="Times New Roman"/>
      <w:i/>
      <w:sz w:val="22"/>
      <w:lang w:val="en-GB" w:eastAsia="en-US"/>
    </w:rPr>
  </w:style>
  <w:style w:type="character" w:styleId="PageNumber">
    <w:name w:val="page number"/>
    <w:basedOn w:val="DefaultParagraphFont"/>
    <w:rsid w:val="00530ED3"/>
  </w:style>
  <w:style w:type="character" w:customStyle="1" w:styleId="CommentTextChar">
    <w:name w:val="Comment Text Char"/>
    <w:basedOn w:val="DefaultParagraphFont"/>
    <w:link w:val="CommentText"/>
    <w:uiPriority w:val="99"/>
    <w:rsid w:val="00530ED3"/>
    <w:rPr>
      <w:rFonts w:ascii="Times New Roman" w:hAnsi="Times New Roman"/>
      <w:lang w:val="en-GB" w:eastAsia="en-US"/>
    </w:rPr>
  </w:style>
  <w:style w:type="paragraph" w:styleId="BodyText2">
    <w:name w:val="Body Text 2"/>
    <w:basedOn w:val="Normal"/>
    <w:link w:val="BodyText2Char"/>
    <w:uiPriority w:val="99"/>
    <w:rsid w:val="00530ED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530ED3"/>
    <w:rPr>
      <w:rFonts w:ascii="Times New Roman" w:eastAsia="MS Mincho" w:hAnsi="Times New Roman"/>
      <w:sz w:val="24"/>
      <w:lang w:val="en-GB" w:eastAsia="en-US"/>
    </w:rPr>
  </w:style>
  <w:style w:type="paragraph" w:customStyle="1" w:styleId="para">
    <w:name w:val="para"/>
    <w:basedOn w:val="Normal"/>
    <w:uiPriority w:val="99"/>
    <w:rsid w:val="00530ED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30ED3"/>
    <w:rPr>
      <w:noProof w:val="0"/>
      <w:vanish w:val="0"/>
      <w:color w:val="FF0000"/>
      <w:lang w:eastAsia="en-US"/>
    </w:rPr>
  </w:style>
  <w:style w:type="paragraph" w:customStyle="1" w:styleId="MTDisplayEquation">
    <w:name w:val="MTDisplayEquation"/>
    <w:basedOn w:val="Normal"/>
    <w:uiPriority w:val="99"/>
    <w:rsid w:val="00530ED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530ED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530ED3"/>
    <w:rPr>
      <w:rFonts w:ascii="Times New Roman" w:eastAsia="MS Mincho" w:hAnsi="Times New Roman"/>
      <w:lang w:val="en-GB" w:eastAsia="en-US"/>
    </w:rPr>
  </w:style>
  <w:style w:type="paragraph" w:customStyle="1" w:styleId="List1">
    <w:name w:val="List1"/>
    <w:basedOn w:val="Normal"/>
    <w:uiPriority w:val="99"/>
    <w:rsid w:val="00530E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530ED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530ED3"/>
    <w:rPr>
      <w:rFonts w:ascii="Times New Roman" w:eastAsia="MS Mincho" w:hAnsi="Times New Roman"/>
      <w:b/>
      <w:i/>
      <w:lang w:val="en-GB" w:eastAsia="en-US"/>
    </w:rPr>
  </w:style>
  <w:style w:type="table" w:styleId="TableGrid">
    <w:name w:val="Table Grid"/>
    <w:basedOn w:val="TableNormal"/>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30ED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530ED3"/>
    <w:rPr>
      <w:rFonts w:ascii="Tahoma" w:hAnsi="Tahoma" w:cs="Tahoma"/>
      <w:sz w:val="16"/>
      <w:szCs w:val="16"/>
      <w:lang w:val="en-GB" w:eastAsia="en-US"/>
    </w:rPr>
  </w:style>
  <w:style w:type="paragraph" w:customStyle="1" w:styleId="centered">
    <w:name w:val="centered"/>
    <w:basedOn w:val="Normal"/>
    <w:uiPriority w:val="99"/>
    <w:rsid w:val="00530E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530ED3"/>
    <w:rPr>
      <w:rFonts w:ascii="Bookman" w:hAnsi="Bookman"/>
      <w:position w:val="6"/>
      <w:sz w:val="18"/>
    </w:rPr>
  </w:style>
  <w:style w:type="paragraph" w:customStyle="1" w:styleId="References">
    <w:name w:val="References"/>
    <w:basedOn w:val="Normal"/>
    <w:uiPriority w:val="99"/>
    <w:rsid w:val="00530ED3"/>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530E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30ED3"/>
    <w:rPr>
      <w:rFonts w:eastAsia="MS Mincho"/>
      <w:lang w:val="en-GB" w:eastAsia="en-US" w:bidi="ar-SA"/>
    </w:rPr>
  </w:style>
  <w:style w:type="character" w:customStyle="1" w:styleId="B1Char1">
    <w:name w:val="B1 Char1"/>
    <w:rsid w:val="00530ED3"/>
    <w:rPr>
      <w:rFonts w:eastAsia="MS Mincho"/>
      <w:lang w:val="en-GB" w:eastAsia="en-US" w:bidi="ar-SA"/>
    </w:rPr>
  </w:style>
  <w:style w:type="paragraph" w:customStyle="1" w:styleId="TableText0">
    <w:name w:val="TableText"/>
    <w:basedOn w:val="BodyTextIndent"/>
    <w:uiPriority w:val="99"/>
    <w:rsid w:val="00530ED3"/>
    <w:pPr>
      <w:keepNext/>
      <w:keepLines/>
      <w:spacing w:before="0" w:after="180"/>
      <w:ind w:left="0"/>
      <w:jc w:val="center"/>
    </w:pPr>
    <w:rPr>
      <w:i w:val="0"/>
      <w:snapToGrid w:val="0"/>
      <w:kern w:val="2"/>
      <w:sz w:val="20"/>
    </w:rPr>
  </w:style>
  <w:style w:type="character" w:customStyle="1" w:styleId="msoins0">
    <w:name w:val="msoins"/>
    <w:basedOn w:val="DefaultParagraphFont"/>
    <w:rsid w:val="00530ED3"/>
  </w:style>
  <w:style w:type="paragraph" w:customStyle="1" w:styleId="B1">
    <w:name w:val="B1+"/>
    <w:basedOn w:val="B10"/>
    <w:uiPriority w:val="99"/>
    <w:rsid w:val="00530ED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30ED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30ED3"/>
    <w:rPr>
      <w:rFonts w:ascii="Times New Roman" w:hAnsi="Times New Roman"/>
      <w:sz w:val="24"/>
      <w:szCs w:val="24"/>
      <w:lang w:val="en-GB" w:eastAsia="en-US"/>
    </w:rPr>
  </w:style>
  <w:style w:type="paragraph" w:styleId="NormalWeb">
    <w:name w:val="Normal (Web)"/>
    <w:basedOn w:val="Normal"/>
    <w:uiPriority w:val="99"/>
    <w:unhideWhenUsed/>
    <w:rsid w:val="00530ED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530E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530ED3"/>
    <w:rPr>
      <w:rFonts w:eastAsia="SimSun"/>
      <w:i/>
      <w:color w:val="0000FF"/>
      <w:lang w:val="en-GB" w:eastAsia="en-US"/>
    </w:rPr>
  </w:style>
  <w:style w:type="paragraph" w:customStyle="1" w:styleId="Bulletedo1">
    <w:name w:val="Bulleted o 1"/>
    <w:basedOn w:val="Normal"/>
    <w:uiPriority w:val="99"/>
    <w:rsid w:val="00530ED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30E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530ED3"/>
    <w:rPr>
      <w:rFonts w:ascii="Arial" w:hAnsi="Arial"/>
      <w:sz w:val="18"/>
      <w:lang w:val="en-GB"/>
    </w:rPr>
  </w:style>
  <w:style w:type="paragraph" w:styleId="Revision">
    <w:name w:val="Revision"/>
    <w:hidden/>
    <w:uiPriority w:val="99"/>
    <w:semiHidden/>
    <w:rsid w:val="00530ED3"/>
    <w:rPr>
      <w:rFonts w:ascii="Times New Roman" w:eastAsia="SimSun" w:hAnsi="Times New Roman"/>
      <w:lang w:val="en-GB" w:eastAsia="en-US"/>
    </w:rPr>
  </w:style>
  <w:style w:type="character" w:customStyle="1" w:styleId="EQChar">
    <w:name w:val="EQ Char"/>
    <w:link w:val="EQ"/>
    <w:locked/>
    <w:rsid w:val="00530ED3"/>
    <w:rPr>
      <w:rFonts w:ascii="Times New Roman" w:hAnsi="Times New Roman"/>
      <w:noProof/>
      <w:lang w:val="en-GB" w:eastAsia="en-US"/>
    </w:rPr>
  </w:style>
  <w:style w:type="character" w:styleId="Strong">
    <w:name w:val="Strong"/>
    <w:qFormat/>
    <w:rsid w:val="00530ED3"/>
    <w:rPr>
      <w:b/>
      <w:bCs/>
    </w:rPr>
  </w:style>
  <w:style w:type="character" w:customStyle="1" w:styleId="TAL0">
    <w:name w:val="TAL (文字)"/>
    <w:rsid w:val="00530ED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30ED3"/>
    <w:rPr>
      <w:lang w:val="en-GB" w:eastAsia="en-US" w:bidi="ar-SA"/>
    </w:rPr>
  </w:style>
  <w:style w:type="character" w:customStyle="1" w:styleId="msoins00">
    <w:name w:val="msoins0"/>
    <w:rsid w:val="00530E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0E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0ED3"/>
    <w:rPr>
      <w:rFonts w:ascii="Arial" w:hAnsi="Arial"/>
      <w:sz w:val="24"/>
      <w:lang w:val="en-GB" w:eastAsia="en-US" w:bidi="ar-SA"/>
    </w:rPr>
  </w:style>
  <w:style w:type="paragraph" w:customStyle="1" w:styleId="no0">
    <w:name w:val="no"/>
    <w:basedOn w:val="Normal"/>
    <w:uiPriority w:val="99"/>
    <w:rsid w:val="00530E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30ED3"/>
    <w:rPr>
      <w:rFonts w:ascii="Times New Roman" w:hAnsi="Times New Roman"/>
      <w:color w:val="FF0000"/>
      <w:lang w:val="en-GB" w:eastAsia="en-US"/>
    </w:rPr>
  </w:style>
  <w:style w:type="paragraph" w:customStyle="1" w:styleId="IvDbodytext">
    <w:name w:val="IvD bodytext"/>
    <w:basedOn w:val="BodyText"/>
    <w:link w:val="IvDbodytextChar"/>
    <w:qFormat/>
    <w:rsid w:val="00530E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30ED3"/>
    <w:rPr>
      <w:rFonts w:ascii="Arial" w:eastAsia="Malgun Gothic" w:hAnsi="Arial"/>
      <w:spacing w:val="2"/>
      <w:lang w:val="en-GB" w:eastAsia="en-US"/>
    </w:rPr>
  </w:style>
  <w:style w:type="paragraph" w:customStyle="1" w:styleId="BL">
    <w:name w:val="BL"/>
    <w:basedOn w:val="Normal"/>
    <w:uiPriority w:val="99"/>
    <w:rsid w:val="00530ED3"/>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530ED3"/>
    <w:rPr>
      <w:color w:val="808080"/>
    </w:rPr>
  </w:style>
  <w:style w:type="character" w:customStyle="1" w:styleId="PLChar">
    <w:name w:val="PL Char"/>
    <w:link w:val="PL"/>
    <w:rsid w:val="00530E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30E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0E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30ED3"/>
    <w:rPr>
      <w:rFonts w:ascii="Calibri Light" w:eastAsia="Times New Roman" w:hAnsi="Calibri Light" w:cs="Times New Roman"/>
      <w:color w:val="2F5496"/>
      <w:lang w:eastAsia="en-US"/>
    </w:rPr>
  </w:style>
  <w:style w:type="paragraph" w:customStyle="1" w:styleId="msonormal0">
    <w:name w:val="msonormal"/>
    <w:basedOn w:val="Normal"/>
    <w:uiPriority w:val="99"/>
    <w:rsid w:val="00530ED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30E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30ED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30ED3"/>
    <w:rPr>
      <w:rFonts w:ascii="Arial" w:hAnsi="Arial" w:cs="Times New Roman"/>
      <w:sz w:val="28"/>
      <w:szCs w:val="20"/>
      <w:lang w:val="en-GB" w:eastAsia="en-US"/>
    </w:rPr>
  </w:style>
  <w:style w:type="numbering" w:customStyle="1" w:styleId="1">
    <w:name w:val="リストなし1"/>
    <w:next w:val="NoList"/>
    <w:uiPriority w:val="99"/>
    <w:semiHidden/>
    <w:unhideWhenUsed/>
    <w:rsid w:val="00530ED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0ED3"/>
    <w:rPr>
      <w:rFonts w:ascii="Arial" w:hAnsi="Arial"/>
      <w:sz w:val="32"/>
      <w:lang w:val="en-GB" w:eastAsia="ja-JP" w:bidi="ar-SA"/>
    </w:rPr>
  </w:style>
  <w:style w:type="character" w:customStyle="1" w:styleId="AndreaLeonardi">
    <w:name w:val="Andrea Leonardi"/>
    <w:semiHidden/>
    <w:rsid w:val="00530ED3"/>
    <w:rPr>
      <w:rFonts w:ascii="Arial" w:hAnsi="Arial" w:cs="Arial"/>
      <w:color w:val="auto"/>
      <w:sz w:val="20"/>
      <w:szCs w:val="20"/>
    </w:rPr>
  </w:style>
  <w:style w:type="character" w:customStyle="1" w:styleId="NOCharChar">
    <w:name w:val="NO Char Char"/>
    <w:rsid w:val="00530ED3"/>
    <w:rPr>
      <w:lang w:val="en-GB" w:eastAsia="en-US" w:bidi="ar-SA"/>
    </w:rPr>
  </w:style>
  <w:style w:type="character" w:customStyle="1" w:styleId="NOZchn">
    <w:name w:val="NO Zchn"/>
    <w:rsid w:val="00530ED3"/>
    <w:rPr>
      <w:lang w:val="en-GB" w:eastAsia="en-US" w:bidi="ar-SA"/>
    </w:rPr>
  </w:style>
  <w:style w:type="character" w:customStyle="1" w:styleId="TACCar">
    <w:name w:val="TAC Car"/>
    <w:rsid w:val="00530ED3"/>
    <w:rPr>
      <w:rFonts w:ascii="Arial" w:hAnsi="Arial"/>
      <w:sz w:val="18"/>
      <w:lang w:val="en-GB" w:eastAsia="ja-JP" w:bidi="ar-SA"/>
    </w:rPr>
  </w:style>
  <w:style w:type="character" w:customStyle="1" w:styleId="T1Char">
    <w:name w:val="T1 Char"/>
    <w:aliases w:val="Header 6 Char Char"/>
    <w:rsid w:val="00530ED3"/>
    <w:rPr>
      <w:rFonts w:ascii="Arial" w:hAnsi="Arial" w:cs="Times New Roman"/>
      <w:sz w:val="20"/>
      <w:szCs w:val="20"/>
      <w:lang w:val="en-GB" w:eastAsia="en-US"/>
    </w:rPr>
  </w:style>
  <w:style w:type="character" w:customStyle="1" w:styleId="T1Char1">
    <w:name w:val="T1 Char1"/>
    <w:aliases w:val="Header 6 Char Char1"/>
    <w:rsid w:val="00530ED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0ED3"/>
    <w:rPr>
      <w:rFonts w:ascii="Arial" w:hAnsi="Arial"/>
      <w:sz w:val="32"/>
      <w:lang w:val="en-GB" w:eastAsia="en-US" w:bidi="ar-SA"/>
    </w:rPr>
  </w:style>
  <w:style w:type="paragraph" w:customStyle="1" w:styleId="ZchnZchn1">
    <w:name w:val="Zchn Zchn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0ED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0ED3"/>
    <w:rPr>
      <w:rFonts w:ascii="Arial" w:hAnsi="Arial"/>
      <w:sz w:val="32"/>
      <w:lang w:val="en-GB" w:eastAsia="en-US" w:bidi="ar-SA"/>
    </w:rPr>
  </w:style>
  <w:style w:type="paragraph" w:customStyle="1" w:styleId="ZchnZchn2">
    <w:name w:val="Zchn Zchn2"/>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30ED3"/>
    <w:rPr>
      <w:rFonts w:ascii="Arial" w:hAnsi="Arial" w:cs="Times New Roman"/>
      <w:sz w:val="20"/>
      <w:szCs w:val="20"/>
      <w:lang w:val="en-GB" w:eastAsia="en-US"/>
    </w:rPr>
  </w:style>
  <w:style w:type="paragraph" w:styleId="NormalIndent">
    <w:name w:val="Normal Indent"/>
    <w:basedOn w:val="Normal"/>
    <w:rsid w:val="00530ED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30E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30ED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30ED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530ED3"/>
    <w:rPr>
      <w:rFonts w:ascii="Courier New" w:eastAsia="Batang" w:hAnsi="Courier New"/>
      <w:lang w:val="nb-NO" w:eastAsia="en-US" w:bidi="ar-SA"/>
    </w:rPr>
  </w:style>
  <w:style w:type="paragraph" w:customStyle="1" w:styleId="10">
    <w:name w:val="修订1"/>
    <w:hidden/>
    <w:semiHidden/>
    <w:rsid w:val="00530ED3"/>
    <w:rPr>
      <w:rFonts w:ascii="Times New Roman" w:eastAsia="Batang" w:hAnsi="Times New Roman"/>
      <w:lang w:val="en-GB" w:eastAsia="en-US"/>
    </w:rPr>
  </w:style>
  <w:style w:type="paragraph" w:styleId="EndnoteText">
    <w:name w:val="endnote text"/>
    <w:basedOn w:val="Normal"/>
    <w:link w:val="EndnoteTextChar"/>
    <w:rsid w:val="00530ED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30ED3"/>
    <w:rPr>
      <w:rFonts w:ascii="Times New Roman" w:hAnsi="Times New Roman"/>
      <w:lang w:val="en-GB" w:eastAsia="en-US"/>
    </w:rPr>
  </w:style>
  <w:style w:type="character" w:styleId="EndnoteReference">
    <w:name w:val="endnote reference"/>
    <w:rsid w:val="00530ED3"/>
    <w:rPr>
      <w:vertAlign w:val="superscript"/>
    </w:rPr>
  </w:style>
  <w:style w:type="character" w:customStyle="1" w:styleId="btChar3">
    <w:name w:val="bt Char3"/>
    <w:rsid w:val="00530ED3"/>
    <w:rPr>
      <w:lang w:val="en-GB" w:eastAsia="ja-JP" w:bidi="ar-SA"/>
    </w:rPr>
  </w:style>
  <w:style w:type="paragraph" w:styleId="Title">
    <w:name w:val="Title"/>
    <w:basedOn w:val="Normal"/>
    <w:next w:val="Normal"/>
    <w:link w:val="TitleChar"/>
    <w:qFormat/>
    <w:rsid w:val="00530ED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30ED3"/>
    <w:rPr>
      <w:rFonts w:ascii="Courier New" w:eastAsia="Malgun Gothic" w:hAnsi="Courier New"/>
      <w:lang w:val="nb-NO" w:eastAsia="en-US"/>
    </w:rPr>
  </w:style>
  <w:style w:type="paragraph" w:customStyle="1" w:styleId="FL">
    <w:name w:val="FL"/>
    <w:basedOn w:val="Normal"/>
    <w:rsid w:val="00530ED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530ED3"/>
    <w:rPr>
      <w:rFonts w:ascii="Arial" w:hAnsi="Arial"/>
      <w:sz w:val="22"/>
      <w:lang w:val="en-GB" w:eastAsia="ja-JP" w:bidi="ar-SA"/>
    </w:rPr>
  </w:style>
  <w:style w:type="paragraph" w:styleId="Date">
    <w:name w:val="Date"/>
    <w:basedOn w:val="Normal"/>
    <w:next w:val="Normal"/>
    <w:link w:val="DateChar"/>
    <w:rsid w:val="00530ED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30ED3"/>
    <w:rPr>
      <w:rFonts w:ascii="Times New Roman" w:eastAsia="Malgun Gothic" w:hAnsi="Times New Roman"/>
      <w:lang w:val="en-GB" w:eastAsia="en-US"/>
    </w:rPr>
  </w:style>
  <w:style w:type="paragraph" w:customStyle="1" w:styleId="AutoCorrect">
    <w:name w:val="AutoCorrect"/>
    <w:rsid w:val="00530ED3"/>
    <w:rPr>
      <w:rFonts w:ascii="Times New Roman" w:eastAsia="Malgun Gothic" w:hAnsi="Times New Roman"/>
      <w:sz w:val="24"/>
      <w:szCs w:val="24"/>
      <w:lang w:val="en-GB" w:eastAsia="ko-KR"/>
    </w:rPr>
  </w:style>
  <w:style w:type="paragraph" w:customStyle="1" w:styleId="-PAGE-">
    <w:name w:val="- PAGE -"/>
    <w:rsid w:val="00530ED3"/>
    <w:rPr>
      <w:rFonts w:ascii="Times New Roman" w:eastAsia="Malgun Gothic" w:hAnsi="Times New Roman"/>
      <w:sz w:val="24"/>
      <w:szCs w:val="24"/>
      <w:lang w:val="en-GB" w:eastAsia="ko-KR"/>
    </w:rPr>
  </w:style>
  <w:style w:type="paragraph" w:customStyle="1" w:styleId="PageXofY">
    <w:name w:val="Page X of Y"/>
    <w:rsid w:val="00530ED3"/>
    <w:rPr>
      <w:rFonts w:ascii="Times New Roman" w:eastAsia="Malgun Gothic" w:hAnsi="Times New Roman"/>
      <w:sz w:val="24"/>
      <w:szCs w:val="24"/>
      <w:lang w:val="en-GB" w:eastAsia="ko-KR"/>
    </w:rPr>
  </w:style>
  <w:style w:type="paragraph" w:customStyle="1" w:styleId="Createdby">
    <w:name w:val="Created by"/>
    <w:rsid w:val="00530ED3"/>
    <w:rPr>
      <w:rFonts w:ascii="Times New Roman" w:eastAsia="Malgun Gothic" w:hAnsi="Times New Roman"/>
      <w:sz w:val="24"/>
      <w:szCs w:val="24"/>
      <w:lang w:val="en-GB" w:eastAsia="ko-KR"/>
    </w:rPr>
  </w:style>
  <w:style w:type="paragraph" w:customStyle="1" w:styleId="Createdon">
    <w:name w:val="Created on"/>
    <w:rsid w:val="00530ED3"/>
    <w:rPr>
      <w:rFonts w:ascii="Times New Roman" w:eastAsia="Malgun Gothic" w:hAnsi="Times New Roman"/>
      <w:sz w:val="24"/>
      <w:szCs w:val="24"/>
      <w:lang w:val="en-GB" w:eastAsia="ko-KR"/>
    </w:rPr>
  </w:style>
  <w:style w:type="paragraph" w:customStyle="1" w:styleId="Lastprinted">
    <w:name w:val="Last printed"/>
    <w:rsid w:val="00530ED3"/>
    <w:rPr>
      <w:rFonts w:ascii="Times New Roman" w:eastAsia="Malgun Gothic" w:hAnsi="Times New Roman"/>
      <w:sz w:val="24"/>
      <w:szCs w:val="24"/>
      <w:lang w:val="en-GB" w:eastAsia="ko-KR"/>
    </w:rPr>
  </w:style>
  <w:style w:type="paragraph" w:customStyle="1" w:styleId="Lastsavedby">
    <w:name w:val="Last saved by"/>
    <w:rsid w:val="00530ED3"/>
    <w:rPr>
      <w:rFonts w:ascii="Times New Roman" w:eastAsia="Malgun Gothic" w:hAnsi="Times New Roman"/>
      <w:sz w:val="24"/>
      <w:szCs w:val="24"/>
      <w:lang w:val="en-GB" w:eastAsia="ko-KR"/>
    </w:rPr>
  </w:style>
  <w:style w:type="paragraph" w:customStyle="1" w:styleId="Filename">
    <w:name w:val="Filename"/>
    <w:rsid w:val="00530ED3"/>
    <w:rPr>
      <w:rFonts w:ascii="Times New Roman" w:eastAsia="Malgun Gothic" w:hAnsi="Times New Roman"/>
      <w:sz w:val="24"/>
      <w:szCs w:val="24"/>
      <w:lang w:val="en-GB" w:eastAsia="ko-KR"/>
    </w:rPr>
  </w:style>
  <w:style w:type="paragraph" w:customStyle="1" w:styleId="Filenameandpath">
    <w:name w:val="Filename and path"/>
    <w:rsid w:val="00530ED3"/>
    <w:rPr>
      <w:rFonts w:ascii="Times New Roman" w:eastAsia="Malgun Gothic" w:hAnsi="Times New Roman"/>
      <w:sz w:val="24"/>
      <w:szCs w:val="24"/>
      <w:lang w:val="en-GB" w:eastAsia="ko-KR"/>
    </w:rPr>
  </w:style>
  <w:style w:type="paragraph" w:customStyle="1" w:styleId="AuthorPageDate">
    <w:name w:val="Author  Page #  Date"/>
    <w:rsid w:val="00530ED3"/>
    <w:rPr>
      <w:rFonts w:ascii="Times New Roman" w:eastAsia="Malgun Gothic" w:hAnsi="Times New Roman"/>
      <w:sz w:val="24"/>
      <w:szCs w:val="24"/>
      <w:lang w:val="en-GB" w:eastAsia="ko-KR"/>
    </w:rPr>
  </w:style>
  <w:style w:type="paragraph" w:customStyle="1" w:styleId="ConfidentialPageDate">
    <w:name w:val="Confidential  Page #  Date"/>
    <w:rsid w:val="00530ED3"/>
    <w:rPr>
      <w:rFonts w:ascii="Times New Roman" w:eastAsia="Malgun Gothic" w:hAnsi="Times New Roman"/>
      <w:sz w:val="24"/>
      <w:szCs w:val="24"/>
      <w:lang w:val="en-GB" w:eastAsia="ko-KR"/>
    </w:rPr>
  </w:style>
  <w:style w:type="paragraph" w:customStyle="1" w:styleId="INDENT1">
    <w:name w:val="INDENT1"/>
    <w:basedOn w:val="Normal"/>
    <w:rsid w:val="00530ED3"/>
    <w:pPr>
      <w:overflowPunct w:val="0"/>
      <w:autoSpaceDE w:val="0"/>
      <w:autoSpaceDN w:val="0"/>
      <w:adjustRightInd w:val="0"/>
      <w:ind w:left="851"/>
      <w:textAlignment w:val="baseline"/>
    </w:pPr>
    <w:rPr>
      <w:lang w:eastAsia="ja-JP"/>
    </w:rPr>
  </w:style>
  <w:style w:type="paragraph" w:customStyle="1" w:styleId="INDENT2">
    <w:name w:val="INDENT2"/>
    <w:basedOn w:val="Normal"/>
    <w:rsid w:val="00530ED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30E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30E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30ED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30E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30E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30ED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30E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30ED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30ED3"/>
    <w:pPr>
      <w:overflowPunct w:val="0"/>
      <w:autoSpaceDE w:val="0"/>
      <w:autoSpaceDN w:val="0"/>
      <w:adjustRightInd w:val="0"/>
      <w:textAlignment w:val="baseline"/>
    </w:pPr>
    <w:rPr>
      <w:lang w:eastAsia="ja-JP"/>
    </w:rPr>
  </w:style>
  <w:style w:type="paragraph" w:customStyle="1" w:styleId="TaOC">
    <w:name w:val="TaOC"/>
    <w:basedOn w:val="TAC"/>
    <w:rsid w:val="00530ED3"/>
    <w:pPr>
      <w:overflowPunct w:val="0"/>
      <w:autoSpaceDE w:val="0"/>
      <w:autoSpaceDN w:val="0"/>
      <w:adjustRightInd w:val="0"/>
      <w:textAlignment w:val="baseline"/>
    </w:pPr>
    <w:rPr>
      <w:lang w:eastAsia="ja-JP"/>
    </w:rPr>
  </w:style>
  <w:style w:type="paragraph" w:customStyle="1" w:styleId="xl40">
    <w:name w:val="xl40"/>
    <w:basedOn w:val="Normal"/>
    <w:rsid w:val="00530ED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30ED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30ED3"/>
    <w:rPr>
      <w:rFonts w:ascii="Arial" w:hAnsi="Arial"/>
      <w:lang w:val="en-GB" w:eastAsia="en-US" w:bidi="ar-SA"/>
    </w:rPr>
  </w:style>
  <w:style w:type="table" w:customStyle="1" w:styleId="Tabellengitternetz1">
    <w:name w:val="Tabellengitternetz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30E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0ED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30ED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30ED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30ED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530E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30ED3"/>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530E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30E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30E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30E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0E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0E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30ED3"/>
    <w:pPr>
      <w:tabs>
        <w:tab w:val="left" w:pos="360"/>
      </w:tabs>
      <w:ind w:left="360" w:hanging="360"/>
    </w:pPr>
    <w:rPr>
      <w:sz w:val="24"/>
      <w:szCs w:val="24"/>
    </w:rPr>
  </w:style>
  <w:style w:type="paragraph" w:customStyle="1" w:styleId="Para1">
    <w:name w:val="Para1"/>
    <w:basedOn w:val="Normal"/>
    <w:rsid w:val="00530E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30E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30ED3"/>
    <w:pPr>
      <w:keepNext/>
      <w:keepLines/>
      <w:spacing w:after="60"/>
      <w:ind w:left="210"/>
      <w:jc w:val="center"/>
    </w:pPr>
    <w:rPr>
      <w:b/>
      <w:sz w:val="20"/>
      <w:lang w:eastAsia="en-GB"/>
    </w:rPr>
  </w:style>
  <w:style w:type="paragraph" w:customStyle="1" w:styleId="13">
    <w:name w:val="図表目次1"/>
    <w:basedOn w:val="Normal"/>
    <w:next w:val="Normal"/>
    <w:rsid w:val="00530E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30ED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30E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30E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30ED3"/>
    <w:pPr>
      <w:spacing w:before="120"/>
      <w:outlineLvl w:val="2"/>
    </w:pPr>
    <w:rPr>
      <w:sz w:val="28"/>
    </w:rPr>
  </w:style>
  <w:style w:type="paragraph" w:customStyle="1" w:styleId="Heading2Head2A2">
    <w:name w:val="Heading 2.Head2A.2"/>
    <w:basedOn w:val="Heading1"/>
    <w:next w:val="Normal"/>
    <w:rsid w:val="00530ED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30E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30E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30E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30ED3"/>
    <w:pPr>
      <w:ind w:left="283" w:hanging="283"/>
    </w:pPr>
    <w:rPr>
      <w:sz w:val="20"/>
      <w:lang w:eastAsia="de-DE"/>
    </w:rPr>
  </w:style>
  <w:style w:type="numbering" w:customStyle="1" w:styleId="14">
    <w:name w:val="无列表1"/>
    <w:next w:val="NoList"/>
    <w:semiHidden/>
    <w:rsid w:val="00530ED3"/>
  </w:style>
  <w:style w:type="paragraph" w:customStyle="1" w:styleId="1030302">
    <w:name w:val="样式 样式 标题 1 + 两端对齐 段前: 0.3 行 段后: 0.3 行 行距: 单倍行距 + 段前: 0.2 行 段后: ..."/>
    <w:basedOn w:val="Normal"/>
    <w:autoRedefine/>
    <w:rsid w:val="00530ED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530E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30ED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30ED3"/>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30E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30ED3"/>
    <w:rPr>
      <w:rFonts w:ascii="Arial" w:hAnsi="Arial"/>
      <w:sz w:val="22"/>
      <w:lang w:val="en-GB" w:eastAsia="en-GB" w:bidi="ar-SA"/>
    </w:rPr>
  </w:style>
  <w:style w:type="paragraph" w:customStyle="1" w:styleId="Default">
    <w:name w:val="Default"/>
    <w:rsid w:val="00530E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30ED3"/>
    <w:rPr>
      <w:rFonts w:ascii="Times New Roman" w:hAnsi="Times New Roman"/>
      <w:lang w:val="en-GB"/>
    </w:rPr>
  </w:style>
  <w:style w:type="character" w:styleId="HTMLAcronym">
    <w:name w:val="HTML Acronym"/>
    <w:uiPriority w:val="99"/>
    <w:unhideWhenUsed/>
    <w:rsid w:val="00530ED3"/>
  </w:style>
  <w:style w:type="numbering" w:customStyle="1" w:styleId="NoList2">
    <w:name w:val="No List2"/>
    <w:next w:val="NoList"/>
    <w:semiHidden/>
    <w:rsid w:val="00530ED3"/>
  </w:style>
  <w:style w:type="numbering" w:customStyle="1" w:styleId="NoList3">
    <w:name w:val="No List3"/>
    <w:next w:val="NoList"/>
    <w:uiPriority w:val="99"/>
    <w:semiHidden/>
    <w:rsid w:val="00530ED3"/>
  </w:style>
  <w:style w:type="table" w:customStyle="1" w:styleId="TableGrid4">
    <w:name w:val="Table Grid4"/>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30ED3"/>
    <w:pPr>
      <w:widowControl/>
      <w:ind w:hanging="22"/>
      <w:jc w:val="both"/>
    </w:pPr>
    <w:rPr>
      <w:rFonts w:ascii="Arial" w:hAnsi="Arial" w:cs="Arial"/>
      <w:szCs w:val="24"/>
      <w:lang w:val="en-US"/>
    </w:rPr>
  </w:style>
  <w:style w:type="character" w:customStyle="1" w:styleId="3GPPNormalTextChar">
    <w:name w:val="3GPP Normal Text Char"/>
    <w:link w:val="3GPPNormalText"/>
    <w:rsid w:val="00530ED3"/>
    <w:rPr>
      <w:rFonts w:ascii="Arial" w:eastAsia="MS Mincho" w:hAnsi="Arial" w:cs="Arial"/>
      <w:sz w:val="24"/>
      <w:szCs w:val="24"/>
      <w:lang w:val="en-US" w:eastAsia="en-US"/>
    </w:rPr>
  </w:style>
  <w:style w:type="numbering" w:customStyle="1" w:styleId="15">
    <w:name w:val="無清單1"/>
    <w:next w:val="NoList"/>
    <w:uiPriority w:val="99"/>
    <w:semiHidden/>
    <w:unhideWhenUsed/>
    <w:rsid w:val="00530ED3"/>
  </w:style>
  <w:style w:type="numbering" w:customStyle="1" w:styleId="110">
    <w:name w:val="無清單11"/>
    <w:next w:val="NoList"/>
    <w:uiPriority w:val="99"/>
    <w:semiHidden/>
    <w:unhideWhenUsed/>
    <w:rsid w:val="00530ED3"/>
  </w:style>
  <w:style w:type="character" w:customStyle="1" w:styleId="apple-converted-space">
    <w:name w:val="apple-converted-space"/>
    <w:rsid w:val="00530ED3"/>
  </w:style>
  <w:style w:type="paragraph" w:customStyle="1" w:styleId="H53GPP">
    <w:name w:val="H5 3GPP"/>
    <w:basedOn w:val="Normal"/>
    <w:link w:val="H53GPPChar"/>
    <w:qFormat/>
    <w:rsid w:val="00530ED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30ED3"/>
    <w:rPr>
      <w:rFonts w:ascii="Arial" w:hAnsi="Arial"/>
      <w:snapToGrid w:val="0"/>
      <w:sz w:val="22"/>
      <w:szCs w:val="22"/>
      <w:lang w:val="en-GB" w:eastAsia="en-US"/>
    </w:rPr>
  </w:style>
  <w:style w:type="paragraph" w:customStyle="1" w:styleId="Subtitle1">
    <w:name w:val="Subtitle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530ED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30ED3"/>
    <w:rPr>
      <w:rFonts w:ascii="Arial" w:eastAsia="Batang" w:hAnsi="Arial" w:cs="Times New Roman"/>
      <w:b/>
      <w:bCs/>
      <w:i/>
      <w:iCs/>
      <w:sz w:val="28"/>
      <w:szCs w:val="28"/>
      <w:lang w:val="en-GB" w:eastAsia="en-US" w:bidi="ar-SA"/>
    </w:rPr>
  </w:style>
  <w:style w:type="paragraph" w:customStyle="1" w:styleId="a">
    <w:name w:val="修订"/>
    <w:hidden/>
    <w:semiHidden/>
    <w:rsid w:val="00530ED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30ED3"/>
    <w:rPr>
      <w:rFonts w:ascii="Calibri Light" w:eastAsia="SimSun" w:hAnsi="Calibri Light" w:cs="Times New Roman"/>
      <w:i/>
      <w:iCs/>
      <w:color w:val="272727"/>
      <w:sz w:val="21"/>
      <w:szCs w:val="21"/>
      <w:lang w:val="en-GB"/>
    </w:rPr>
  </w:style>
  <w:style w:type="paragraph" w:customStyle="1" w:styleId="20">
    <w:name w:val="修订2"/>
    <w:semiHidden/>
    <w:rsid w:val="00530ED3"/>
    <w:rPr>
      <w:rFonts w:ascii="Times New Roman" w:eastAsia="Batang" w:hAnsi="Times New Roman"/>
      <w:lang w:val="en-GB" w:eastAsia="en-US"/>
    </w:rPr>
  </w:style>
  <w:style w:type="character" w:customStyle="1" w:styleId="SubtitleChar1">
    <w:name w:val="Subtitle Char1"/>
    <w:rsid w:val="00530ED3"/>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530ED3"/>
  </w:style>
  <w:style w:type="numbering" w:customStyle="1" w:styleId="NoList12">
    <w:name w:val="No List12"/>
    <w:next w:val="NoList"/>
    <w:uiPriority w:val="99"/>
    <w:semiHidden/>
    <w:unhideWhenUsed/>
    <w:rsid w:val="00530ED3"/>
  </w:style>
  <w:style w:type="numbering" w:customStyle="1" w:styleId="111">
    <w:name w:val="リストなし11"/>
    <w:next w:val="NoList"/>
    <w:uiPriority w:val="99"/>
    <w:semiHidden/>
    <w:unhideWhenUsed/>
    <w:rsid w:val="00530ED3"/>
  </w:style>
  <w:style w:type="numbering" w:customStyle="1" w:styleId="112">
    <w:name w:val="无列表11"/>
    <w:next w:val="NoList"/>
    <w:semiHidden/>
    <w:rsid w:val="00530ED3"/>
  </w:style>
  <w:style w:type="numbering" w:customStyle="1" w:styleId="NoList21">
    <w:name w:val="No List21"/>
    <w:next w:val="NoList"/>
    <w:semiHidden/>
    <w:rsid w:val="00530ED3"/>
  </w:style>
  <w:style w:type="numbering" w:customStyle="1" w:styleId="NoList31">
    <w:name w:val="No List31"/>
    <w:next w:val="NoList"/>
    <w:uiPriority w:val="99"/>
    <w:semiHidden/>
    <w:rsid w:val="00530ED3"/>
  </w:style>
  <w:style w:type="numbering" w:customStyle="1" w:styleId="1110">
    <w:name w:val="無清單111"/>
    <w:next w:val="NoList"/>
    <w:uiPriority w:val="99"/>
    <w:semiHidden/>
    <w:unhideWhenUsed/>
    <w:rsid w:val="00530ED3"/>
  </w:style>
  <w:style w:type="table" w:customStyle="1" w:styleId="TableGrid11">
    <w:name w:val="Table Grid11"/>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30E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530ED3"/>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530ED3"/>
  </w:style>
  <w:style w:type="numbering" w:customStyle="1" w:styleId="NoList112">
    <w:name w:val="No List112"/>
    <w:next w:val="NoList"/>
    <w:uiPriority w:val="99"/>
    <w:semiHidden/>
    <w:unhideWhenUsed/>
    <w:rsid w:val="00530ED3"/>
  </w:style>
  <w:style w:type="paragraph" w:customStyle="1" w:styleId="30">
    <w:name w:val="修订3"/>
    <w:hidden/>
    <w:semiHidden/>
    <w:rsid w:val="00530ED3"/>
    <w:rPr>
      <w:rFonts w:ascii="Times New Roman" w:eastAsia="Batang" w:hAnsi="Times New Roman"/>
      <w:lang w:val="en-GB" w:eastAsia="en-US"/>
    </w:rPr>
  </w:style>
  <w:style w:type="table" w:customStyle="1" w:styleId="TableGrid5">
    <w:name w:val="Table Grid5"/>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0ED3"/>
  </w:style>
  <w:style w:type="numbering" w:customStyle="1" w:styleId="1111">
    <w:name w:val="リストなし111"/>
    <w:next w:val="NoList"/>
    <w:uiPriority w:val="99"/>
    <w:semiHidden/>
    <w:unhideWhenUsed/>
    <w:rsid w:val="00530ED3"/>
  </w:style>
  <w:style w:type="numbering" w:customStyle="1" w:styleId="1112">
    <w:name w:val="无列表111"/>
    <w:next w:val="NoList"/>
    <w:semiHidden/>
    <w:rsid w:val="00530ED3"/>
  </w:style>
  <w:style w:type="numbering" w:customStyle="1" w:styleId="NoList211">
    <w:name w:val="No List211"/>
    <w:next w:val="NoList"/>
    <w:semiHidden/>
    <w:rsid w:val="00530ED3"/>
  </w:style>
  <w:style w:type="numbering" w:customStyle="1" w:styleId="NoList311">
    <w:name w:val="No List311"/>
    <w:next w:val="NoList"/>
    <w:uiPriority w:val="99"/>
    <w:semiHidden/>
    <w:rsid w:val="00530ED3"/>
  </w:style>
  <w:style w:type="numbering" w:customStyle="1" w:styleId="11110">
    <w:name w:val="無清單1111"/>
    <w:next w:val="NoList"/>
    <w:uiPriority w:val="99"/>
    <w:semiHidden/>
    <w:unhideWhenUsed/>
    <w:rsid w:val="00530ED3"/>
  </w:style>
  <w:style w:type="numbering" w:customStyle="1" w:styleId="NoList5">
    <w:name w:val="No List5"/>
    <w:next w:val="NoList"/>
    <w:uiPriority w:val="99"/>
    <w:semiHidden/>
    <w:unhideWhenUsed/>
    <w:rsid w:val="00530ED3"/>
  </w:style>
  <w:style w:type="table" w:customStyle="1" w:styleId="TableGrid6">
    <w:name w:val="Table Grid6"/>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0ED3"/>
  </w:style>
  <w:style w:type="numbering" w:customStyle="1" w:styleId="120">
    <w:name w:val="リストなし12"/>
    <w:next w:val="NoList"/>
    <w:uiPriority w:val="99"/>
    <w:semiHidden/>
    <w:unhideWhenUsed/>
    <w:rsid w:val="00530ED3"/>
  </w:style>
  <w:style w:type="table" w:customStyle="1" w:styleId="TableGrid12">
    <w:name w:val="Table Grid1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530ED3"/>
  </w:style>
  <w:style w:type="numbering" w:customStyle="1" w:styleId="NoList22">
    <w:name w:val="No List22"/>
    <w:next w:val="NoList"/>
    <w:semiHidden/>
    <w:rsid w:val="00530ED3"/>
  </w:style>
  <w:style w:type="numbering" w:customStyle="1" w:styleId="NoList32">
    <w:name w:val="No List32"/>
    <w:next w:val="NoList"/>
    <w:uiPriority w:val="99"/>
    <w:semiHidden/>
    <w:rsid w:val="00530ED3"/>
  </w:style>
  <w:style w:type="table" w:customStyle="1" w:styleId="TableGrid42">
    <w:name w:val="Table Grid42"/>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30ED3"/>
  </w:style>
  <w:style w:type="numbering" w:customStyle="1" w:styleId="NoList122">
    <w:name w:val="No List122"/>
    <w:next w:val="NoList"/>
    <w:uiPriority w:val="99"/>
    <w:semiHidden/>
    <w:unhideWhenUsed/>
    <w:rsid w:val="00530ED3"/>
  </w:style>
  <w:style w:type="numbering" w:customStyle="1" w:styleId="1120">
    <w:name w:val="リストなし112"/>
    <w:next w:val="NoList"/>
    <w:uiPriority w:val="99"/>
    <w:semiHidden/>
    <w:unhideWhenUsed/>
    <w:rsid w:val="00530ED3"/>
  </w:style>
  <w:style w:type="numbering" w:customStyle="1" w:styleId="1121">
    <w:name w:val="无列表112"/>
    <w:next w:val="NoList"/>
    <w:semiHidden/>
    <w:rsid w:val="00530ED3"/>
  </w:style>
  <w:style w:type="numbering" w:customStyle="1" w:styleId="NoList212">
    <w:name w:val="No List212"/>
    <w:next w:val="NoList"/>
    <w:semiHidden/>
    <w:rsid w:val="00530ED3"/>
  </w:style>
  <w:style w:type="numbering" w:customStyle="1" w:styleId="NoList312">
    <w:name w:val="No List312"/>
    <w:next w:val="NoList"/>
    <w:uiPriority w:val="99"/>
    <w:semiHidden/>
    <w:rsid w:val="00530ED3"/>
  </w:style>
  <w:style w:type="numbering" w:customStyle="1" w:styleId="NoList1112">
    <w:name w:val="No List1112"/>
    <w:next w:val="NoList"/>
    <w:uiPriority w:val="99"/>
    <w:semiHidden/>
    <w:unhideWhenUsed/>
    <w:rsid w:val="00530ED3"/>
  </w:style>
  <w:style w:type="paragraph" w:customStyle="1" w:styleId="16">
    <w:name w:val="副标题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30ED3"/>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30E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30ED3"/>
    <w:rPr>
      <w:rFonts w:ascii="Times New Roman" w:hAnsi="Times New Roman"/>
      <w:i/>
      <w:iCs/>
      <w:color w:val="5B9BD5"/>
      <w:lang w:val="en-GB" w:eastAsia="en-US"/>
    </w:rPr>
  </w:style>
  <w:style w:type="numbering" w:customStyle="1" w:styleId="31">
    <w:name w:val="无列表3"/>
    <w:next w:val="NoList"/>
    <w:uiPriority w:val="99"/>
    <w:semiHidden/>
    <w:unhideWhenUsed/>
    <w:rsid w:val="00530ED3"/>
  </w:style>
  <w:style w:type="numbering" w:customStyle="1" w:styleId="130">
    <w:name w:val="无列表13"/>
    <w:next w:val="NoList"/>
    <w:semiHidden/>
    <w:rsid w:val="00530ED3"/>
  </w:style>
  <w:style w:type="numbering" w:customStyle="1" w:styleId="NoList113">
    <w:name w:val="No List113"/>
    <w:next w:val="NoList"/>
    <w:uiPriority w:val="99"/>
    <w:semiHidden/>
    <w:unhideWhenUsed/>
    <w:rsid w:val="00530ED3"/>
  </w:style>
  <w:style w:type="numbering" w:customStyle="1" w:styleId="NoList41">
    <w:name w:val="No List41"/>
    <w:next w:val="NoList"/>
    <w:uiPriority w:val="99"/>
    <w:semiHidden/>
    <w:unhideWhenUsed/>
    <w:rsid w:val="00530ED3"/>
  </w:style>
  <w:style w:type="table" w:customStyle="1" w:styleId="TableGrid112">
    <w:name w:val="Table Grid11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530ED3"/>
  </w:style>
  <w:style w:type="numbering" w:customStyle="1" w:styleId="NoList1211">
    <w:name w:val="No List1211"/>
    <w:next w:val="NoList"/>
    <w:uiPriority w:val="99"/>
    <w:semiHidden/>
    <w:unhideWhenUsed/>
    <w:rsid w:val="00530ED3"/>
  </w:style>
  <w:style w:type="numbering" w:customStyle="1" w:styleId="11111">
    <w:name w:val="リストなし1111"/>
    <w:next w:val="NoList"/>
    <w:uiPriority w:val="99"/>
    <w:semiHidden/>
    <w:unhideWhenUsed/>
    <w:rsid w:val="00530ED3"/>
  </w:style>
  <w:style w:type="numbering" w:customStyle="1" w:styleId="11112">
    <w:name w:val="无列表1111"/>
    <w:next w:val="NoList"/>
    <w:semiHidden/>
    <w:rsid w:val="00530ED3"/>
  </w:style>
  <w:style w:type="numbering" w:customStyle="1" w:styleId="NoList2111">
    <w:name w:val="No List2111"/>
    <w:next w:val="NoList"/>
    <w:semiHidden/>
    <w:rsid w:val="00530ED3"/>
  </w:style>
  <w:style w:type="numbering" w:customStyle="1" w:styleId="NoList3111">
    <w:name w:val="No List3111"/>
    <w:next w:val="NoList"/>
    <w:uiPriority w:val="99"/>
    <w:semiHidden/>
    <w:rsid w:val="00530ED3"/>
  </w:style>
  <w:style w:type="numbering" w:customStyle="1" w:styleId="111110">
    <w:name w:val="無清單11111"/>
    <w:next w:val="NoList"/>
    <w:uiPriority w:val="99"/>
    <w:semiHidden/>
    <w:unhideWhenUsed/>
    <w:rsid w:val="00530ED3"/>
  </w:style>
  <w:style w:type="numbering" w:customStyle="1" w:styleId="NoList131">
    <w:name w:val="No List131"/>
    <w:next w:val="NoList"/>
    <w:uiPriority w:val="99"/>
    <w:semiHidden/>
    <w:unhideWhenUsed/>
    <w:rsid w:val="00530ED3"/>
  </w:style>
  <w:style w:type="numbering" w:customStyle="1" w:styleId="1210">
    <w:name w:val="リストなし121"/>
    <w:next w:val="NoList"/>
    <w:uiPriority w:val="99"/>
    <w:semiHidden/>
    <w:unhideWhenUsed/>
    <w:rsid w:val="00530ED3"/>
  </w:style>
  <w:style w:type="numbering" w:customStyle="1" w:styleId="1211">
    <w:name w:val="无列表121"/>
    <w:next w:val="NoList"/>
    <w:semiHidden/>
    <w:rsid w:val="00530ED3"/>
  </w:style>
  <w:style w:type="numbering" w:customStyle="1" w:styleId="NoList221">
    <w:name w:val="No List221"/>
    <w:next w:val="NoList"/>
    <w:semiHidden/>
    <w:rsid w:val="00530ED3"/>
  </w:style>
  <w:style w:type="numbering" w:customStyle="1" w:styleId="NoList321">
    <w:name w:val="No List321"/>
    <w:next w:val="NoList"/>
    <w:uiPriority w:val="99"/>
    <w:semiHidden/>
    <w:rsid w:val="00530ED3"/>
  </w:style>
  <w:style w:type="numbering" w:customStyle="1" w:styleId="NoList1121">
    <w:name w:val="No List1121"/>
    <w:next w:val="NoList"/>
    <w:uiPriority w:val="99"/>
    <w:semiHidden/>
    <w:unhideWhenUsed/>
    <w:rsid w:val="00530ED3"/>
  </w:style>
  <w:style w:type="numbering" w:customStyle="1" w:styleId="211">
    <w:name w:val="无列表211"/>
    <w:next w:val="NoList"/>
    <w:uiPriority w:val="99"/>
    <w:semiHidden/>
    <w:unhideWhenUsed/>
    <w:rsid w:val="00530ED3"/>
  </w:style>
  <w:style w:type="numbering" w:customStyle="1" w:styleId="NoList1221">
    <w:name w:val="No List1221"/>
    <w:next w:val="NoList"/>
    <w:uiPriority w:val="99"/>
    <w:semiHidden/>
    <w:unhideWhenUsed/>
    <w:rsid w:val="00530ED3"/>
  </w:style>
  <w:style w:type="numbering" w:customStyle="1" w:styleId="11210">
    <w:name w:val="リストなし1121"/>
    <w:next w:val="NoList"/>
    <w:uiPriority w:val="99"/>
    <w:semiHidden/>
    <w:unhideWhenUsed/>
    <w:rsid w:val="00530ED3"/>
  </w:style>
  <w:style w:type="numbering" w:customStyle="1" w:styleId="11211">
    <w:name w:val="无列表1121"/>
    <w:next w:val="NoList"/>
    <w:semiHidden/>
    <w:rsid w:val="00530ED3"/>
  </w:style>
  <w:style w:type="numbering" w:customStyle="1" w:styleId="NoList2121">
    <w:name w:val="No List2121"/>
    <w:next w:val="NoList"/>
    <w:semiHidden/>
    <w:rsid w:val="00530ED3"/>
  </w:style>
  <w:style w:type="numbering" w:customStyle="1" w:styleId="NoList3121">
    <w:name w:val="No List3121"/>
    <w:next w:val="NoList"/>
    <w:uiPriority w:val="99"/>
    <w:semiHidden/>
    <w:rsid w:val="00530ED3"/>
  </w:style>
  <w:style w:type="numbering" w:customStyle="1" w:styleId="NoList11121">
    <w:name w:val="No List11121"/>
    <w:next w:val="NoList"/>
    <w:uiPriority w:val="99"/>
    <w:semiHidden/>
    <w:unhideWhenUsed/>
    <w:rsid w:val="00530ED3"/>
  </w:style>
  <w:style w:type="character" w:customStyle="1" w:styleId="SubtitleChar2">
    <w:name w:val="Subtitle Char2"/>
    <w:basedOn w:val="DefaultParagraphFont"/>
    <w:rsid w:val="00530ED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30ED3"/>
    <w:rPr>
      <w:rFonts w:ascii="Times New Roman" w:hAnsi="Times New Roman"/>
      <w:i/>
      <w:iCs/>
      <w:color w:val="5B9BD5"/>
      <w:lang w:val="en-GB" w:eastAsia="en-US"/>
    </w:rPr>
  </w:style>
  <w:style w:type="table" w:customStyle="1" w:styleId="TableGrid7">
    <w:name w:val="Table Grid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0ED3"/>
  </w:style>
  <w:style w:type="numbering" w:customStyle="1" w:styleId="NoList14">
    <w:name w:val="No List14"/>
    <w:next w:val="NoList"/>
    <w:uiPriority w:val="99"/>
    <w:semiHidden/>
    <w:unhideWhenUsed/>
    <w:rsid w:val="00530ED3"/>
  </w:style>
  <w:style w:type="numbering" w:customStyle="1" w:styleId="131">
    <w:name w:val="リストなし13"/>
    <w:next w:val="NoList"/>
    <w:uiPriority w:val="99"/>
    <w:semiHidden/>
    <w:unhideWhenUsed/>
    <w:rsid w:val="00530ED3"/>
  </w:style>
  <w:style w:type="numbering" w:customStyle="1" w:styleId="NoList23">
    <w:name w:val="No List23"/>
    <w:next w:val="NoList"/>
    <w:semiHidden/>
    <w:rsid w:val="00530ED3"/>
  </w:style>
  <w:style w:type="numbering" w:customStyle="1" w:styleId="NoList33">
    <w:name w:val="No List33"/>
    <w:next w:val="NoList"/>
    <w:uiPriority w:val="99"/>
    <w:semiHidden/>
    <w:rsid w:val="00530ED3"/>
  </w:style>
  <w:style w:type="numbering" w:customStyle="1" w:styleId="NoList123">
    <w:name w:val="No List123"/>
    <w:next w:val="NoList"/>
    <w:uiPriority w:val="99"/>
    <w:semiHidden/>
    <w:unhideWhenUsed/>
    <w:rsid w:val="00530ED3"/>
  </w:style>
  <w:style w:type="numbering" w:customStyle="1" w:styleId="113">
    <w:name w:val="リストなし113"/>
    <w:next w:val="NoList"/>
    <w:uiPriority w:val="99"/>
    <w:semiHidden/>
    <w:unhideWhenUsed/>
    <w:rsid w:val="00530ED3"/>
  </w:style>
  <w:style w:type="numbering" w:customStyle="1" w:styleId="1130">
    <w:name w:val="无列表113"/>
    <w:next w:val="NoList"/>
    <w:semiHidden/>
    <w:rsid w:val="00530ED3"/>
  </w:style>
  <w:style w:type="numbering" w:customStyle="1" w:styleId="NoList213">
    <w:name w:val="No List213"/>
    <w:next w:val="NoList"/>
    <w:semiHidden/>
    <w:rsid w:val="00530ED3"/>
  </w:style>
  <w:style w:type="numbering" w:customStyle="1" w:styleId="NoList313">
    <w:name w:val="No List313"/>
    <w:next w:val="NoList"/>
    <w:uiPriority w:val="99"/>
    <w:semiHidden/>
    <w:rsid w:val="00530ED3"/>
  </w:style>
  <w:style w:type="numbering" w:customStyle="1" w:styleId="NoList1113">
    <w:name w:val="No List1113"/>
    <w:next w:val="NoList"/>
    <w:uiPriority w:val="99"/>
    <w:semiHidden/>
    <w:unhideWhenUsed/>
    <w:rsid w:val="00530ED3"/>
  </w:style>
  <w:style w:type="numbering" w:customStyle="1" w:styleId="NoList51">
    <w:name w:val="No List51"/>
    <w:next w:val="NoList"/>
    <w:uiPriority w:val="99"/>
    <w:semiHidden/>
    <w:unhideWhenUsed/>
    <w:rsid w:val="00530ED3"/>
  </w:style>
  <w:style w:type="numbering" w:customStyle="1" w:styleId="1310">
    <w:name w:val="无列表131"/>
    <w:next w:val="NoList"/>
    <w:semiHidden/>
    <w:rsid w:val="00530ED3"/>
  </w:style>
  <w:style w:type="numbering" w:customStyle="1" w:styleId="NoList1131">
    <w:name w:val="No List1131"/>
    <w:next w:val="NoList"/>
    <w:uiPriority w:val="99"/>
    <w:semiHidden/>
    <w:unhideWhenUsed/>
    <w:rsid w:val="00530ED3"/>
  </w:style>
  <w:style w:type="numbering" w:customStyle="1" w:styleId="NoList411">
    <w:name w:val="No List411"/>
    <w:next w:val="NoList"/>
    <w:uiPriority w:val="99"/>
    <w:semiHidden/>
    <w:unhideWhenUsed/>
    <w:rsid w:val="00530ED3"/>
  </w:style>
  <w:style w:type="numbering" w:customStyle="1" w:styleId="221">
    <w:name w:val="无列表221"/>
    <w:next w:val="NoList"/>
    <w:uiPriority w:val="99"/>
    <w:semiHidden/>
    <w:unhideWhenUsed/>
    <w:rsid w:val="00530ED3"/>
  </w:style>
  <w:style w:type="numbering" w:customStyle="1" w:styleId="NoList12111">
    <w:name w:val="No List12111"/>
    <w:next w:val="NoList"/>
    <w:uiPriority w:val="99"/>
    <w:semiHidden/>
    <w:unhideWhenUsed/>
    <w:rsid w:val="00530ED3"/>
  </w:style>
  <w:style w:type="numbering" w:customStyle="1" w:styleId="111111">
    <w:name w:val="リストなし11111"/>
    <w:next w:val="NoList"/>
    <w:uiPriority w:val="99"/>
    <w:semiHidden/>
    <w:unhideWhenUsed/>
    <w:rsid w:val="00530ED3"/>
  </w:style>
  <w:style w:type="numbering" w:customStyle="1" w:styleId="111112">
    <w:name w:val="无列表11111"/>
    <w:next w:val="NoList"/>
    <w:semiHidden/>
    <w:rsid w:val="00530ED3"/>
  </w:style>
  <w:style w:type="numbering" w:customStyle="1" w:styleId="NoList21111">
    <w:name w:val="No List21111"/>
    <w:next w:val="NoList"/>
    <w:semiHidden/>
    <w:rsid w:val="00530ED3"/>
  </w:style>
  <w:style w:type="numbering" w:customStyle="1" w:styleId="NoList31111">
    <w:name w:val="No List31111"/>
    <w:next w:val="NoList"/>
    <w:uiPriority w:val="99"/>
    <w:semiHidden/>
    <w:rsid w:val="00530ED3"/>
  </w:style>
  <w:style w:type="numbering" w:customStyle="1" w:styleId="1111110">
    <w:name w:val="無清單111111"/>
    <w:next w:val="NoList"/>
    <w:uiPriority w:val="99"/>
    <w:semiHidden/>
    <w:unhideWhenUsed/>
    <w:rsid w:val="00530ED3"/>
  </w:style>
  <w:style w:type="numbering" w:customStyle="1" w:styleId="NoList1311">
    <w:name w:val="No List1311"/>
    <w:next w:val="NoList"/>
    <w:uiPriority w:val="99"/>
    <w:semiHidden/>
    <w:unhideWhenUsed/>
    <w:rsid w:val="00530ED3"/>
  </w:style>
  <w:style w:type="numbering" w:customStyle="1" w:styleId="12110">
    <w:name w:val="リストなし1211"/>
    <w:next w:val="NoList"/>
    <w:uiPriority w:val="99"/>
    <w:semiHidden/>
    <w:unhideWhenUsed/>
    <w:rsid w:val="00530ED3"/>
  </w:style>
  <w:style w:type="numbering" w:customStyle="1" w:styleId="12111">
    <w:name w:val="无列表1211"/>
    <w:next w:val="NoList"/>
    <w:semiHidden/>
    <w:rsid w:val="00530ED3"/>
  </w:style>
  <w:style w:type="numbering" w:customStyle="1" w:styleId="NoList2211">
    <w:name w:val="No List2211"/>
    <w:next w:val="NoList"/>
    <w:semiHidden/>
    <w:rsid w:val="00530ED3"/>
  </w:style>
  <w:style w:type="numbering" w:customStyle="1" w:styleId="NoList3211">
    <w:name w:val="No List3211"/>
    <w:next w:val="NoList"/>
    <w:uiPriority w:val="99"/>
    <w:semiHidden/>
    <w:rsid w:val="00530ED3"/>
  </w:style>
  <w:style w:type="numbering" w:customStyle="1" w:styleId="NoList11211">
    <w:name w:val="No List11211"/>
    <w:next w:val="NoList"/>
    <w:uiPriority w:val="99"/>
    <w:semiHidden/>
    <w:unhideWhenUsed/>
    <w:rsid w:val="00530ED3"/>
  </w:style>
  <w:style w:type="numbering" w:customStyle="1" w:styleId="2111">
    <w:name w:val="无列表2111"/>
    <w:next w:val="NoList"/>
    <w:uiPriority w:val="99"/>
    <w:semiHidden/>
    <w:unhideWhenUsed/>
    <w:rsid w:val="00530ED3"/>
  </w:style>
  <w:style w:type="numbering" w:customStyle="1" w:styleId="NoList12211">
    <w:name w:val="No List12211"/>
    <w:next w:val="NoList"/>
    <w:uiPriority w:val="99"/>
    <w:semiHidden/>
    <w:unhideWhenUsed/>
    <w:rsid w:val="00530ED3"/>
  </w:style>
  <w:style w:type="numbering" w:customStyle="1" w:styleId="112110">
    <w:name w:val="リストなし11211"/>
    <w:next w:val="NoList"/>
    <w:uiPriority w:val="99"/>
    <w:semiHidden/>
    <w:unhideWhenUsed/>
    <w:rsid w:val="00530ED3"/>
  </w:style>
  <w:style w:type="numbering" w:customStyle="1" w:styleId="112111">
    <w:name w:val="无列表11211"/>
    <w:next w:val="NoList"/>
    <w:semiHidden/>
    <w:rsid w:val="00530ED3"/>
  </w:style>
  <w:style w:type="numbering" w:customStyle="1" w:styleId="NoList21211">
    <w:name w:val="No List21211"/>
    <w:next w:val="NoList"/>
    <w:semiHidden/>
    <w:rsid w:val="00530ED3"/>
  </w:style>
  <w:style w:type="numbering" w:customStyle="1" w:styleId="NoList31211">
    <w:name w:val="No List31211"/>
    <w:next w:val="NoList"/>
    <w:uiPriority w:val="99"/>
    <w:semiHidden/>
    <w:rsid w:val="00530ED3"/>
  </w:style>
  <w:style w:type="numbering" w:customStyle="1" w:styleId="NoList111211">
    <w:name w:val="No List111211"/>
    <w:next w:val="NoList"/>
    <w:uiPriority w:val="99"/>
    <w:semiHidden/>
    <w:unhideWhenUsed/>
    <w:rsid w:val="00530ED3"/>
  </w:style>
  <w:style w:type="numbering" w:customStyle="1" w:styleId="NoList511">
    <w:name w:val="No List511"/>
    <w:next w:val="NoList"/>
    <w:uiPriority w:val="99"/>
    <w:semiHidden/>
    <w:unhideWhenUsed/>
    <w:rsid w:val="00530ED3"/>
  </w:style>
  <w:style w:type="numbering" w:customStyle="1" w:styleId="NoList61">
    <w:name w:val="No List61"/>
    <w:next w:val="NoList"/>
    <w:uiPriority w:val="99"/>
    <w:semiHidden/>
    <w:unhideWhenUsed/>
    <w:rsid w:val="00530ED3"/>
  </w:style>
  <w:style w:type="numbering" w:customStyle="1" w:styleId="NoList141">
    <w:name w:val="No List141"/>
    <w:next w:val="NoList"/>
    <w:uiPriority w:val="99"/>
    <w:semiHidden/>
    <w:unhideWhenUsed/>
    <w:rsid w:val="00530ED3"/>
  </w:style>
  <w:style w:type="numbering" w:customStyle="1" w:styleId="1311">
    <w:name w:val="リストなし131"/>
    <w:next w:val="NoList"/>
    <w:uiPriority w:val="99"/>
    <w:semiHidden/>
    <w:unhideWhenUsed/>
    <w:rsid w:val="00530ED3"/>
  </w:style>
  <w:style w:type="numbering" w:customStyle="1" w:styleId="NoList231">
    <w:name w:val="No List231"/>
    <w:next w:val="NoList"/>
    <w:semiHidden/>
    <w:rsid w:val="00530ED3"/>
  </w:style>
  <w:style w:type="numbering" w:customStyle="1" w:styleId="NoList331">
    <w:name w:val="No List331"/>
    <w:next w:val="NoList"/>
    <w:uiPriority w:val="99"/>
    <w:semiHidden/>
    <w:rsid w:val="00530ED3"/>
  </w:style>
  <w:style w:type="numbering" w:customStyle="1" w:styleId="NoList114">
    <w:name w:val="No List114"/>
    <w:next w:val="NoList"/>
    <w:uiPriority w:val="99"/>
    <w:semiHidden/>
    <w:unhideWhenUsed/>
    <w:rsid w:val="00530ED3"/>
  </w:style>
  <w:style w:type="numbering" w:customStyle="1" w:styleId="NoList42">
    <w:name w:val="No List42"/>
    <w:next w:val="NoList"/>
    <w:uiPriority w:val="99"/>
    <w:semiHidden/>
    <w:unhideWhenUsed/>
    <w:rsid w:val="00530ED3"/>
  </w:style>
  <w:style w:type="numbering" w:customStyle="1" w:styleId="NoList1231">
    <w:name w:val="No List1231"/>
    <w:next w:val="NoList"/>
    <w:uiPriority w:val="99"/>
    <w:semiHidden/>
    <w:unhideWhenUsed/>
    <w:rsid w:val="00530ED3"/>
  </w:style>
  <w:style w:type="numbering" w:customStyle="1" w:styleId="1131">
    <w:name w:val="リストなし1131"/>
    <w:next w:val="NoList"/>
    <w:uiPriority w:val="99"/>
    <w:semiHidden/>
    <w:unhideWhenUsed/>
    <w:rsid w:val="00530ED3"/>
  </w:style>
  <w:style w:type="numbering" w:customStyle="1" w:styleId="11310">
    <w:name w:val="无列表1131"/>
    <w:next w:val="NoList"/>
    <w:semiHidden/>
    <w:rsid w:val="00530ED3"/>
  </w:style>
  <w:style w:type="numbering" w:customStyle="1" w:styleId="NoList2131">
    <w:name w:val="No List2131"/>
    <w:next w:val="NoList"/>
    <w:semiHidden/>
    <w:rsid w:val="00530ED3"/>
  </w:style>
  <w:style w:type="numbering" w:customStyle="1" w:styleId="NoList3131">
    <w:name w:val="No List3131"/>
    <w:next w:val="NoList"/>
    <w:uiPriority w:val="99"/>
    <w:semiHidden/>
    <w:rsid w:val="00530ED3"/>
  </w:style>
  <w:style w:type="numbering" w:customStyle="1" w:styleId="NoList11131">
    <w:name w:val="No List11131"/>
    <w:next w:val="NoList"/>
    <w:uiPriority w:val="99"/>
    <w:semiHidden/>
    <w:unhideWhenUsed/>
    <w:rsid w:val="00530ED3"/>
  </w:style>
  <w:style w:type="numbering" w:customStyle="1" w:styleId="NoList1212">
    <w:name w:val="No List1212"/>
    <w:next w:val="NoList"/>
    <w:uiPriority w:val="99"/>
    <w:semiHidden/>
    <w:unhideWhenUsed/>
    <w:rsid w:val="00530ED3"/>
  </w:style>
  <w:style w:type="numbering" w:customStyle="1" w:styleId="11120">
    <w:name w:val="リストなし1112"/>
    <w:next w:val="NoList"/>
    <w:uiPriority w:val="99"/>
    <w:semiHidden/>
    <w:unhideWhenUsed/>
    <w:rsid w:val="00530ED3"/>
  </w:style>
  <w:style w:type="numbering" w:customStyle="1" w:styleId="11121">
    <w:name w:val="无列表1112"/>
    <w:next w:val="NoList"/>
    <w:semiHidden/>
    <w:rsid w:val="00530ED3"/>
  </w:style>
  <w:style w:type="numbering" w:customStyle="1" w:styleId="NoList2112">
    <w:name w:val="No List2112"/>
    <w:next w:val="NoList"/>
    <w:semiHidden/>
    <w:rsid w:val="00530ED3"/>
  </w:style>
  <w:style w:type="numbering" w:customStyle="1" w:styleId="NoList3112">
    <w:name w:val="No List3112"/>
    <w:next w:val="NoList"/>
    <w:uiPriority w:val="99"/>
    <w:semiHidden/>
    <w:rsid w:val="00530ED3"/>
  </w:style>
  <w:style w:type="numbering" w:customStyle="1" w:styleId="NoList52">
    <w:name w:val="No List52"/>
    <w:next w:val="NoList"/>
    <w:uiPriority w:val="99"/>
    <w:semiHidden/>
    <w:unhideWhenUsed/>
    <w:rsid w:val="00530ED3"/>
  </w:style>
  <w:style w:type="numbering" w:customStyle="1" w:styleId="NoList132">
    <w:name w:val="No List132"/>
    <w:next w:val="NoList"/>
    <w:uiPriority w:val="99"/>
    <w:semiHidden/>
    <w:unhideWhenUsed/>
    <w:rsid w:val="00530ED3"/>
  </w:style>
  <w:style w:type="numbering" w:customStyle="1" w:styleId="122">
    <w:name w:val="リストなし122"/>
    <w:next w:val="NoList"/>
    <w:uiPriority w:val="99"/>
    <w:semiHidden/>
    <w:unhideWhenUsed/>
    <w:rsid w:val="00530ED3"/>
  </w:style>
  <w:style w:type="numbering" w:customStyle="1" w:styleId="1220">
    <w:name w:val="无列表122"/>
    <w:next w:val="NoList"/>
    <w:semiHidden/>
    <w:rsid w:val="00530ED3"/>
  </w:style>
  <w:style w:type="numbering" w:customStyle="1" w:styleId="NoList222">
    <w:name w:val="No List222"/>
    <w:next w:val="NoList"/>
    <w:semiHidden/>
    <w:rsid w:val="00530ED3"/>
  </w:style>
  <w:style w:type="numbering" w:customStyle="1" w:styleId="NoList322">
    <w:name w:val="No List322"/>
    <w:next w:val="NoList"/>
    <w:uiPriority w:val="99"/>
    <w:semiHidden/>
    <w:rsid w:val="00530ED3"/>
  </w:style>
  <w:style w:type="numbering" w:customStyle="1" w:styleId="NoList1122">
    <w:name w:val="No List1122"/>
    <w:next w:val="NoList"/>
    <w:uiPriority w:val="99"/>
    <w:semiHidden/>
    <w:unhideWhenUsed/>
    <w:rsid w:val="00530ED3"/>
  </w:style>
  <w:style w:type="numbering" w:customStyle="1" w:styleId="212">
    <w:name w:val="无列表212"/>
    <w:next w:val="NoList"/>
    <w:uiPriority w:val="99"/>
    <w:semiHidden/>
    <w:unhideWhenUsed/>
    <w:rsid w:val="00530ED3"/>
  </w:style>
  <w:style w:type="numbering" w:customStyle="1" w:styleId="NoList11122">
    <w:name w:val="No List11122"/>
    <w:next w:val="NoList"/>
    <w:uiPriority w:val="99"/>
    <w:semiHidden/>
    <w:unhideWhenUsed/>
    <w:rsid w:val="00530ED3"/>
  </w:style>
  <w:style w:type="numbering" w:customStyle="1" w:styleId="NoList7">
    <w:name w:val="No List7"/>
    <w:next w:val="NoList"/>
    <w:uiPriority w:val="99"/>
    <w:semiHidden/>
    <w:unhideWhenUsed/>
    <w:rsid w:val="00530ED3"/>
  </w:style>
  <w:style w:type="numbering" w:customStyle="1" w:styleId="NoList15">
    <w:name w:val="No List15"/>
    <w:next w:val="NoList"/>
    <w:uiPriority w:val="99"/>
    <w:semiHidden/>
    <w:unhideWhenUsed/>
    <w:rsid w:val="00530ED3"/>
  </w:style>
  <w:style w:type="numbering" w:customStyle="1" w:styleId="140">
    <w:name w:val="リストなし14"/>
    <w:next w:val="NoList"/>
    <w:uiPriority w:val="99"/>
    <w:semiHidden/>
    <w:unhideWhenUsed/>
    <w:rsid w:val="00530ED3"/>
  </w:style>
  <w:style w:type="numbering" w:customStyle="1" w:styleId="141">
    <w:name w:val="无列表14"/>
    <w:next w:val="NoList"/>
    <w:semiHidden/>
    <w:rsid w:val="00530ED3"/>
  </w:style>
  <w:style w:type="numbering" w:customStyle="1" w:styleId="NoList24">
    <w:name w:val="No List24"/>
    <w:next w:val="NoList"/>
    <w:semiHidden/>
    <w:rsid w:val="00530ED3"/>
  </w:style>
  <w:style w:type="numbering" w:customStyle="1" w:styleId="NoList34">
    <w:name w:val="No List34"/>
    <w:next w:val="NoList"/>
    <w:uiPriority w:val="99"/>
    <w:semiHidden/>
    <w:rsid w:val="00530ED3"/>
  </w:style>
  <w:style w:type="numbering" w:customStyle="1" w:styleId="NoList115">
    <w:name w:val="No List115"/>
    <w:next w:val="NoList"/>
    <w:uiPriority w:val="99"/>
    <w:semiHidden/>
    <w:unhideWhenUsed/>
    <w:rsid w:val="00530ED3"/>
  </w:style>
  <w:style w:type="numbering" w:customStyle="1" w:styleId="NoList43">
    <w:name w:val="No List43"/>
    <w:next w:val="NoList"/>
    <w:uiPriority w:val="99"/>
    <w:semiHidden/>
    <w:unhideWhenUsed/>
    <w:rsid w:val="00530ED3"/>
  </w:style>
  <w:style w:type="numbering" w:customStyle="1" w:styleId="NoList124">
    <w:name w:val="No List124"/>
    <w:next w:val="NoList"/>
    <w:uiPriority w:val="99"/>
    <w:semiHidden/>
    <w:unhideWhenUsed/>
    <w:rsid w:val="00530ED3"/>
  </w:style>
  <w:style w:type="numbering" w:customStyle="1" w:styleId="114">
    <w:name w:val="リストなし114"/>
    <w:next w:val="NoList"/>
    <w:uiPriority w:val="99"/>
    <w:semiHidden/>
    <w:unhideWhenUsed/>
    <w:rsid w:val="00530ED3"/>
  </w:style>
  <w:style w:type="numbering" w:customStyle="1" w:styleId="1140">
    <w:name w:val="无列表114"/>
    <w:next w:val="NoList"/>
    <w:semiHidden/>
    <w:rsid w:val="00530ED3"/>
  </w:style>
  <w:style w:type="numbering" w:customStyle="1" w:styleId="NoList214">
    <w:name w:val="No List214"/>
    <w:next w:val="NoList"/>
    <w:semiHidden/>
    <w:rsid w:val="00530ED3"/>
  </w:style>
  <w:style w:type="numbering" w:customStyle="1" w:styleId="NoList314">
    <w:name w:val="No List314"/>
    <w:next w:val="NoList"/>
    <w:uiPriority w:val="99"/>
    <w:semiHidden/>
    <w:rsid w:val="00530ED3"/>
  </w:style>
  <w:style w:type="numbering" w:customStyle="1" w:styleId="NoList1114">
    <w:name w:val="No List1114"/>
    <w:next w:val="NoList"/>
    <w:uiPriority w:val="99"/>
    <w:semiHidden/>
    <w:unhideWhenUsed/>
    <w:rsid w:val="00530ED3"/>
  </w:style>
  <w:style w:type="numbering" w:customStyle="1" w:styleId="23">
    <w:name w:val="无列表23"/>
    <w:next w:val="NoList"/>
    <w:uiPriority w:val="99"/>
    <w:semiHidden/>
    <w:unhideWhenUsed/>
    <w:rsid w:val="00530ED3"/>
  </w:style>
  <w:style w:type="numbering" w:customStyle="1" w:styleId="NoList1213">
    <w:name w:val="No List1213"/>
    <w:next w:val="NoList"/>
    <w:uiPriority w:val="99"/>
    <w:semiHidden/>
    <w:unhideWhenUsed/>
    <w:rsid w:val="00530ED3"/>
  </w:style>
  <w:style w:type="numbering" w:customStyle="1" w:styleId="1113">
    <w:name w:val="リストなし1113"/>
    <w:next w:val="NoList"/>
    <w:uiPriority w:val="99"/>
    <w:semiHidden/>
    <w:unhideWhenUsed/>
    <w:rsid w:val="00530ED3"/>
  </w:style>
  <w:style w:type="numbering" w:customStyle="1" w:styleId="11130">
    <w:name w:val="无列表1113"/>
    <w:next w:val="NoList"/>
    <w:semiHidden/>
    <w:rsid w:val="00530ED3"/>
  </w:style>
  <w:style w:type="numbering" w:customStyle="1" w:styleId="NoList2113">
    <w:name w:val="No List2113"/>
    <w:next w:val="NoList"/>
    <w:semiHidden/>
    <w:rsid w:val="00530ED3"/>
  </w:style>
  <w:style w:type="numbering" w:customStyle="1" w:styleId="NoList3113">
    <w:name w:val="No List3113"/>
    <w:next w:val="NoList"/>
    <w:uiPriority w:val="99"/>
    <w:semiHidden/>
    <w:rsid w:val="00530ED3"/>
  </w:style>
  <w:style w:type="numbering" w:customStyle="1" w:styleId="NoList53">
    <w:name w:val="No List53"/>
    <w:next w:val="NoList"/>
    <w:uiPriority w:val="99"/>
    <w:semiHidden/>
    <w:unhideWhenUsed/>
    <w:rsid w:val="00530ED3"/>
  </w:style>
  <w:style w:type="numbering" w:customStyle="1" w:styleId="NoList133">
    <w:name w:val="No List133"/>
    <w:next w:val="NoList"/>
    <w:uiPriority w:val="99"/>
    <w:semiHidden/>
    <w:unhideWhenUsed/>
    <w:rsid w:val="00530ED3"/>
  </w:style>
  <w:style w:type="numbering" w:customStyle="1" w:styleId="123">
    <w:name w:val="リストなし123"/>
    <w:next w:val="NoList"/>
    <w:uiPriority w:val="99"/>
    <w:semiHidden/>
    <w:unhideWhenUsed/>
    <w:rsid w:val="00530ED3"/>
  </w:style>
  <w:style w:type="numbering" w:customStyle="1" w:styleId="1230">
    <w:name w:val="无列表123"/>
    <w:next w:val="NoList"/>
    <w:semiHidden/>
    <w:rsid w:val="00530ED3"/>
  </w:style>
  <w:style w:type="numbering" w:customStyle="1" w:styleId="NoList223">
    <w:name w:val="No List223"/>
    <w:next w:val="NoList"/>
    <w:semiHidden/>
    <w:rsid w:val="00530ED3"/>
  </w:style>
  <w:style w:type="numbering" w:customStyle="1" w:styleId="NoList323">
    <w:name w:val="No List323"/>
    <w:next w:val="NoList"/>
    <w:uiPriority w:val="99"/>
    <w:semiHidden/>
    <w:rsid w:val="00530ED3"/>
  </w:style>
  <w:style w:type="numbering" w:customStyle="1" w:styleId="NoList1123">
    <w:name w:val="No List1123"/>
    <w:next w:val="NoList"/>
    <w:uiPriority w:val="99"/>
    <w:semiHidden/>
    <w:unhideWhenUsed/>
    <w:rsid w:val="00530ED3"/>
  </w:style>
  <w:style w:type="numbering" w:customStyle="1" w:styleId="213">
    <w:name w:val="无列表213"/>
    <w:next w:val="NoList"/>
    <w:uiPriority w:val="99"/>
    <w:semiHidden/>
    <w:unhideWhenUsed/>
    <w:rsid w:val="00530ED3"/>
  </w:style>
  <w:style w:type="numbering" w:customStyle="1" w:styleId="NoList1222">
    <w:name w:val="No List1222"/>
    <w:next w:val="NoList"/>
    <w:uiPriority w:val="99"/>
    <w:semiHidden/>
    <w:unhideWhenUsed/>
    <w:rsid w:val="00530ED3"/>
  </w:style>
  <w:style w:type="numbering" w:customStyle="1" w:styleId="1122">
    <w:name w:val="リストなし1122"/>
    <w:next w:val="NoList"/>
    <w:uiPriority w:val="99"/>
    <w:semiHidden/>
    <w:unhideWhenUsed/>
    <w:rsid w:val="00530ED3"/>
  </w:style>
  <w:style w:type="numbering" w:customStyle="1" w:styleId="11220">
    <w:name w:val="无列表1122"/>
    <w:next w:val="NoList"/>
    <w:semiHidden/>
    <w:rsid w:val="00530ED3"/>
  </w:style>
  <w:style w:type="numbering" w:customStyle="1" w:styleId="NoList2122">
    <w:name w:val="No List2122"/>
    <w:next w:val="NoList"/>
    <w:semiHidden/>
    <w:rsid w:val="00530ED3"/>
  </w:style>
  <w:style w:type="numbering" w:customStyle="1" w:styleId="NoList3122">
    <w:name w:val="No List3122"/>
    <w:next w:val="NoList"/>
    <w:uiPriority w:val="99"/>
    <w:semiHidden/>
    <w:rsid w:val="00530ED3"/>
  </w:style>
  <w:style w:type="numbering" w:customStyle="1" w:styleId="NoList11123">
    <w:name w:val="No List11123"/>
    <w:next w:val="NoList"/>
    <w:uiPriority w:val="99"/>
    <w:semiHidden/>
    <w:unhideWhenUsed/>
    <w:rsid w:val="00530ED3"/>
  </w:style>
  <w:style w:type="table" w:customStyle="1" w:styleId="TableGrid1121">
    <w:name w:val="Table Grid1121"/>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0ED3"/>
  </w:style>
  <w:style w:type="table" w:customStyle="1" w:styleId="TableGrid9">
    <w:name w:val="Table Grid9"/>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30ED3"/>
  </w:style>
  <w:style w:type="numbering" w:customStyle="1" w:styleId="150">
    <w:name w:val="リストなし15"/>
    <w:next w:val="NoList"/>
    <w:uiPriority w:val="99"/>
    <w:semiHidden/>
    <w:unhideWhenUsed/>
    <w:rsid w:val="00530ED3"/>
  </w:style>
  <w:style w:type="table" w:customStyle="1" w:styleId="TableGrid15">
    <w:name w:val="Table Grid15"/>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530ED3"/>
  </w:style>
  <w:style w:type="numbering" w:customStyle="1" w:styleId="NoList25">
    <w:name w:val="No List25"/>
    <w:next w:val="NoList"/>
    <w:semiHidden/>
    <w:rsid w:val="00530ED3"/>
  </w:style>
  <w:style w:type="numbering" w:customStyle="1" w:styleId="NoList35">
    <w:name w:val="No List35"/>
    <w:next w:val="NoList"/>
    <w:uiPriority w:val="99"/>
    <w:semiHidden/>
    <w:rsid w:val="00530ED3"/>
  </w:style>
  <w:style w:type="table" w:customStyle="1" w:styleId="TableGrid45">
    <w:name w:val="Table Grid45"/>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30ED3"/>
  </w:style>
  <w:style w:type="numbering" w:customStyle="1" w:styleId="NoList1115">
    <w:name w:val="No List1115"/>
    <w:next w:val="NoList"/>
    <w:uiPriority w:val="99"/>
    <w:semiHidden/>
    <w:unhideWhenUsed/>
    <w:rsid w:val="00530ED3"/>
  </w:style>
  <w:style w:type="numbering" w:customStyle="1" w:styleId="24">
    <w:name w:val="无列表24"/>
    <w:next w:val="NoList"/>
    <w:uiPriority w:val="99"/>
    <w:semiHidden/>
    <w:unhideWhenUsed/>
    <w:rsid w:val="00530ED3"/>
  </w:style>
  <w:style w:type="numbering" w:customStyle="1" w:styleId="NoList125">
    <w:name w:val="No List125"/>
    <w:next w:val="NoList"/>
    <w:uiPriority w:val="99"/>
    <w:semiHidden/>
    <w:unhideWhenUsed/>
    <w:rsid w:val="00530ED3"/>
  </w:style>
  <w:style w:type="numbering" w:customStyle="1" w:styleId="115">
    <w:name w:val="リストなし115"/>
    <w:next w:val="NoList"/>
    <w:uiPriority w:val="99"/>
    <w:semiHidden/>
    <w:unhideWhenUsed/>
    <w:rsid w:val="00530ED3"/>
  </w:style>
  <w:style w:type="numbering" w:customStyle="1" w:styleId="1150">
    <w:name w:val="无列表115"/>
    <w:next w:val="NoList"/>
    <w:semiHidden/>
    <w:rsid w:val="00530ED3"/>
  </w:style>
  <w:style w:type="numbering" w:customStyle="1" w:styleId="NoList215">
    <w:name w:val="No List215"/>
    <w:next w:val="NoList"/>
    <w:semiHidden/>
    <w:rsid w:val="00530ED3"/>
  </w:style>
  <w:style w:type="numbering" w:customStyle="1" w:styleId="NoList315">
    <w:name w:val="No List315"/>
    <w:next w:val="NoList"/>
    <w:uiPriority w:val="99"/>
    <w:semiHidden/>
    <w:rsid w:val="00530ED3"/>
  </w:style>
  <w:style w:type="table" w:customStyle="1" w:styleId="TableGrid114">
    <w:name w:val="Table Grid114"/>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0ED3"/>
  </w:style>
  <w:style w:type="numbering" w:customStyle="1" w:styleId="NoList1124">
    <w:name w:val="No List1124"/>
    <w:next w:val="NoList"/>
    <w:uiPriority w:val="99"/>
    <w:semiHidden/>
    <w:unhideWhenUsed/>
    <w:rsid w:val="00530ED3"/>
  </w:style>
  <w:style w:type="table" w:customStyle="1" w:styleId="TableGrid53">
    <w:name w:val="Table Grid53"/>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30ED3"/>
  </w:style>
  <w:style w:type="numbering" w:customStyle="1" w:styleId="1114">
    <w:name w:val="リストなし1114"/>
    <w:next w:val="NoList"/>
    <w:uiPriority w:val="99"/>
    <w:semiHidden/>
    <w:unhideWhenUsed/>
    <w:rsid w:val="00530ED3"/>
  </w:style>
  <w:style w:type="numbering" w:customStyle="1" w:styleId="11140">
    <w:name w:val="无列表1114"/>
    <w:next w:val="NoList"/>
    <w:semiHidden/>
    <w:rsid w:val="00530ED3"/>
  </w:style>
  <w:style w:type="numbering" w:customStyle="1" w:styleId="NoList2114">
    <w:name w:val="No List2114"/>
    <w:next w:val="NoList"/>
    <w:semiHidden/>
    <w:rsid w:val="00530ED3"/>
  </w:style>
  <w:style w:type="numbering" w:customStyle="1" w:styleId="NoList3114">
    <w:name w:val="No List3114"/>
    <w:next w:val="NoList"/>
    <w:uiPriority w:val="99"/>
    <w:semiHidden/>
    <w:rsid w:val="00530ED3"/>
  </w:style>
  <w:style w:type="numbering" w:customStyle="1" w:styleId="NoList11114">
    <w:name w:val="No List11114"/>
    <w:next w:val="NoList"/>
    <w:uiPriority w:val="99"/>
    <w:semiHidden/>
    <w:unhideWhenUsed/>
    <w:rsid w:val="00530ED3"/>
  </w:style>
  <w:style w:type="numbering" w:customStyle="1" w:styleId="NoList54">
    <w:name w:val="No List54"/>
    <w:next w:val="NoList"/>
    <w:uiPriority w:val="99"/>
    <w:semiHidden/>
    <w:unhideWhenUsed/>
    <w:rsid w:val="00530ED3"/>
  </w:style>
  <w:style w:type="table" w:customStyle="1" w:styleId="TableGrid63">
    <w:name w:val="Table Grid63"/>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30ED3"/>
  </w:style>
  <w:style w:type="numbering" w:customStyle="1" w:styleId="124">
    <w:name w:val="リストなし124"/>
    <w:next w:val="NoList"/>
    <w:uiPriority w:val="99"/>
    <w:semiHidden/>
    <w:unhideWhenUsed/>
    <w:rsid w:val="00530ED3"/>
  </w:style>
  <w:style w:type="table" w:customStyle="1" w:styleId="TableGrid123">
    <w:name w:val="Table Grid123"/>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30ED3"/>
  </w:style>
  <w:style w:type="numbering" w:customStyle="1" w:styleId="NoList224">
    <w:name w:val="No List224"/>
    <w:next w:val="NoList"/>
    <w:semiHidden/>
    <w:rsid w:val="00530ED3"/>
  </w:style>
  <w:style w:type="numbering" w:customStyle="1" w:styleId="NoList324">
    <w:name w:val="No List324"/>
    <w:next w:val="NoList"/>
    <w:uiPriority w:val="99"/>
    <w:semiHidden/>
    <w:rsid w:val="00530ED3"/>
  </w:style>
  <w:style w:type="table" w:customStyle="1" w:styleId="TableGrid423">
    <w:name w:val="Table Grid423"/>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30ED3"/>
  </w:style>
  <w:style w:type="numbering" w:customStyle="1" w:styleId="NoList1223">
    <w:name w:val="No List1223"/>
    <w:next w:val="NoList"/>
    <w:uiPriority w:val="99"/>
    <w:semiHidden/>
    <w:unhideWhenUsed/>
    <w:rsid w:val="00530ED3"/>
  </w:style>
  <w:style w:type="numbering" w:customStyle="1" w:styleId="1123">
    <w:name w:val="リストなし1123"/>
    <w:next w:val="NoList"/>
    <w:uiPriority w:val="99"/>
    <w:semiHidden/>
    <w:unhideWhenUsed/>
    <w:rsid w:val="00530ED3"/>
  </w:style>
  <w:style w:type="numbering" w:customStyle="1" w:styleId="11230">
    <w:name w:val="无列表1123"/>
    <w:next w:val="NoList"/>
    <w:semiHidden/>
    <w:rsid w:val="00530ED3"/>
  </w:style>
  <w:style w:type="numbering" w:customStyle="1" w:styleId="NoList2123">
    <w:name w:val="No List2123"/>
    <w:next w:val="NoList"/>
    <w:semiHidden/>
    <w:rsid w:val="00530ED3"/>
  </w:style>
  <w:style w:type="numbering" w:customStyle="1" w:styleId="NoList3123">
    <w:name w:val="No List3123"/>
    <w:next w:val="NoList"/>
    <w:uiPriority w:val="99"/>
    <w:semiHidden/>
    <w:rsid w:val="00530ED3"/>
  </w:style>
  <w:style w:type="numbering" w:customStyle="1" w:styleId="NoList11124">
    <w:name w:val="No List11124"/>
    <w:next w:val="NoList"/>
    <w:uiPriority w:val="99"/>
    <w:semiHidden/>
    <w:unhideWhenUsed/>
    <w:rsid w:val="00530ED3"/>
  </w:style>
  <w:style w:type="table" w:customStyle="1" w:styleId="TableGrid1112">
    <w:name w:val="Table Grid1112"/>
    <w:basedOn w:val="TableNormal"/>
    <w:next w:val="TableGrid"/>
    <w:uiPriority w:val="39"/>
    <w:rsid w:val="00530E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30ED3"/>
  </w:style>
  <w:style w:type="numbering" w:customStyle="1" w:styleId="132">
    <w:name w:val="无列表132"/>
    <w:next w:val="NoList"/>
    <w:semiHidden/>
    <w:rsid w:val="00530ED3"/>
  </w:style>
  <w:style w:type="numbering" w:customStyle="1" w:styleId="NoList1132">
    <w:name w:val="No List1132"/>
    <w:next w:val="NoList"/>
    <w:uiPriority w:val="99"/>
    <w:semiHidden/>
    <w:unhideWhenUsed/>
    <w:rsid w:val="00530ED3"/>
  </w:style>
  <w:style w:type="numbering" w:customStyle="1" w:styleId="NoList412">
    <w:name w:val="No List412"/>
    <w:next w:val="NoList"/>
    <w:uiPriority w:val="99"/>
    <w:semiHidden/>
    <w:unhideWhenUsed/>
    <w:rsid w:val="00530ED3"/>
  </w:style>
  <w:style w:type="table" w:customStyle="1" w:styleId="TableGrid1122">
    <w:name w:val="Table Grid1122"/>
    <w:basedOn w:val="TableNormal"/>
    <w:next w:val="TableGrid"/>
    <w:uiPriority w:val="39"/>
    <w:rsid w:val="00530E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0E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0E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0E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30ED3"/>
  </w:style>
  <w:style w:type="numbering" w:customStyle="1" w:styleId="NoList12112">
    <w:name w:val="No List12112"/>
    <w:next w:val="NoList"/>
    <w:uiPriority w:val="99"/>
    <w:semiHidden/>
    <w:unhideWhenUsed/>
    <w:rsid w:val="00530ED3"/>
  </w:style>
  <w:style w:type="numbering" w:customStyle="1" w:styleId="111120">
    <w:name w:val="リストなし11112"/>
    <w:next w:val="NoList"/>
    <w:uiPriority w:val="99"/>
    <w:semiHidden/>
    <w:unhideWhenUsed/>
    <w:rsid w:val="00530ED3"/>
  </w:style>
  <w:style w:type="numbering" w:customStyle="1" w:styleId="111121">
    <w:name w:val="无列表11112"/>
    <w:next w:val="NoList"/>
    <w:semiHidden/>
    <w:rsid w:val="00530ED3"/>
  </w:style>
  <w:style w:type="numbering" w:customStyle="1" w:styleId="NoList21112">
    <w:name w:val="No List21112"/>
    <w:next w:val="NoList"/>
    <w:semiHidden/>
    <w:rsid w:val="00530ED3"/>
  </w:style>
  <w:style w:type="numbering" w:customStyle="1" w:styleId="NoList31112">
    <w:name w:val="No List31112"/>
    <w:next w:val="NoList"/>
    <w:uiPriority w:val="99"/>
    <w:semiHidden/>
    <w:rsid w:val="00530ED3"/>
  </w:style>
  <w:style w:type="numbering" w:customStyle="1" w:styleId="1111120">
    <w:name w:val="無清單111112"/>
    <w:next w:val="NoList"/>
    <w:uiPriority w:val="99"/>
    <w:semiHidden/>
    <w:unhideWhenUsed/>
    <w:rsid w:val="00530ED3"/>
  </w:style>
  <w:style w:type="numbering" w:customStyle="1" w:styleId="NoList1312">
    <w:name w:val="No List1312"/>
    <w:next w:val="NoList"/>
    <w:uiPriority w:val="99"/>
    <w:semiHidden/>
    <w:unhideWhenUsed/>
    <w:rsid w:val="00530ED3"/>
  </w:style>
  <w:style w:type="numbering" w:customStyle="1" w:styleId="1212">
    <w:name w:val="リストなし1212"/>
    <w:next w:val="NoList"/>
    <w:uiPriority w:val="99"/>
    <w:semiHidden/>
    <w:unhideWhenUsed/>
    <w:rsid w:val="00530ED3"/>
  </w:style>
  <w:style w:type="numbering" w:customStyle="1" w:styleId="12120">
    <w:name w:val="无列表1212"/>
    <w:next w:val="NoList"/>
    <w:semiHidden/>
    <w:rsid w:val="00530ED3"/>
  </w:style>
  <w:style w:type="numbering" w:customStyle="1" w:styleId="NoList2212">
    <w:name w:val="No List2212"/>
    <w:next w:val="NoList"/>
    <w:semiHidden/>
    <w:rsid w:val="00530ED3"/>
  </w:style>
  <w:style w:type="numbering" w:customStyle="1" w:styleId="NoList3212">
    <w:name w:val="No List3212"/>
    <w:next w:val="NoList"/>
    <w:uiPriority w:val="99"/>
    <w:semiHidden/>
    <w:rsid w:val="00530ED3"/>
  </w:style>
  <w:style w:type="numbering" w:customStyle="1" w:styleId="NoList11212">
    <w:name w:val="No List11212"/>
    <w:next w:val="NoList"/>
    <w:uiPriority w:val="99"/>
    <w:semiHidden/>
    <w:unhideWhenUsed/>
    <w:rsid w:val="00530ED3"/>
  </w:style>
  <w:style w:type="numbering" w:customStyle="1" w:styleId="2112">
    <w:name w:val="无列表2112"/>
    <w:next w:val="NoList"/>
    <w:uiPriority w:val="99"/>
    <w:semiHidden/>
    <w:unhideWhenUsed/>
    <w:rsid w:val="00530ED3"/>
  </w:style>
  <w:style w:type="numbering" w:customStyle="1" w:styleId="NoList12212">
    <w:name w:val="No List12212"/>
    <w:next w:val="NoList"/>
    <w:uiPriority w:val="99"/>
    <w:semiHidden/>
    <w:unhideWhenUsed/>
    <w:rsid w:val="00530ED3"/>
  </w:style>
  <w:style w:type="numbering" w:customStyle="1" w:styleId="11212">
    <w:name w:val="リストなし11212"/>
    <w:next w:val="NoList"/>
    <w:uiPriority w:val="99"/>
    <w:semiHidden/>
    <w:unhideWhenUsed/>
    <w:rsid w:val="00530ED3"/>
  </w:style>
  <w:style w:type="numbering" w:customStyle="1" w:styleId="112120">
    <w:name w:val="无列表11212"/>
    <w:next w:val="NoList"/>
    <w:semiHidden/>
    <w:rsid w:val="00530ED3"/>
  </w:style>
  <w:style w:type="numbering" w:customStyle="1" w:styleId="NoList21212">
    <w:name w:val="No List21212"/>
    <w:next w:val="NoList"/>
    <w:semiHidden/>
    <w:rsid w:val="00530ED3"/>
  </w:style>
  <w:style w:type="numbering" w:customStyle="1" w:styleId="NoList31212">
    <w:name w:val="No List31212"/>
    <w:next w:val="NoList"/>
    <w:uiPriority w:val="99"/>
    <w:semiHidden/>
    <w:rsid w:val="00530ED3"/>
  </w:style>
  <w:style w:type="numbering" w:customStyle="1" w:styleId="NoList111212">
    <w:name w:val="No List111212"/>
    <w:next w:val="NoList"/>
    <w:uiPriority w:val="99"/>
    <w:semiHidden/>
    <w:unhideWhenUsed/>
    <w:rsid w:val="00530ED3"/>
  </w:style>
  <w:style w:type="character" w:customStyle="1" w:styleId="NumberedListChar">
    <w:name w:val="Numbered List Char"/>
    <w:basedOn w:val="ListParagraphChar"/>
    <w:link w:val="NumberedList"/>
    <w:rsid w:val="00530ED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30E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30ED3"/>
    <w:rPr>
      <w:rFonts w:ascii="Arial" w:eastAsia="MS Mincho" w:hAnsi="Arial" w:cs="Arial"/>
      <w:lang w:val="en-GB" w:eastAsia="ja-JP"/>
    </w:rPr>
  </w:style>
  <w:style w:type="character" w:customStyle="1" w:styleId="18">
    <w:name w:val="明显强调1"/>
    <w:uiPriority w:val="21"/>
    <w:qFormat/>
    <w:rsid w:val="00530ED3"/>
    <w:rPr>
      <w:b/>
      <w:bCs/>
      <w:i/>
      <w:iCs/>
      <w:color w:val="4F81BD"/>
    </w:rPr>
  </w:style>
  <w:style w:type="paragraph" w:customStyle="1" w:styleId="MediumGrid21">
    <w:name w:val="Medium Grid 21"/>
    <w:uiPriority w:val="1"/>
    <w:qFormat/>
    <w:rsid w:val="00530E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30ED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30ED3"/>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30ED3"/>
    <w:rPr>
      <w:rFonts w:ascii="Times New Roman" w:hAnsi="Times New Roman" w:cs="Times New Roman" w:hint="default"/>
      <w:i/>
      <w:iCs/>
    </w:rPr>
  </w:style>
  <w:style w:type="paragraph" w:styleId="NoSpacing">
    <w:name w:val="No Spacing"/>
    <w:basedOn w:val="Normal"/>
    <w:uiPriority w:val="1"/>
    <w:qFormat/>
    <w:rsid w:val="00530ED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30ED3"/>
    <w:rPr>
      <w:b/>
      <w:bCs w:val="0"/>
      <w:i/>
      <w:iCs w:val="0"/>
      <w:color w:val="4F81BD"/>
    </w:rPr>
  </w:style>
  <w:style w:type="character" w:styleId="SubtleReference">
    <w:name w:val="Subtle Reference"/>
    <w:uiPriority w:val="31"/>
    <w:qFormat/>
    <w:rsid w:val="00530ED3"/>
    <w:rPr>
      <w:smallCaps/>
      <w:color w:val="C0504D"/>
      <w:u w:val="single"/>
    </w:rPr>
  </w:style>
  <w:style w:type="character" w:styleId="IntenseReference">
    <w:name w:val="Intense Reference"/>
    <w:qFormat/>
    <w:rsid w:val="00530ED3"/>
    <w:rPr>
      <w:b/>
      <w:bCs w:val="0"/>
      <w:smallCaps/>
      <w:color w:val="C0504D"/>
      <w:spacing w:val="5"/>
      <w:u w:val="single"/>
    </w:rPr>
  </w:style>
  <w:style w:type="paragraph" w:customStyle="1" w:styleId="Header-3gppTdoc">
    <w:name w:val="Header-3gpp Tdoc"/>
    <w:basedOn w:val="Header"/>
    <w:link w:val="Header-3gppTdocChar"/>
    <w:qFormat/>
    <w:rsid w:val="00530E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30ED3"/>
    <w:rPr>
      <w:rFonts w:ascii="Arial" w:eastAsia="MS Mincho" w:hAnsi="Arial" w:cs="Arial"/>
      <w:b/>
      <w:sz w:val="24"/>
      <w:szCs w:val="24"/>
      <w:lang w:val="en-US" w:eastAsia="en-GB"/>
    </w:rPr>
  </w:style>
  <w:style w:type="numbering" w:customStyle="1" w:styleId="13110">
    <w:name w:val="无列表1311"/>
    <w:next w:val="NoList"/>
    <w:semiHidden/>
    <w:rsid w:val="00530ED3"/>
  </w:style>
  <w:style w:type="numbering" w:customStyle="1" w:styleId="NoList4111">
    <w:name w:val="No List4111"/>
    <w:next w:val="NoList"/>
    <w:uiPriority w:val="99"/>
    <w:semiHidden/>
    <w:unhideWhenUsed/>
    <w:rsid w:val="00530ED3"/>
  </w:style>
  <w:style w:type="numbering" w:customStyle="1" w:styleId="2211">
    <w:name w:val="无列表2211"/>
    <w:next w:val="NoList"/>
    <w:uiPriority w:val="99"/>
    <w:semiHidden/>
    <w:unhideWhenUsed/>
    <w:rsid w:val="00530ED3"/>
  </w:style>
  <w:style w:type="numbering" w:customStyle="1" w:styleId="NoList121111">
    <w:name w:val="No List121111"/>
    <w:next w:val="NoList"/>
    <w:uiPriority w:val="99"/>
    <w:semiHidden/>
    <w:unhideWhenUsed/>
    <w:rsid w:val="00530ED3"/>
  </w:style>
  <w:style w:type="numbering" w:customStyle="1" w:styleId="1111111">
    <w:name w:val="リストなし111111"/>
    <w:next w:val="NoList"/>
    <w:uiPriority w:val="99"/>
    <w:semiHidden/>
    <w:unhideWhenUsed/>
    <w:rsid w:val="00530ED3"/>
  </w:style>
  <w:style w:type="numbering" w:customStyle="1" w:styleId="1111112">
    <w:name w:val="无列表111111"/>
    <w:next w:val="NoList"/>
    <w:semiHidden/>
    <w:rsid w:val="00530ED3"/>
  </w:style>
  <w:style w:type="numbering" w:customStyle="1" w:styleId="NoList211111">
    <w:name w:val="No List211111"/>
    <w:next w:val="NoList"/>
    <w:semiHidden/>
    <w:rsid w:val="00530ED3"/>
  </w:style>
  <w:style w:type="numbering" w:customStyle="1" w:styleId="NoList311111">
    <w:name w:val="No List311111"/>
    <w:next w:val="NoList"/>
    <w:uiPriority w:val="99"/>
    <w:semiHidden/>
    <w:rsid w:val="00530ED3"/>
  </w:style>
  <w:style w:type="numbering" w:customStyle="1" w:styleId="11111110">
    <w:name w:val="無清單1111111"/>
    <w:next w:val="NoList"/>
    <w:uiPriority w:val="99"/>
    <w:semiHidden/>
    <w:unhideWhenUsed/>
    <w:rsid w:val="00530ED3"/>
  </w:style>
  <w:style w:type="numbering" w:customStyle="1" w:styleId="NoList13111">
    <w:name w:val="No List13111"/>
    <w:next w:val="NoList"/>
    <w:uiPriority w:val="99"/>
    <w:semiHidden/>
    <w:unhideWhenUsed/>
    <w:rsid w:val="00530ED3"/>
  </w:style>
  <w:style w:type="numbering" w:customStyle="1" w:styleId="121110">
    <w:name w:val="リストなし12111"/>
    <w:next w:val="NoList"/>
    <w:uiPriority w:val="99"/>
    <w:semiHidden/>
    <w:unhideWhenUsed/>
    <w:rsid w:val="00530ED3"/>
  </w:style>
  <w:style w:type="numbering" w:customStyle="1" w:styleId="121111">
    <w:name w:val="无列表12111"/>
    <w:next w:val="NoList"/>
    <w:semiHidden/>
    <w:rsid w:val="00530ED3"/>
  </w:style>
  <w:style w:type="numbering" w:customStyle="1" w:styleId="NoList22111">
    <w:name w:val="No List22111"/>
    <w:next w:val="NoList"/>
    <w:semiHidden/>
    <w:rsid w:val="00530ED3"/>
  </w:style>
  <w:style w:type="numbering" w:customStyle="1" w:styleId="NoList32111">
    <w:name w:val="No List32111"/>
    <w:next w:val="NoList"/>
    <w:uiPriority w:val="99"/>
    <w:semiHidden/>
    <w:rsid w:val="00530ED3"/>
  </w:style>
  <w:style w:type="numbering" w:customStyle="1" w:styleId="NoList112111">
    <w:name w:val="No List112111"/>
    <w:next w:val="NoList"/>
    <w:uiPriority w:val="99"/>
    <w:semiHidden/>
    <w:unhideWhenUsed/>
    <w:rsid w:val="00530ED3"/>
  </w:style>
  <w:style w:type="numbering" w:customStyle="1" w:styleId="21111">
    <w:name w:val="无列表21111"/>
    <w:next w:val="NoList"/>
    <w:uiPriority w:val="99"/>
    <w:semiHidden/>
    <w:unhideWhenUsed/>
    <w:rsid w:val="00530ED3"/>
  </w:style>
  <w:style w:type="numbering" w:customStyle="1" w:styleId="NoList122111">
    <w:name w:val="No List122111"/>
    <w:next w:val="NoList"/>
    <w:uiPriority w:val="99"/>
    <w:semiHidden/>
    <w:unhideWhenUsed/>
    <w:rsid w:val="00530ED3"/>
  </w:style>
  <w:style w:type="numbering" w:customStyle="1" w:styleId="1121110">
    <w:name w:val="リストなし112111"/>
    <w:next w:val="NoList"/>
    <w:uiPriority w:val="99"/>
    <w:semiHidden/>
    <w:unhideWhenUsed/>
    <w:rsid w:val="00530ED3"/>
  </w:style>
  <w:style w:type="numbering" w:customStyle="1" w:styleId="1121111">
    <w:name w:val="无列表112111"/>
    <w:next w:val="NoList"/>
    <w:semiHidden/>
    <w:rsid w:val="00530ED3"/>
  </w:style>
  <w:style w:type="numbering" w:customStyle="1" w:styleId="NoList212111">
    <w:name w:val="No List212111"/>
    <w:next w:val="NoList"/>
    <w:semiHidden/>
    <w:rsid w:val="00530ED3"/>
  </w:style>
  <w:style w:type="numbering" w:customStyle="1" w:styleId="NoList312111">
    <w:name w:val="No List312111"/>
    <w:next w:val="NoList"/>
    <w:uiPriority w:val="99"/>
    <w:semiHidden/>
    <w:rsid w:val="00530ED3"/>
  </w:style>
  <w:style w:type="numbering" w:customStyle="1" w:styleId="NoList1112111">
    <w:name w:val="No List1112111"/>
    <w:next w:val="NoList"/>
    <w:uiPriority w:val="99"/>
    <w:semiHidden/>
    <w:unhideWhenUsed/>
    <w:rsid w:val="00530ED3"/>
  </w:style>
  <w:style w:type="numbering" w:customStyle="1" w:styleId="1221">
    <w:name w:val="无列表1221"/>
    <w:next w:val="NoList"/>
    <w:semiHidden/>
    <w:rsid w:val="00530ED3"/>
  </w:style>
  <w:style w:type="character" w:customStyle="1" w:styleId="Char2">
    <w:name w:val="明显引用 Char2"/>
    <w:basedOn w:val="DefaultParagraphFont"/>
    <w:uiPriority w:val="30"/>
    <w:rsid w:val="00530ED3"/>
    <w:rPr>
      <w:rFonts w:ascii="Times New Roman" w:hAnsi="Times New Roman"/>
      <w:i/>
      <w:iCs/>
      <w:color w:val="5B9BD5"/>
      <w:lang w:val="en-GB" w:eastAsia="en-US"/>
    </w:rPr>
  </w:style>
  <w:style w:type="table" w:customStyle="1" w:styleId="TableGrid71">
    <w:name w:val="Table Grid7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30ED3"/>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530ED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530ED3"/>
    <w:rPr>
      <w:rFonts w:ascii="Cambria" w:hAnsi="Cambria" w:cs="Times New Roman" w:hint="default"/>
      <w:b/>
      <w:bCs/>
      <w:kern w:val="28"/>
      <w:sz w:val="32"/>
      <w:szCs w:val="32"/>
      <w:lang w:val="en-GB" w:eastAsia="en-US"/>
    </w:rPr>
  </w:style>
  <w:style w:type="character" w:customStyle="1" w:styleId="1a">
    <w:name w:val="副標題 字元1"/>
    <w:rsid w:val="00530ED3"/>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0E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0E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0E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0E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0E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530ED3"/>
    <w:rPr>
      <w:rFonts w:ascii="Times New Roman" w:eastAsia="Batang" w:hAnsi="Times New Roman"/>
      <w:lang w:val="en-GB" w:eastAsia="en-US"/>
    </w:rPr>
  </w:style>
  <w:style w:type="numbering" w:customStyle="1" w:styleId="NoList62">
    <w:name w:val="No List62"/>
    <w:next w:val="NoList"/>
    <w:uiPriority w:val="99"/>
    <w:semiHidden/>
    <w:unhideWhenUsed/>
    <w:rsid w:val="00530ED3"/>
  </w:style>
  <w:style w:type="numbering" w:customStyle="1" w:styleId="NoList142">
    <w:name w:val="No List142"/>
    <w:next w:val="NoList"/>
    <w:uiPriority w:val="99"/>
    <w:semiHidden/>
    <w:unhideWhenUsed/>
    <w:rsid w:val="00530ED3"/>
  </w:style>
  <w:style w:type="numbering" w:customStyle="1" w:styleId="1320">
    <w:name w:val="リストなし132"/>
    <w:next w:val="NoList"/>
    <w:uiPriority w:val="99"/>
    <w:semiHidden/>
    <w:unhideWhenUsed/>
    <w:rsid w:val="00530ED3"/>
  </w:style>
  <w:style w:type="numbering" w:customStyle="1" w:styleId="NoList232">
    <w:name w:val="No List232"/>
    <w:next w:val="NoList"/>
    <w:semiHidden/>
    <w:rsid w:val="00530ED3"/>
  </w:style>
  <w:style w:type="numbering" w:customStyle="1" w:styleId="NoList332">
    <w:name w:val="No List332"/>
    <w:next w:val="NoList"/>
    <w:uiPriority w:val="99"/>
    <w:semiHidden/>
    <w:rsid w:val="00530ED3"/>
  </w:style>
  <w:style w:type="numbering" w:customStyle="1" w:styleId="NoList1232">
    <w:name w:val="No List1232"/>
    <w:next w:val="NoList"/>
    <w:uiPriority w:val="99"/>
    <w:semiHidden/>
    <w:unhideWhenUsed/>
    <w:rsid w:val="00530ED3"/>
  </w:style>
  <w:style w:type="numbering" w:customStyle="1" w:styleId="1132">
    <w:name w:val="リストなし1132"/>
    <w:next w:val="NoList"/>
    <w:uiPriority w:val="99"/>
    <w:semiHidden/>
    <w:unhideWhenUsed/>
    <w:rsid w:val="00530ED3"/>
  </w:style>
  <w:style w:type="numbering" w:customStyle="1" w:styleId="11320">
    <w:name w:val="无列表1132"/>
    <w:next w:val="NoList"/>
    <w:semiHidden/>
    <w:rsid w:val="00530ED3"/>
  </w:style>
  <w:style w:type="numbering" w:customStyle="1" w:styleId="NoList2132">
    <w:name w:val="No List2132"/>
    <w:next w:val="NoList"/>
    <w:semiHidden/>
    <w:rsid w:val="00530ED3"/>
  </w:style>
  <w:style w:type="numbering" w:customStyle="1" w:styleId="NoList3132">
    <w:name w:val="No List3132"/>
    <w:next w:val="NoList"/>
    <w:uiPriority w:val="99"/>
    <w:semiHidden/>
    <w:rsid w:val="00530ED3"/>
  </w:style>
  <w:style w:type="numbering" w:customStyle="1" w:styleId="NoList11132">
    <w:name w:val="No List11132"/>
    <w:next w:val="NoList"/>
    <w:uiPriority w:val="99"/>
    <w:semiHidden/>
    <w:unhideWhenUsed/>
    <w:rsid w:val="00530ED3"/>
  </w:style>
  <w:style w:type="numbering" w:customStyle="1" w:styleId="NoList512">
    <w:name w:val="No List512"/>
    <w:next w:val="NoList"/>
    <w:uiPriority w:val="99"/>
    <w:semiHidden/>
    <w:unhideWhenUsed/>
    <w:rsid w:val="00530ED3"/>
  </w:style>
  <w:style w:type="numbering" w:customStyle="1" w:styleId="NoList11311">
    <w:name w:val="No List11311"/>
    <w:next w:val="NoList"/>
    <w:uiPriority w:val="99"/>
    <w:semiHidden/>
    <w:unhideWhenUsed/>
    <w:rsid w:val="00530ED3"/>
  </w:style>
  <w:style w:type="numbering" w:customStyle="1" w:styleId="NoList5111">
    <w:name w:val="No List5111"/>
    <w:next w:val="NoList"/>
    <w:uiPriority w:val="99"/>
    <w:semiHidden/>
    <w:unhideWhenUsed/>
    <w:rsid w:val="00530ED3"/>
  </w:style>
  <w:style w:type="numbering" w:customStyle="1" w:styleId="NoList611">
    <w:name w:val="No List611"/>
    <w:next w:val="NoList"/>
    <w:uiPriority w:val="99"/>
    <w:semiHidden/>
    <w:unhideWhenUsed/>
    <w:rsid w:val="00530ED3"/>
  </w:style>
  <w:style w:type="numbering" w:customStyle="1" w:styleId="NoList1411">
    <w:name w:val="No List1411"/>
    <w:next w:val="NoList"/>
    <w:uiPriority w:val="99"/>
    <w:semiHidden/>
    <w:unhideWhenUsed/>
    <w:rsid w:val="00530ED3"/>
  </w:style>
  <w:style w:type="numbering" w:customStyle="1" w:styleId="13111">
    <w:name w:val="リストなし1311"/>
    <w:next w:val="NoList"/>
    <w:uiPriority w:val="99"/>
    <w:semiHidden/>
    <w:unhideWhenUsed/>
    <w:rsid w:val="00530ED3"/>
  </w:style>
  <w:style w:type="numbering" w:customStyle="1" w:styleId="NoList2311">
    <w:name w:val="No List2311"/>
    <w:next w:val="NoList"/>
    <w:semiHidden/>
    <w:rsid w:val="00530ED3"/>
  </w:style>
  <w:style w:type="numbering" w:customStyle="1" w:styleId="NoList3311">
    <w:name w:val="No List3311"/>
    <w:next w:val="NoList"/>
    <w:uiPriority w:val="99"/>
    <w:semiHidden/>
    <w:rsid w:val="00530ED3"/>
  </w:style>
  <w:style w:type="numbering" w:customStyle="1" w:styleId="NoList1141">
    <w:name w:val="No List1141"/>
    <w:next w:val="NoList"/>
    <w:uiPriority w:val="99"/>
    <w:semiHidden/>
    <w:unhideWhenUsed/>
    <w:rsid w:val="00530ED3"/>
  </w:style>
  <w:style w:type="numbering" w:customStyle="1" w:styleId="NoList421">
    <w:name w:val="No List421"/>
    <w:next w:val="NoList"/>
    <w:uiPriority w:val="99"/>
    <w:semiHidden/>
    <w:unhideWhenUsed/>
    <w:rsid w:val="00530ED3"/>
  </w:style>
  <w:style w:type="numbering" w:customStyle="1" w:styleId="NoList12311">
    <w:name w:val="No List12311"/>
    <w:next w:val="NoList"/>
    <w:uiPriority w:val="99"/>
    <w:semiHidden/>
    <w:unhideWhenUsed/>
    <w:rsid w:val="00530ED3"/>
  </w:style>
  <w:style w:type="numbering" w:customStyle="1" w:styleId="11311">
    <w:name w:val="リストなし11311"/>
    <w:next w:val="NoList"/>
    <w:uiPriority w:val="99"/>
    <w:semiHidden/>
    <w:unhideWhenUsed/>
    <w:rsid w:val="00530ED3"/>
  </w:style>
  <w:style w:type="numbering" w:customStyle="1" w:styleId="113110">
    <w:name w:val="无列表11311"/>
    <w:next w:val="NoList"/>
    <w:semiHidden/>
    <w:rsid w:val="00530ED3"/>
  </w:style>
  <w:style w:type="numbering" w:customStyle="1" w:styleId="NoList21311">
    <w:name w:val="No List21311"/>
    <w:next w:val="NoList"/>
    <w:semiHidden/>
    <w:rsid w:val="00530ED3"/>
  </w:style>
  <w:style w:type="numbering" w:customStyle="1" w:styleId="NoList31311">
    <w:name w:val="No List31311"/>
    <w:next w:val="NoList"/>
    <w:uiPriority w:val="99"/>
    <w:semiHidden/>
    <w:rsid w:val="00530ED3"/>
  </w:style>
  <w:style w:type="numbering" w:customStyle="1" w:styleId="NoList111311">
    <w:name w:val="No List111311"/>
    <w:next w:val="NoList"/>
    <w:uiPriority w:val="99"/>
    <w:semiHidden/>
    <w:unhideWhenUsed/>
    <w:rsid w:val="00530ED3"/>
  </w:style>
  <w:style w:type="numbering" w:customStyle="1" w:styleId="NoList12121">
    <w:name w:val="No List12121"/>
    <w:next w:val="NoList"/>
    <w:uiPriority w:val="99"/>
    <w:semiHidden/>
    <w:unhideWhenUsed/>
    <w:rsid w:val="00530ED3"/>
  </w:style>
  <w:style w:type="numbering" w:customStyle="1" w:styleId="111210">
    <w:name w:val="リストなし11121"/>
    <w:next w:val="NoList"/>
    <w:uiPriority w:val="99"/>
    <w:semiHidden/>
    <w:unhideWhenUsed/>
    <w:rsid w:val="00530ED3"/>
  </w:style>
  <w:style w:type="numbering" w:customStyle="1" w:styleId="111211">
    <w:name w:val="无列表11121"/>
    <w:next w:val="NoList"/>
    <w:semiHidden/>
    <w:rsid w:val="00530ED3"/>
  </w:style>
  <w:style w:type="numbering" w:customStyle="1" w:styleId="NoList21121">
    <w:name w:val="No List21121"/>
    <w:next w:val="NoList"/>
    <w:semiHidden/>
    <w:rsid w:val="00530ED3"/>
  </w:style>
  <w:style w:type="numbering" w:customStyle="1" w:styleId="NoList31121">
    <w:name w:val="No List31121"/>
    <w:next w:val="NoList"/>
    <w:uiPriority w:val="99"/>
    <w:semiHidden/>
    <w:rsid w:val="00530ED3"/>
  </w:style>
  <w:style w:type="numbering" w:customStyle="1" w:styleId="NoList521">
    <w:name w:val="No List521"/>
    <w:next w:val="NoList"/>
    <w:uiPriority w:val="99"/>
    <w:semiHidden/>
    <w:unhideWhenUsed/>
    <w:rsid w:val="00530ED3"/>
  </w:style>
  <w:style w:type="numbering" w:customStyle="1" w:styleId="NoList1321">
    <w:name w:val="No List1321"/>
    <w:next w:val="NoList"/>
    <w:uiPriority w:val="99"/>
    <w:semiHidden/>
    <w:unhideWhenUsed/>
    <w:rsid w:val="00530ED3"/>
  </w:style>
  <w:style w:type="numbering" w:customStyle="1" w:styleId="12210">
    <w:name w:val="リストなし1221"/>
    <w:next w:val="NoList"/>
    <w:uiPriority w:val="99"/>
    <w:semiHidden/>
    <w:unhideWhenUsed/>
    <w:rsid w:val="00530ED3"/>
  </w:style>
  <w:style w:type="numbering" w:customStyle="1" w:styleId="NoList2221">
    <w:name w:val="No List2221"/>
    <w:next w:val="NoList"/>
    <w:semiHidden/>
    <w:rsid w:val="00530ED3"/>
  </w:style>
  <w:style w:type="numbering" w:customStyle="1" w:styleId="NoList3221">
    <w:name w:val="No List3221"/>
    <w:next w:val="NoList"/>
    <w:uiPriority w:val="99"/>
    <w:semiHidden/>
    <w:rsid w:val="00530ED3"/>
  </w:style>
  <w:style w:type="numbering" w:customStyle="1" w:styleId="NoList11221">
    <w:name w:val="No List11221"/>
    <w:next w:val="NoList"/>
    <w:uiPriority w:val="99"/>
    <w:semiHidden/>
    <w:unhideWhenUsed/>
    <w:rsid w:val="00530ED3"/>
  </w:style>
  <w:style w:type="numbering" w:customStyle="1" w:styleId="2121">
    <w:name w:val="无列表2121"/>
    <w:next w:val="NoList"/>
    <w:uiPriority w:val="99"/>
    <w:semiHidden/>
    <w:unhideWhenUsed/>
    <w:rsid w:val="00530ED3"/>
  </w:style>
  <w:style w:type="numbering" w:customStyle="1" w:styleId="NoList111221">
    <w:name w:val="No List111221"/>
    <w:next w:val="NoList"/>
    <w:uiPriority w:val="99"/>
    <w:semiHidden/>
    <w:unhideWhenUsed/>
    <w:rsid w:val="00530ED3"/>
  </w:style>
  <w:style w:type="numbering" w:customStyle="1" w:styleId="NoList71">
    <w:name w:val="No List71"/>
    <w:next w:val="NoList"/>
    <w:uiPriority w:val="99"/>
    <w:semiHidden/>
    <w:unhideWhenUsed/>
    <w:rsid w:val="00530ED3"/>
  </w:style>
  <w:style w:type="numbering" w:customStyle="1" w:styleId="NoList151">
    <w:name w:val="No List151"/>
    <w:next w:val="NoList"/>
    <w:uiPriority w:val="99"/>
    <w:semiHidden/>
    <w:unhideWhenUsed/>
    <w:rsid w:val="00530ED3"/>
  </w:style>
  <w:style w:type="numbering" w:customStyle="1" w:styleId="1410">
    <w:name w:val="リストなし141"/>
    <w:next w:val="NoList"/>
    <w:uiPriority w:val="99"/>
    <w:semiHidden/>
    <w:unhideWhenUsed/>
    <w:rsid w:val="00530ED3"/>
  </w:style>
  <w:style w:type="numbering" w:customStyle="1" w:styleId="1411">
    <w:name w:val="无列表141"/>
    <w:next w:val="NoList"/>
    <w:semiHidden/>
    <w:rsid w:val="00530ED3"/>
  </w:style>
  <w:style w:type="numbering" w:customStyle="1" w:styleId="NoList241">
    <w:name w:val="No List241"/>
    <w:next w:val="NoList"/>
    <w:semiHidden/>
    <w:rsid w:val="00530ED3"/>
  </w:style>
  <w:style w:type="numbering" w:customStyle="1" w:styleId="NoList341">
    <w:name w:val="No List341"/>
    <w:next w:val="NoList"/>
    <w:uiPriority w:val="99"/>
    <w:semiHidden/>
    <w:rsid w:val="00530ED3"/>
  </w:style>
  <w:style w:type="numbering" w:customStyle="1" w:styleId="NoList1151">
    <w:name w:val="No List1151"/>
    <w:next w:val="NoList"/>
    <w:uiPriority w:val="99"/>
    <w:semiHidden/>
    <w:unhideWhenUsed/>
    <w:rsid w:val="00530ED3"/>
  </w:style>
  <w:style w:type="numbering" w:customStyle="1" w:styleId="NoList431">
    <w:name w:val="No List431"/>
    <w:next w:val="NoList"/>
    <w:uiPriority w:val="99"/>
    <w:semiHidden/>
    <w:unhideWhenUsed/>
    <w:rsid w:val="00530ED3"/>
  </w:style>
  <w:style w:type="numbering" w:customStyle="1" w:styleId="NoList1241">
    <w:name w:val="No List1241"/>
    <w:next w:val="NoList"/>
    <w:uiPriority w:val="99"/>
    <w:semiHidden/>
    <w:unhideWhenUsed/>
    <w:rsid w:val="00530ED3"/>
  </w:style>
  <w:style w:type="numbering" w:customStyle="1" w:styleId="1141">
    <w:name w:val="リストなし1141"/>
    <w:next w:val="NoList"/>
    <w:uiPriority w:val="99"/>
    <w:semiHidden/>
    <w:unhideWhenUsed/>
    <w:rsid w:val="00530ED3"/>
  </w:style>
  <w:style w:type="numbering" w:customStyle="1" w:styleId="11410">
    <w:name w:val="无列表1141"/>
    <w:next w:val="NoList"/>
    <w:semiHidden/>
    <w:rsid w:val="00530ED3"/>
  </w:style>
  <w:style w:type="numbering" w:customStyle="1" w:styleId="NoList2141">
    <w:name w:val="No List2141"/>
    <w:next w:val="NoList"/>
    <w:semiHidden/>
    <w:rsid w:val="00530ED3"/>
  </w:style>
  <w:style w:type="numbering" w:customStyle="1" w:styleId="NoList3141">
    <w:name w:val="No List3141"/>
    <w:next w:val="NoList"/>
    <w:uiPriority w:val="99"/>
    <w:semiHidden/>
    <w:rsid w:val="00530ED3"/>
  </w:style>
  <w:style w:type="numbering" w:customStyle="1" w:styleId="NoList11141">
    <w:name w:val="No List11141"/>
    <w:next w:val="NoList"/>
    <w:uiPriority w:val="99"/>
    <w:semiHidden/>
    <w:unhideWhenUsed/>
    <w:rsid w:val="00530ED3"/>
  </w:style>
  <w:style w:type="numbering" w:customStyle="1" w:styleId="231">
    <w:name w:val="无列表231"/>
    <w:next w:val="NoList"/>
    <w:uiPriority w:val="99"/>
    <w:semiHidden/>
    <w:unhideWhenUsed/>
    <w:rsid w:val="00530ED3"/>
  </w:style>
  <w:style w:type="numbering" w:customStyle="1" w:styleId="NoList12131">
    <w:name w:val="No List12131"/>
    <w:next w:val="NoList"/>
    <w:uiPriority w:val="99"/>
    <w:semiHidden/>
    <w:unhideWhenUsed/>
    <w:rsid w:val="00530ED3"/>
  </w:style>
  <w:style w:type="numbering" w:customStyle="1" w:styleId="11131">
    <w:name w:val="リストなし11131"/>
    <w:next w:val="NoList"/>
    <w:uiPriority w:val="99"/>
    <w:semiHidden/>
    <w:unhideWhenUsed/>
    <w:rsid w:val="00530ED3"/>
  </w:style>
  <w:style w:type="numbering" w:customStyle="1" w:styleId="111310">
    <w:name w:val="无列表11131"/>
    <w:next w:val="NoList"/>
    <w:semiHidden/>
    <w:rsid w:val="00530ED3"/>
  </w:style>
  <w:style w:type="numbering" w:customStyle="1" w:styleId="NoList21131">
    <w:name w:val="No List21131"/>
    <w:next w:val="NoList"/>
    <w:semiHidden/>
    <w:rsid w:val="00530ED3"/>
  </w:style>
  <w:style w:type="numbering" w:customStyle="1" w:styleId="NoList31131">
    <w:name w:val="No List31131"/>
    <w:next w:val="NoList"/>
    <w:uiPriority w:val="99"/>
    <w:semiHidden/>
    <w:rsid w:val="00530ED3"/>
  </w:style>
  <w:style w:type="numbering" w:customStyle="1" w:styleId="NoList531">
    <w:name w:val="No List531"/>
    <w:next w:val="NoList"/>
    <w:uiPriority w:val="99"/>
    <w:semiHidden/>
    <w:unhideWhenUsed/>
    <w:rsid w:val="00530ED3"/>
  </w:style>
  <w:style w:type="numbering" w:customStyle="1" w:styleId="NoList1331">
    <w:name w:val="No List1331"/>
    <w:next w:val="NoList"/>
    <w:uiPriority w:val="99"/>
    <w:semiHidden/>
    <w:unhideWhenUsed/>
    <w:rsid w:val="00530ED3"/>
  </w:style>
  <w:style w:type="numbering" w:customStyle="1" w:styleId="1231">
    <w:name w:val="リストなし1231"/>
    <w:next w:val="NoList"/>
    <w:uiPriority w:val="99"/>
    <w:semiHidden/>
    <w:unhideWhenUsed/>
    <w:rsid w:val="00530ED3"/>
  </w:style>
  <w:style w:type="numbering" w:customStyle="1" w:styleId="12310">
    <w:name w:val="无列表1231"/>
    <w:next w:val="NoList"/>
    <w:semiHidden/>
    <w:rsid w:val="00530ED3"/>
  </w:style>
  <w:style w:type="numbering" w:customStyle="1" w:styleId="NoList2231">
    <w:name w:val="No List2231"/>
    <w:next w:val="NoList"/>
    <w:semiHidden/>
    <w:rsid w:val="00530ED3"/>
  </w:style>
  <w:style w:type="numbering" w:customStyle="1" w:styleId="NoList3231">
    <w:name w:val="No List3231"/>
    <w:next w:val="NoList"/>
    <w:uiPriority w:val="99"/>
    <w:semiHidden/>
    <w:rsid w:val="00530ED3"/>
  </w:style>
  <w:style w:type="numbering" w:customStyle="1" w:styleId="NoList11231">
    <w:name w:val="No List11231"/>
    <w:next w:val="NoList"/>
    <w:uiPriority w:val="99"/>
    <w:semiHidden/>
    <w:unhideWhenUsed/>
    <w:rsid w:val="00530ED3"/>
  </w:style>
  <w:style w:type="numbering" w:customStyle="1" w:styleId="2131">
    <w:name w:val="无列表2131"/>
    <w:next w:val="NoList"/>
    <w:uiPriority w:val="99"/>
    <w:semiHidden/>
    <w:unhideWhenUsed/>
    <w:rsid w:val="00530ED3"/>
  </w:style>
  <w:style w:type="numbering" w:customStyle="1" w:styleId="NoList12221">
    <w:name w:val="No List12221"/>
    <w:next w:val="NoList"/>
    <w:uiPriority w:val="99"/>
    <w:semiHidden/>
    <w:unhideWhenUsed/>
    <w:rsid w:val="00530ED3"/>
  </w:style>
  <w:style w:type="numbering" w:customStyle="1" w:styleId="11221">
    <w:name w:val="リストなし11221"/>
    <w:next w:val="NoList"/>
    <w:uiPriority w:val="99"/>
    <w:semiHidden/>
    <w:unhideWhenUsed/>
    <w:rsid w:val="00530ED3"/>
  </w:style>
  <w:style w:type="numbering" w:customStyle="1" w:styleId="112210">
    <w:name w:val="无列表11221"/>
    <w:next w:val="NoList"/>
    <w:semiHidden/>
    <w:rsid w:val="00530ED3"/>
  </w:style>
  <w:style w:type="numbering" w:customStyle="1" w:styleId="NoList21221">
    <w:name w:val="No List21221"/>
    <w:next w:val="NoList"/>
    <w:semiHidden/>
    <w:rsid w:val="00530ED3"/>
  </w:style>
  <w:style w:type="numbering" w:customStyle="1" w:styleId="NoList31221">
    <w:name w:val="No List31221"/>
    <w:next w:val="NoList"/>
    <w:uiPriority w:val="99"/>
    <w:semiHidden/>
    <w:rsid w:val="00530ED3"/>
  </w:style>
  <w:style w:type="numbering" w:customStyle="1" w:styleId="NoList111231">
    <w:name w:val="No List111231"/>
    <w:next w:val="NoList"/>
    <w:uiPriority w:val="99"/>
    <w:semiHidden/>
    <w:unhideWhenUsed/>
    <w:rsid w:val="00530E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30ED3"/>
    <w:rPr>
      <w:rFonts w:ascii="Intel Clear" w:eastAsia="SimSun" w:hAnsi="Intel Clear" w:cs="Intel Clear"/>
      <w:sz w:val="28"/>
      <w:lang w:val="en-GB" w:eastAsia="en-GB"/>
    </w:rPr>
  </w:style>
  <w:style w:type="numbering" w:customStyle="1" w:styleId="4">
    <w:name w:val="无列表4"/>
    <w:next w:val="NoList"/>
    <w:uiPriority w:val="99"/>
    <w:semiHidden/>
    <w:unhideWhenUsed/>
    <w:rsid w:val="00530ED3"/>
  </w:style>
  <w:style w:type="numbering" w:customStyle="1" w:styleId="32">
    <w:name w:val="无列表32"/>
    <w:next w:val="NoList"/>
    <w:uiPriority w:val="99"/>
    <w:semiHidden/>
    <w:unhideWhenUsed/>
    <w:rsid w:val="00530ED3"/>
  </w:style>
  <w:style w:type="numbering" w:customStyle="1" w:styleId="1312">
    <w:name w:val="无列表1312"/>
    <w:next w:val="NoList"/>
    <w:semiHidden/>
    <w:rsid w:val="00530ED3"/>
  </w:style>
  <w:style w:type="numbering" w:customStyle="1" w:styleId="NoList4112">
    <w:name w:val="No List4112"/>
    <w:next w:val="NoList"/>
    <w:uiPriority w:val="99"/>
    <w:semiHidden/>
    <w:unhideWhenUsed/>
    <w:rsid w:val="00530ED3"/>
  </w:style>
  <w:style w:type="numbering" w:customStyle="1" w:styleId="2212">
    <w:name w:val="无列表2212"/>
    <w:next w:val="NoList"/>
    <w:uiPriority w:val="99"/>
    <w:semiHidden/>
    <w:unhideWhenUsed/>
    <w:rsid w:val="00530ED3"/>
  </w:style>
  <w:style w:type="numbering" w:customStyle="1" w:styleId="NoList121112">
    <w:name w:val="No List121112"/>
    <w:next w:val="NoList"/>
    <w:uiPriority w:val="99"/>
    <w:semiHidden/>
    <w:unhideWhenUsed/>
    <w:rsid w:val="00530ED3"/>
  </w:style>
  <w:style w:type="numbering" w:customStyle="1" w:styleId="1111121">
    <w:name w:val="リストなし111112"/>
    <w:next w:val="NoList"/>
    <w:uiPriority w:val="99"/>
    <w:semiHidden/>
    <w:unhideWhenUsed/>
    <w:rsid w:val="00530ED3"/>
  </w:style>
  <w:style w:type="numbering" w:customStyle="1" w:styleId="1111122">
    <w:name w:val="无列表111112"/>
    <w:next w:val="NoList"/>
    <w:semiHidden/>
    <w:rsid w:val="00530ED3"/>
  </w:style>
  <w:style w:type="numbering" w:customStyle="1" w:styleId="NoList211112">
    <w:name w:val="No List211112"/>
    <w:next w:val="NoList"/>
    <w:semiHidden/>
    <w:rsid w:val="00530ED3"/>
  </w:style>
  <w:style w:type="numbering" w:customStyle="1" w:styleId="NoList311112">
    <w:name w:val="No List311112"/>
    <w:next w:val="NoList"/>
    <w:uiPriority w:val="99"/>
    <w:semiHidden/>
    <w:rsid w:val="00530ED3"/>
  </w:style>
  <w:style w:type="numbering" w:customStyle="1" w:styleId="11111120">
    <w:name w:val="無清單1111112"/>
    <w:next w:val="NoList"/>
    <w:uiPriority w:val="99"/>
    <w:semiHidden/>
    <w:unhideWhenUsed/>
    <w:rsid w:val="00530ED3"/>
  </w:style>
  <w:style w:type="numbering" w:customStyle="1" w:styleId="NoList13112">
    <w:name w:val="No List13112"/>
    <w:next w:val="NoList"/>
    <w:uiPriority w:val="99"/>
    <w:semiHidden/>
    <w:unhideWhenUsed/>
    <w:rsid w:val="00530ED3"/>
  </w:style>
  <w:style w:type="numbering" w:customStyle="1" w:styleId="12112">
    <w:name w:val="リストなし12112"/>
    <w:next w:val="NoList"/>
    <w:uiPriority w:val="99"/>
    <w:semiHidden/>
    <w:unhideWhenUsed/>
    <w:rsid w:val="00530ED3"/>
  </w:style>
  <w:style w:type="numbering" w:customStyle="1" w:styleId="121120">
    <w:name w:val="无列表12112"/>
    <w:next w:val="NoList"/>
    <w:semiHidden/>
    <w:rsid w:val="00530ED3"/>
  </w:style>
  <w:style w:type="numbering" w:customStyle="1" w:styleId="NoList22112">
    <w:name w:val="No List22112"/>
    <w:next w:val="NoList"/>
    <w:semiHidden/>
    <w:rsid w:val="00530ED3"/>
  </w:style>
  <w:style w:type="numbering" w:customStyle="1" w:styleId="NoList32112">
    <w:name w:val="No List32112"/>
    <w:next w:val="NoList"/>
    <w:uiPriority w:val="99"/>
    <w:semiHidden/>
    <w:rsid w:val="00530ED3"/>
  </w:style>
  <w:style w:type="numbering" w:customStyle="1" w:styleId="NoList112112">
    <w:name w:val="No List112112"/>
    <w:next w:val="NoList"/>
    <w:uiPriority w:val="99"/>
    <w:semiHidden/>
    <w:unhideWhenUsed/>
    <w:rsid w:val="00530ED3"/>
  </w:style>
  <w:style w:type="numbering" w:customStyle="1" w:styleId="21112">
    <w:name w:val="无列表21112"/>
    <w:next w:val="NoList"/>
    <w:uiPriority w:val="99"/>
    <w:semiHidden/>
    <w:unhideWhenUsed/>
    <w:rsid w:val="00530ED3"/>
  </w:style>
  <w:style w:type="numbering" w:customStyle="1" w:styleId="NoList122112">
    <w:name w:val="No List122112"/>
    <w:next w:val="NoList"/>
    <w:uiPriority w:val="99"/>
    <w:semiHidden/>
    <w:unhideWhenUsed/>
    <w:rsid w:val="00530ED3"/>
  </w:style>
  <w:style w:type="numbering" w:customStyle="1" w:styleId="112112">
    <w:name w:val="リストなし112112"/>
    <w:next w:val="NoList"/>
    <w:uiPriority w:val="99"/>
    <w:semiHidden/>
    <w:unhideWhenUsed/>
    <w:rsid w:val="00530ED3"/>
  </w:style>
  <w:style w:type="numbering" w:customStyle="1" w:styleId="1121120">
    <w:name w:val="无列表112112"/>
    <w:next w:val="NoList"/>
    <w:semiHidden/>
    <w:rsid w:val="00530ED3"/>
  </w:style>
  <w:style w:type="numbering" w:customStyle="1" w:styleId="NoList212112">
    <w:name w:val="No List212112"/>
    <w:next w:val="NoList"/>
    <w:semiHidden/>
    <w:rsid w:val="00530ED3"/>
  </w:style>
  <w:style w:type="numbering" w:customStyle="1" w:styleId="NoList312112">
    <w:name w:val="No List312112"/>
    <w:next w:val="NoList"/>
    <w:uiPriority w:val="99"/>
    <w:semiHidden/>
    <w:rsid w:val="00530ED3"/>
  </w:style>
  <w:style w:type="numbering" w:customStyle="1" w:styleId="NoList1112112">
    <w:name w:val="No List1112112"/>
    <w:next w:val="NoList"/>
    <w:uiPriority w:val="99"/>
    <w:semiHidden/>
    <w:unhideWhenUsed/>
    <w:rsid w:val="00530ED3"/>
  </w:style>
  <w:style w:type="numbering" w:customStyle="1" w:styleId="1222">
    <w:name w:val="无列表1222"/>
    <w:next w:val="NoList"/>
    <w:semiHidden/>
    <w:rsid w:val="00530ED3"/>
  </w:style>
  <w:style w:type="numbering" w:customStyle="1" w:styleId="NoList9">
    <w:name w:val="No List9"/>
    <w:next w:val="NoList"/>
    <w:uiPriority w:val="99"/>
    <w:semiHidden/>
    <w:unhideWhenUsed/>
    <w:rsid w:val="00530ED3"/>
  </w:style>
  <w:style w:type="numbering" w:customStyle="1" w:styleId="NoList17">
    <w:name w:val="No List17"/>
    <w:next w:val="NoList"/>
    <w:uiPriority w:val="99"/>
    <w:semiHidden/>
    <w:unhideWhenUsed/>
    <w:rsid w:val="00530ED3"/>
  </w:style>
  <w:style w:type="numbering" w:customStyle="1" w:styleId="160">
    <w:name w:val="リストなし16"/>
    <w:next w:val="NoList"/>
    <w:uiPriority w:val="99"/>
    <w:semiHidden/>
    <w:unhideWhenUsed/>
    <w:rsid w:val="00530ED3"/>
  </w:style>
  <w:style w:type="numbering" w:customStyle="1" w:styleId="161">
    <w:name w:val="无列表16"/>
    <w:next w:val="NoList"/>
    <w:semiHidden/>
    <w:rsid w:val="00530ED3"/>
  </w:style>
  <w:style w:type="numbering" w:customStyle="1" w:styleId="NoList26">
    <w:name w:val="No List26"/>
    <w:next w:val="NoList"/>
    <w:semiHidden/>
    <w:rsid w:val="00530ED3"/>
  </w:style>
  <w:style w:type="numbering" w:customStyle="1" w:styleId="NoList36">
    <w:name w:val="No List36"/>
    <w:next w:val="NoList"/>
    <w:uiPriority w:val="99"/>
    <w:semiHidden/>
    <w:rsid w:val="00530ED3"/>
  </w:style>
  <w:style w:type="numbering" w:customStyle="1" w:styleId="NoList117">
    <w:name w:val="No List117"/>
    <w:next w:val="NoList"/>
    <w:uiPriority w:val="99"/>
    <w:semiHidden/>
    <w:unhideWhenUsed/>
    <w:rsid w:val="00530ED3"/>
  </w:style>
  <w:style w:type="numbering" w:customStyle="1" w:styleId="NoList1116">
    <w:name w:val="No List1116"/>
    <w:next w:val="NoList"/>
    <w:uiPriority w:val="99"/>
    <w:semiHidden/>
    <w:unhideWhenUsed/>
    <w:rsid w:val="00530ED3"/>
  </w:style>
  <w:style w:type="numbering" w:customStyle="1" w:styleId="25">
    <w:name w:val="无列表25"/>
    <w:next w:val="NoList"/>
    <w:uiPriority w:val="99"/>
    <w:semiHidden/>
    <w:unhideWhenUsed/>
    <w:rsid w:val="00530ED3"/>
  </w:style>
  <w:style w:type="numbering" w:customStyle="1" w:styleId="NoList126">
    <w:name w:val="No List126"/>
    <w:next w:val="NoList"/>
    <w:uiPriority w:val="99"/>
    <w:semiHidden/>
    <w:unhideWhenUsed/>
    <w:rsid w:val="00530ED3"/>
  </w:style>
  <w:style w:type="numbering" w:customStyle="1" w:styleId="116">
    <w:name w:val="リストなし116"/>
    <w:next w:val="NoList"/>
    <w:uiPriority w:val="99"/>
    <w:semiHidden/>
    <w:unhideWhenUsed/>
    <w:rsid w:val="00530ED3"/>
  </w:style>
  <w:style w:type="numbering" w:customStyle="1" w:styleId="1160">
    <w:name w:val="无列表116"/>
    <w:next w:val="NoList"/>
    <w:semiHidden/>
    <w:rsid w:val="00530ED3"/>
  </w:style>
  <w:style w:type="numbering" w:customStyle="1" w:styleId="NoList216">
    <w:name w:val="No List216"/>
    <w:next w:val="NoList"/>
    <w:semiHidden/>
    <w:rsid w:val="00530ED3"/>
  </w:style>
  <w:style w:type="numbering" w:customStyle="1" w:styleId="NoList316">
    <w:name w:val="No List316"/>
    <w:next w:val="NoList"/>
    <w:uiPriority w:val="99"/>
    <w:semiHidden/>
    <w:rsid w:val="00530ED3"/>
  </w:style>
  <w:style w:type="numbering" w:customStyle="1" w:styleId="NoList45">
    <w:name w:val="No List45"/>
    <w:next w:val="NoList"/>
    <w:uiPriority w:val="99"/>
    <w:semiHidden/>
    <w:unhideWhenUsed/>
    <w:rsid w:val="00530ED3"/>
  </w:style>
  <w:style w:type="numbering" w:customStyle="1" w:styleId="NoList1125">
    <w:name w:val="No List1125"/>
    <w:next w:val="NoList"/>
    <w:uiPriority w:val="99"/>
    <w:semiHidden/>
    <w:unhideWhenUsed/>
    <w:rsid w:val="00530ED3"/>
  </w:style>
  <w:style w:type="numbering" w:customStyle="1" w:styleId="NoList1215">
    <w:name w:val="No List1215"/>
    <w:next w:val="NoList"/>
    <w:uiPriority w:val="99"/>
    <w:semiHidden/>
    <w:unhideWhenUsed/>
    <w:rsid w:val="00530ED3"/>
  </w:style>
  <w:style w:type="numbering" w:customStyle="1" w:styleId="1115">
    <w:name w:val="リストなし1115"/>
    <w:next w:val="NoList"/>
    <w:uiPriority w:val="99"/>
    <w:semiHidden/>
    <w:unhideWhenUsed/>
    <w:rsid w:val="00530ED3"/>
  </w:style>
  <w:style w:type="numbering" w:customStyle="1" w:styleId="11150">
    <w:name w:val="无列表1115"/>
    <w:next w:val="NoList"/>
    <w:semiHidden/>
    <w:rsid w:val="00530ED3"/>
  </w:style>
  <w:style w:type="numbering" w:customStyle="1" w:styleId="NoList2115">
    <w:name w:val="No List2115"/>
    <w:next w:val="NoList"/>
    <w:semiHidden/>
    <w:rsid w:val="00530ED3"/>
  </w:style>
  <w:style w:type="numbering" w:customStyle="1" w:styleId="NoList3115">
    <w:name w:val="No List3115"/>
    <w:next w:val="NoList"/>
    <w:uiPriority w:val="99"/>
    <w:semiHidden/>
    <w:rsid w:val="00530ED3"/>
  </w:style>
  <w:style w:type="numbering" w:customStyle="1" w:styleId="NoList11115">
    <w:name w:val="No List11115"/>
    <w:next w:val="NoList"/>
    <w:uiPriority w:val="99"/>
    <w:semiHidden/>
    <w:unhideWhenUsed/>
    <w:rsid w:val="00530ED3"/>
  </w:style>
  <w:style w:type="numbering" w:customStyle="1" w:styleId="NoList55">
    <w:name w:val="No List55"/>
    <w:next w:val="NoList"/>
    <w:uiPriority w:val="99"/>
    <w:semiHidden/>
    <w:unhideWhenUsed/>
    <w:rsid w:val="00530ED3"/>
  </w:style>
  <w:style w:type="numbering" w:customStyle="1" w:styleId="NoList135">
    <w:name w:val="No List135"/>
    <w:next w:val="NoList"/>
    <w:uiPriority w:val="99"/>
    <w:semiHidden/>
    <w:unhideWhenUsed/>
    <w:rsid w:val="00530ED3"/>
  </w:style>
  <w:style w:type="numbering" w:customStyle="1" w:styleId="125">
    <w:name w:val="リストなし125"/>
    <w:next w:val="NoList"/>
    <w:uiPriority w:val="99"/>
    <w:semiHidden/>
    <w:unhideWhenUsed/>
    <w:rsid w:val="00530ED3"/>
  </w:style>
  <w:style w:type="numbering" w:customStyle="1" w:styleId="1250">
    <w:name w:val="无列表125"/>
    <w:next w:val="NoList"/>
    <w:semiHidden/>
    <w:rsid w:val="00530ED3"/>
  </w:style>
  <w:style w:type="numbering" w:customStyle="1" w:styleId="NoList225">
    <w:name w:val="No List225"/>
    <w:next w:val="NoList"/>
    <w:semiHidden/>
    <w:rsid w:val="00530ED3"/>
  </w:style>
  <w:style w:type="numbering" w:customStyle="1" w:styleId="NoList325">
    <w:name w:val="No List325"/>
    <w:next w:val="NoList"/>
    <w:uiPriority w:val="99"/>
    <w:semiHidden/>
    <w:rsid w:val="00530ED3"/>
  </w:style>
  <w:style w:type="numbering" w:customStyle="1" w:styleId="2150">
    <w:name w:val="无列表215"/>
    <w:next w:val="NoList"/>
    <w:uiPriority w:val="99"/>
    <w:semiHidden/>
    <w:unhideWhenUsed/>
    <w:rsid w:val="00530ED3"/>
  </w:style>
  <w:style w:type="numbering" w:customStyle="1" w:styleId="NoList1224">
    <w:name w:val="No List1224"/>
    <w:next w:val="NoList"/>
    <w:uiPriority w:val="99"/>
    <w:semiHidden/>
    <w:unhideWhenUsed/>
    <w:rsid w:val="00530ED3"/>
  </w:style>
  <w:style w:type="numbering" w:customStyle="1" w:styleId="1124">
    <w:name w:val="リストなし1124"/>
    <w:next w:val="NoList"/>
    <w:uiPriority w:val="99"/>
    <w:semiHidden/>
    <w:unhideWhenUsed/>
    <w:rsid w:val="00530ED3"/>
  </w:style>
  <w:style w:type="numbering" w:customStyle="1" w:styleId="11240">
    <w:name w:val="无列表1124"/>
    <w:next w:val="NoList"/>
    <w:semiHidden/>
    <w:rsid w:val="00530ED3"/>
  </w:style>
  <w:style w:type="numbering" w:customStyle="1" w:styleId="NoList2124">
    <w:name w:val="No List2124"/>
    <w:next w:val="NoList"/>
    <w:semiHidden/>
    <w:rsid w:val="00530ED3"/>
  </w:style>
  <w:style w:type="numbering" w:customStyle="1" w:styleId="NoList3124">
    <w:name w:val="No List3124"/>
    <w:next w:val="NoList"/>
    <w:uiPriority w:val="99"/>
    <w:semiHidden/>
    <w:rsid w:val="00530ED3"/>
  </w:style>
  <w:style w:type="numbering" w:customStyle="1" w:styleId="NoList11125">
    <w:name w:val="No List11125"/>
    <w:next w:val="NoList"/>
    <w:uiPriority w:val="99"/>
    <w:semiHidden/>
    <w:unhideWhenUsed/>
    <w:rsid w:val="00530ED3"/>
  </w:style>
  <w:style w:type="numbering" w:customStyle="1" w:styleId="33">
    <w:name w:val="无列表33"/>
    <w:next w:val="NoList"/>
    <w:uiPriority w:val="99"/>
    <w:semiHidden/>
    <w:unhideWhenUsed/>
    <w:rsid w:val="00530ED3"/>
  </w:style>
  <w:style w:type="numbering" w:customStyle="1" w:styleId="133">
    <w:name w:val="无列表133"/>
    <w:next w:val="NoList"/>
    <w:semiHidden/>
    <w:rsid w:val="00530ED3"/>
  </w:style>
  <w:style w:type="numbering" w:customStyle="1" w:styleId="NoList1133">
    <w:name w:val="No List1133"/>
    <w:next w:val="NoList"/>
    <w:uiPriority w:val="99"/>
    <w:semiHidden/>
    <w:unhideWhenUsed/>
    <w:rsid w:val="00530ED3"/>
  </w:style>
  <w:style w:type="numbering" w:customStyle="1" w:styleId="NoList413">
    <w:name w:val="No List413"/>
    <w:next w:val="NoList"/>
    <w:uiPriority w:val="99"/>
    <w:semiHidden/>
    <w:unhideWhenUsed/>
    <w:rsid w:val="00530ED3"/>
  </w:style>
  <w:style w:type="numbering" w:customStyle="1" w:styleId="223">
    <w:name w:val="无列表223"/>
    <w:next w:val="NoList"/>
    <w:uiPriority w:val="99"/>
    <w:semiHidden/>
    <w:unhideWhenUsed/>
    <w:rsid w:val="00530ED3"/>
  </w:style>
  <w:style w:type="numbering" w:customStyle="1" w:styleId="NoList12113">
    <w:name w:val="No List12113"/>
    <w:next w:val="NoList"/>
    <w:uiPriority w:val="99"/>
    <w:semiHidden/>
    <w:unhideWhenUsed/>
    <w:rsid w:val="00530ED3"/>
  </w:style>
  <w:style w:type="numbering" w:customStyle="1" w:styleId="11113">
    <w:name w:val="リストなし11113"/>
    <w:next w:val="NoList"/>
    <w:uiPriority w:val="99"/>
    <w:semiHidden/>
    <w:unhideWhenUsed/>
    <w:rsid w:val="00530ED3"/>
  </w:style>
  <w:style w:type="numbering" w:customStyle="1" w:styleId="111130">
    <w:name w:val="无列表11113"/>
    <w:next w:val="NoList"/>
    <w:semiHidden/>
    <w:rsid w:val="00530ED3"/>
  </w:style>
  <w:style w:type="numbering" w:customStyle="1" w:styleId="NoList21113">
    <w:name w:val="No List21113"/>
    <w:next w:val="NoList"/>
    <w:semiHidden/>
    <w:rsid w:val="00530ED3"/>
  </w:style>
  <w:style w:type="numbering" w:customStyle="1" w:styleId="NoList31113">
    <w:name w:val="No List31113"/>
    <w:next w:val="NoList"/>
    <w:uiPriority w:val="99"/>
    <w:semiHidden/>
    <w:rsid w:val="00530ED3"/>
  </w:style>
  <w:style w:type="numbering" w:customStyle="1" w:styleId="NoList1313">
    <w:name w:val="No List1313"/>
    <w:next w:val="NoList"/>
    <w:uiPriority w:val="99"/>
    <w:semiHidden/>
    <w:unhideWhenUsed/>
    <w:rsid w:val="00530ED3"/>
  </w:style>
  <w:style w:type="numbering" w:customStyle="1" w:styleId="1213">
    <w:name w:val="リストなし1213"/>
    <w:next w:val="NoList"/>
    <w:uiPriority w:val="99"/>
    <w:semiHidden/>
    <w:unhideWhenUsed/>
    <w:rsid w:val="00530ED3"/>
  </w:style>
  <w:style w:type="numbering" w:customStyle="1" w:styleId="12130">
    <w:name w:val="无列表1213"/>
    <w:next w:val="NoList"/>
    <w:semiHidden/>
    <w:rsid w:val="00530ED3"/>
  </w:style>
  <w:style w:type="numbering" w:customStyle="1" w:styleId="NoList2213">
    <w:name w:val="No List2213"/>
    <w:next w:val="NoList"/>
    <w:semiHidden/>
    <w:rsid w:val="00530ED3"/>
  </w:style>
  <w:style w:type="numbering" w:customStyle="1" w:styleId="NoList3213">
    <w:name w:val="No List3213"/>
    <w:next w:val="NoList"/>
    <w:uiPriority w:val="99"/>
    <w:semiHidden/>
    <w:rsid w:val="00530ED3"/>
  </w:style>
  <w:style w:type="numbering" w:customStyle="1" w:styleId="NoList11213">
    <w:name w:val="No List11213"/>
    <w:next w:val="NoList"/>
    <w:uiPriority w:val="99"/>
    <w:semiHidden/>
    <w:unhideWhenUsed/>
    <w:rsid w:val="00530ED3"/>
  </w:style>
  <w:style w:type="numbering" w:customStyle="1" w:styleId="2113">
    <w:name w:val="无列表2113"/>
    <w:next w:val="NoList"/>
    <w:uiPriority w:val="99"/>
    <w:semiHidden/>
    <w:unhideWhenUsed/>
    <w:rsid w:val="00530ED3"/>
  </w:style>
  <w:style w:type="numbering" w:customStyle="1" w:styleId="NoList12213">
    <w:name w:val="No List12213"/>
    <w:next w:val="NoList"/>
    <w:uiPriority w:val="99"/>
    <w:semiHidden/>
    <w:unhideWhenUsed/>
    <w:rsid w:val="00530ED3"/>
  </w:style>
  <w:style w:type="numbering" w:customStyle="1" w:styleId="11213">
    <w:name w:val="リストなし11213"/>
    <w:next w:val="NoList"/>
    <w:uiPriority w:val="99"/>
    <w:semiHidden/>
    <w:unhideWhenUsed/>
    <w:rsid w:val="00530ED3"/>
  </w:style>
  <w:style w:type="numbering" w:customStyle="1" w:styleId="112130">
    <w:name w:val="无列表11213"/>
    <w:next w:val="NoList"/>
    <w:semiHidden/>
    <w:rsid w:val="00530ED3"/>
  </w:style>
  <w:style w:type="numbering" w:customStyle="1" w:styleId="NoList21213">
    <w:name w:val="No List21213"/>
    <w:next w:val="NoList"/>
    <w:semiHidden/>
    <w:rsid w:val="00530ED3"/>
  </w:style>
  <w:style w:type="numbering" w:customStyle="1" w:styleId="NoList31213">
    <w:name w:val="No List31213"/>
    <w:next w:val="NoList"/>
    <w:uiPriority w:val="99"/>
    <w:semiHidden/>
    <w:rsid w:val="00530ED3"/>
  </w:style>
  <w:style w:type="numbering" w:customStyle="1" w:styleId="NoList111213">
    <w:name w:val="No List111213"/>
    <w:next w:val="NoList"/>
    <w:uiPriority w:val="99"/>
    <w:semiHidden/>
    <w:unhideWhenUsed/>
    <w:rsid w:val="00530ED3"/>
  </w:style>
  <w:style w:type="numbering" w:customStyle="1" w:styleId="NoList63">
    <w:name w:val="No List63"/>
    <w:next w:val="NoList"/>
    <w:uiPriority w:val="99"/>
    <w:semiHidden/>
    <w:unhideWhenUsed/>
    <w:rsid w:val="00530ED3"/>
  </w:style>
  <w:style w:type="numbering" w:customStyle="1" w:styleId="NoList143">
    <w:name w:val="No List143"/>
    <w:next w:val="NoList"/>
    <w:uiPriority w:val="99"/>
    <w:semiHidden/>
    <w:unhideWhenUsed/>
    <w:rsid w:val="00530ED3"/>
  </w:style>
  <w:style w:type="numbering" w:customStyle="1" w:styleId="1330">
    <w:name w:val="リストなし133"/>
    <w:next w:val="NoList"/>
    <w:uiPriority w:val="99"/>
    <w:semiHidden/>
    <w:unhideWhenUsed/>
    <w:rsid w:val="00530ED3"/>
  </w:style>
  <w:style w:type="numbering" w:customStyle="1" w:styleId="NoList233">
    <w:name w:val="No List233"/>
    <w:next w:val="NoList"/>
    <w:semiHidden/>
    <w:rsid w:val="00530ED3"/>
  </w:style>
  <w:style w:type="numbering" w:customStyle="1" w:styleId="NoList333">
    <w:name w:val="No List333"/>
    <w:next w:val="NoList"/>
    <w:uiPriority w:val="99"/>
    <w:semiHidden/>
    <w:rsid w:val="00530ED3"/>
  </w:style>
  <w:style w:type="numbering" w:customStyle="1" w:styleId="NoList1233">
    <w:name w:val="No List1233"/>
    <w:next w:val="NoList"/>
    <w:uiPriority w:val="99"/>
    <w:semiHidden/>
    <w:unhideWhenUsed/>
    <w:rsid w:val="00530ED3"/>
  </w:style>
  <w:style w:type="numbering" w:customStyle="1" w:styleId="1133">
    <w:name w:val="リストなし1133"/>
    <w:next w:val="NoList"/>
    <w:uiPriority w:val="99"/>
    <w:semiHidden/>
    <w:unhideWhenUsed/>
    <w:rsid w:val="00530ED3"/>
  </w:style>
  <w:style w:type="numbering" w:customStyle="1" w:styleId="11330">
    <w:name w:val="无列表1133"/>
    <w:next w:val="NoList"/>
    <w:semiHidden/>
    <w:rsid w:val="00530ED3"/>
  </w:style>
  <w:style w:type="numbering" w:customStyle="1" w:styleId="NoList2133">
    <w:name w:val="No List2133"/>
    <w:next w:val="NoList"/>
    <w:semiHidden/>
    <w:rsid w:val="00530ED3"/>
  </w:style>
  <w:style w:type="numbering" w:customStyle="1" w:styleId="NoList3133">
    <w:name w:val="No List3133"/>
    <w:next w:val="NoList"/>
    <w:uiPriority w:val="99"/>
    <w:semiHidden/>
    <w:rsid w:val="00530ED3"/>
  </w:style>
  <w:style w:type="numbering" w:customStyle="1" w:styleId="NoList11133">
    <w:name w:val="No List11133"/>
    <w:next w:val="NoList"/>
    <w:uiPriority w:val="99"/>
    <w:semiHidden/>
    <w:unhideWhenUsed/>
    <w:rsid w:val="00530ED3"/>
  </w:style>
  <w:style w:type="numbering" w:customStyle="1" w:styleId="NoList513">
    <w:name w:val="No List513"/>
    <w:next w:val="NoList"/>
    <w:uiPriority w:val="99"/>
    <w:semiHidden/>
    <w:unhideWhenUsed/>
    <w:rsid w:val="00530ED3"/>
  </w:style>
  <w:style w:type="numbering" w:customStyle="1" w:styleId="1313">
    <w:name w:val="无列表1313"/>
    <w:next w:val="NoList"/>
    <w:semiHidden/>
    <w:rsid w:val="00530ED3"/>
  </w:style>
  <w:style w:type="numbering" w:customStyle="1" w:styleId="NoList11312">
    <w:name w:val="No List11312"/>
    <w:next w:val="NoList"/>
    <w:uiPriority w:val="99"/>
    <w:semiHidden/>
    <w:unhideWhenUsed/>
    <w:rsid w:val="00530ED3"/>
  </w:style>
  <w:style w:type="numbering" w:customStyle="1" w:styleId="NoList4113">
    <w:name w:val="No List4113"/>
    <w:next w:val="NoList"/>
    <w:uiPriority w:val="99"/>
    <w:semiHidden/>
    <w:unhideWhenUsed/>
    <w:rsid w:val="00530ED3"/>
  </w:style>
  <w:style w:type="numbering" w:customStyle="1" w:styleId="2213">
    <w:name w:val="无列表2213"/>
    <w:next w:val="NoList"/>
    <w:uiPriority w:val="99"/>
    <w:semiHidden/>
    <w:unhideWhenUsed/>
    <w:rsid w:val="00530ED3"/>
  </w:style>
  <w:style w:type="numbering" w:customStyle="1" w:styleId="NoList121113">
    <w:name w:val="No List121113"/>
    <w:next w:val="NoList"/>
    <w:uiPriority w:val="99"/>
    <w:semiHidden/>
    <w:unhideWhenUsed/>
    <w:rsid w:val="00530ED3"/>
  </w:style>
  <w:style w:type="numbering" w:customStyle="1" w:styleId="111113">
    <w:name w:val="リストなし111113"/>
    <w:next w:val="NoList"/>
    <w:uiPriority w:val="99"/>
    <w:semiHidden/>
    <w:unhideWhenUsed/>
    <w:rsid w:val="00530ED3"/>
  </w:style>
  <w:style w:type="numbering" w:customStyle="1" w:styleId="1111130">
    <w:name w:val="无列表111113"/>
    <w:next w:val="NoList"/>
    <w:semiHidden/>
    <w:rsid w:val="00530ED3"/>
  </w:style>
  <w:style w:type="numbering" w:customStyle="1" w:styleId="NoList211113">
    <w:name w:val="No List211113"/>
    <w:next w:val="NoList"/>
    <w:semiHidden/>
    <w:rsid w:val="00530ED3"/>
  </w:style>
  <w:style w:type="numbering" w:customStyle="1" w:styleId="NoList311113">
    <w:name w:val="No List311113"/>
    <w:next w:val="NoList"/>
    <w:uiPriority w:val="99"/>
    <w:semiHidden/>
    <w:rsid w:val="00530ED3"/>
  </w:style>
  <w:style w:type="numbering" w:customStyle="1" w:styleId="1111113">
    <w:name w:val="無清單1111113"/>
    <w:next w:val="NoList"/>
    <w:uiPriority w:val="99"/>
    <w:semiHidden/>
    <w:unhideWhenUsed/>
    <w:rsid w:val="00530ED3"/>
  </w:style>
  <w:style w:type="numbering" w:customStyle="1" w:styleId="NoList13113">
    <w:name w:val="No List13113"/>
    <w:next w:val="NoList"/>
    <w:uiPriority w:val="99"/>
    <w:semiHidden/>
    <w:unhideWhenUsed/>
    <w:rsid w:val="00530ED3"/>
  </w:style>
  <w:style w:type="numbering" w:customStyle="1" w:styleId="12113">
    <w:name w:val="リストなし12113"/>
    <w:next w:val="NoList"/>
    <w:uiPriority w:val="99"/>
    <w:semiHidden/>
    <w:unhideWhenUsed/>
    <w:rsid w:val="00530ED3"/>
  </w:style>
  <w:style w:type="numbering" w:customStyle="1" w:styleId="121130">
    <w:name w:val="无列表12113"/>
    <w:next w:val="NoList"/>
    <w:semiHidden/>
    <w:rsid w:val="00530ED3"/>
  </w:style>
  <w:style w:type="numbering" w:customStyle="1" w:styleId="NoList22113">
    <w:name w:val="No List22113"/>
    <w:next w:val="NoList"/>
    <w:semiHidden/>
    <w:rsid w:val="00530ED3"/>
  </w:style>
  <w:style w:type="numbering" w:customStyle="1" w:styleId="NoList32113">
    <w:name w:val="No List32113"/>
    <w:next w:val="NoList"/>
    <w:uiPriority w:val="99"/>
    <w:semiHidden/>
    <w:rsid w:val="00530ED3"/>
  </w:style>
  <w:style w:type="numbering" w:customStyle="1" w:styleId="NoList112113">
    <w:name w:val="No List112113"/>
    <w:next w:val="NoList"/>
    <w:uiPriority w:val="99"/>
    <w:semiHidden/>
    <w:unhideWhenUsed/>
    <w:rsid w:val="00530ED3"/>
  </w:style>
  <w:style w:type="numbering" w:customStyle="1" w:styleId="21113">
    <w:name w:val="无列表21113"/>
    <w:next w:val="NoList"/>
    <w:uiPriority w:val="99"/>
    <w:semiHidden/>
    <w:unhideWhenUsed/>
    <w:rsid w:val="00530ED3"/>
  </w:style>
  <w:style w:type="numbering" w:customStyle="1" w:styleId="NoList122113">
    <w:name w:val="No List122113"/>
    <w:next w:val="NoList"/>
    <w:uiPriority w:val="99"/>
    <w:semiHidden/>
    <w:unhideWhenUsed/>
    <w:rsid w:val="00530ED3"/>
  </w:style>
  <w:style w:type="numbering" w:customStyle="1" w:styleId="112113">
    <w:name w:val="リストなし112113"/>
    <w:next w:val="NoList"/>
    <w:uiPriority w:val="99"/>
    <w:semiHidden/>
    <w:unhideWhenUsed/>
    <w:rsid w:val="00530ED3"/>
  </w:style>
  <w:style w:type="numbering" w:customStyle="1" w:styleId="1121130">
    <w:name w:val="无列表112113"/>
    <w:next w:val="NoList"/>
    <w:semiHidden/>
    <w:rsid w:val="00530ED3"/>
  </w:style>
  <w:style w:type="numbering" w:customStyle="1" w:styleId="NoList212113">
    <w:name w:val="No List212113"/>
    <w:next w:val="NoList"/>
    <w:semiHidden/>
    <w:rsid w:val="00530ED3"/>
  </w:style>
  <w:style w:type="numbering" w:customStyle="1" w:styleId="NoList312113">
    <w:name w:val="No List312113"/>
    <w:next w:val="NoList"/>
    <w:uiPriority w:val="99"/>
    <w:semiHidden/>
    <w:rsid w:val="00530ED3"/>
  </w:style>
  <w:style w:type="numbering" w:customStyle="1" w:styleId="NoList1112113">
    <w:name w:val="No List1112113"/>
    <w:next w:val="NoList"/>
    <w:uiPriority w:val="99"/>
    <w:semiHidden/>
    <w:unhideWhenUsed/>
    <w:rsid w:val="00530ED3"/>
  </w:style>
  <w:style w:type="numbering" w:customStyle="1" w:styleId="NoList5112">
    <w:name w:val="No List5112"/>
    <w:next w:val="NoList"/>
    <w:uiPriority w:val="99"/>
    <w:semiHidden/>
    <w:unhideWhenUsed/>
    <w:rsid w:val="00530ED3"/>
  </w:style>
  <w:style w:type="numbering" w:customStyle="1" w:styleId="NoList612">
    <w:name w:val="No List612"/>
    <w:next w:val="NoList"/>
    <w:uiPriority w:val="99"/>
    <w:semiHidden/>
    <w:unhideWhenUsed/>
    <w:rsid w:val="00530ED3"/>
  </w:style>
  <w:style w:type="numbering" w:customStyle="1" w:styleId="NoList1412">
    <w:name w:val="No List1412"/>
    <w:next w:val="NoList"/>
    <w:uiPriority w:val="99"/>
    <w:semiHidden/>
    <w:unhideWhenUsed/>
    <w:rsid w:val="00530ED3"/>
  </w:style>
  <w:style w:type="numbering" w:customStyle="1" w:styleId="13120">
    <w:name w:val="リストなし1312"/>
    <w:next w:val="NoList"/>
    <w:uiPriority w:val="99"/>
    <w:semiHidden/>
    <w:unhideWhenUsed/>
    <w:rsid w:val="00530ED3"/>
  </w:style>
  <w:style w:type="numbering" w:customStyle="1" w:styleId="NoList2312">
    <w:name w:val="No List2312"/>
    <w:next w:val="NoList"/>
    <w:semiHidden/>
    <w:rsid w:val="00530ED3"/>
  </w:style>
  <w:style w:type="numbering" w:customStyle="1" w:styleId="NoList3312">
    <w:name w:val="No List3312"/>
    <w:next w:val="NoList"/>
    <w:uiPriority w:val="99"/>
    <w:semiHidden/>
    <w:rsid w:val="00530ED3"/>
  </w:style>
  <w:style w:type="numbering" w:customStyle="1" w:styleId="NoList1142">
    <w:name w:val="No List1142"/>
    <w:next w:val="NoList"/>
    <w:uiPriority w:val="99"/>
    <w:semiHidden/>
    <w:unhideWhenUsed/>
    <w:rsid w:val="00530ED3"/>
  </w:style>
  <w:style w:type="numbering" w:customStyle="1" w:styleId="NoList422">
    <w:name w:val="No List422"/>
    <w:next w:val="NoList"/>
    <w:uiPriority w:val="99"/>
    <w:semiHidden/>
    <w:unhideWhenUsed/>
    <w:rsid w:val="00530ED3"/>
  </w:style>
  <w:style w:type="numbering" w:customStyle="1" w:styleId="NoList12312">
    <w:name w:val="No List12312"/>
    <w:next w:val="NoList"/>
    <w:uiPriority w:val="99"/>
    <w:semiHidden/>
    <w:unhideWhenUsed/>
    <w:rsid w:val="00530ED3"/>
  </w:style>
  <w:style w:type="numbering" w:customStyle="1" w:styleId="11312">
    <w:name w:val="リストなし11312"/>
    <w:next w:val="NoList"/>
    <w:uiPriority w:val="99"/>
    <w:semiHidden/>
    <w:unhideWhenUsed/>
    <w:rsid w:val="00530ED3"/>
  </w:style>
  <w:style w:type="numbering" w:customStyle="1" w:styleId="113120">
    <w:name w:val="无列表11312"/>
    <w:next w:val="NoList"/>
    <w:semiHidden/>
    <w:rsid w:val="00530ED3"/>
  </w:style>
  <w:style w:type="numbering" w:customStyle="1" w:styleId="NoList21312">
    <w:name w:val="No List21312"/>
    <w:next w:val="NoList"/>
    <w:semiHidden/>
    <w:rsid w:val="00530ED3"/>
  </w:style>
  <w:style w:type="numbering" w:customStyle="1" w:styleId="NoList31312">
    <w:name w:val="No List31312"/>
    <w:next w:val="NoList"/>
    <w:uiPriority w:val="99"/>
    <w:semiHidden/>
    <w:rsid w:val="00530ED3"/>
  </w:style>
  <w:style w:type="numbering" w:customStyle="1" w:styleId="NoList111312">
    <w:name w:val="No List111312"/>
    <w:next w:val="NoList"/>
    <w:uiPriority w:val="99"/>
    <w:semiHidden/>
    <w:unhideWhenUsed/>
    <w:rsid w:val="00530ED3"/>
  </w:style>
  <w:style w:type="numbering" w:customStyle="1" w:styleId="NoList12122">
    <w:name w:val="No List12122"/>
    <w:next w:val="NoList"/>
    <w:uiPriority w:val="99"/>
    <w:semiHidden/>
    <w:unhideWhenUsed/>
    <w:rsid w:val="00530ED3"/>
  </w:style>
  <w:style w:type="numbering" w:customStyle="1" w:styleId="11122">
    <w:name w:val="リストなし11122"/>
    <w:next w:val="NoList"/>
    <w:uiPriority w:val="99"/>
    <w:semiHidden/>
    <w:unhideWhenUsed/>
    <w:rsid w:val="00530ED3"/>
  </w:style>
  <w:style w:type="numbering" w:customStyle="1" w:styleId="111220">
    <w:name w:val="无列表11122"/>
    <w:next w:val="NoList"/>
    <w:semiHidden/>
    <w:rsid w:val="00530ED3"/>
  </w:style>
  <w:style w:type="numbering" w:customStyle="1" w:styleId="NoList21122">
    <w:name w:val="No List21122"/>
    <w:next w:val="NoList"/>
    <w:semiHidden/>
    <w:rsid w:val="00530ED3"/>
  </w:style>
  <w:style w:type="numbering" w:customStyle="1" w:styleId="NoList31122">
    <w:name w:val="No List31122"/>
    <w:next w:val="NoList"/>
    <w:uiPriority w:val="99"/>
    <w:semiHidden/>
    <w:rsid w:val="00530ED3"/>
  </w:style>
  <w:style w:type="numbering" w:customStyle="1" w:styleId="NoList522">
    <w:name w:val="No List522"/>
    <w:next w:val="NoList"/>
    <w:uiPriority w:val="99"/>
    <w:semiHidden/>
    <w:unhideWhenUsed/>
    <w:rsid w:val="00530ED3"/>
  </w:style>
  <w:style w:type="numbering" w:customStyle="1" w:styleId="NoList1322">
    <w:name w:val="No List1322"/>
    <w:next w:val="NoList"/>
    <w:uiPriority w:val="99"/>
    <w:semiHidden/>
    <w:unhideWhenUsed/>
    <w:rsid w:val="00530ED3"/>
  </w:style>
  <w:style w:type="numbering" w:customStyle="1" w:styleId="12220">
    <w:name w:val="リストなし1222"/>
    <w:next w:val="NoList"/>
    <w:uiPriority w:val="99"/>
    <w:semiHidden/>
    <w:unhideWhenUsed/>
    <w:rsid w:val="00530ED3"/>
  </w:style>
  <w:style w:type="numbering" w:customStyle="1" w:styleId="1223">
    <w:name w:val="无列表1223"/>
    <w:next w:val="NoList"/>
    <w:semiHidden/>
    <w:rsid w:val="00530ED3"/>
  </w:style>
  <w:style w:type="numbering" w:customStyle="1" w:styleId="NoList2222">
    <w:name w:val="No List2222"/>
    <w:next w:val="NoList"/>
    <w:semiHidden/>
    <w:rsid w:val="00530ED3"/>
  </w:style>
  <w:style w:type="numbering" w:customStyle="1" w:styleId="NoList3222">
    <w:name w:val="No List3222"/>
    <w:next w:val="NoList"/>
    <w:uiPriority w:val="99"/>
    <w:semiHidden/>
    <w:rsid w:val="00530ED3"/>
  </w:style>
  <w:style w:type="numbering" w:customStyle="1" w:styleId="NoList11222">
    <w:name w:val="No List11222"/>
    <w:next w:val="NoList"/>
    <w:uiPriority w:val="99"/>
    <w:semiHidden/>
    <w:unhideWhenUsed/>
    <w:rsid w:val="00530ED3"/>
  </w:style>
  <w:style w:type="numbering" w:customStyle="1" w:styleId="2122">
    <w:name w:val="无列表2122"/>
    <w:next w:val="NoList"/>
    <w:uiPriority w:val="99"/>
    <w:semiHidden/>
    <w:unhideWhenUsed/>
    <w:rsid w:val="00530ED3"/>
  </w:style>
  <w:style w:type="numbering" w:customStyle="1" w:styleId="NoList111222">
    <w:name w:val="No List111222"/>
    <w:next w:val="NoList"/>
    <w:uiPriority w:val="99"/>
    <w:semiHidden/>
    <w:unhideWhenUsed/>
    <w:rsid w:val="00530ED3"/>
  </w:style>
  <w:style w:type="numbering" w:customStyle="1" w:styleId="NoList72">
    <w:name w:val="No List72"/>
    <w:next w:val="NoList"/>
    <w:uiPriority w:val="99"/>
    <w:semiHidden/>
    <w:unhideWhenUsed/>
    <w:rsid w:val="00530ED3"/>
  </w:style>
  <w:style w:type="numbering" w:customStyle="1" w:styleId="NoList152">
    <w:name w:val="No List152"/>
    <w:next w:val="NoList"/>
    <w:uiPriority w:val="99"/>
    <w:semiHidden/>
    <w:unhideWhenUsed/>
    <w:rsid w:val="00530ED3"/>
  </w:style>
  <w:style w:type="numbering" w:customStyle="1" w:styleId="142">
    <w:name w:val="リストなし142"/>
    <w:next w:val="NoList"/>
    <w:uiPriority w:val="99"/>
    <w:semiHidden/>
    <w:unhideWhenUsed/>
    <w:rsid w:val="00530ED3"/>
  </w:style>
  <w:style w:type="numbering" w:customStyle="1" w:styleId="1420">
    <w:name w:val="无列表142"/>
    <w:next w:val="NoList"/>
    <w:semiHidden/>
    <w:rsid w:val="00530ED3"/>
  </w:style>
  <w:style w:type="numbering" w:customStyle="1" w:styleId="NoList242">
    <w:name w:val="No List242"/>
    <w:next w:val="NoList"/>
    <w:semiHidden/>
    <w:rsid w:val="00530ED3"/>
  </w:style>
  <w:style w:type="numbering" w:customStyle="1" w:styleId="NoList342">
    <w:name w:val="No List342"/>
    <w:next w:val="NoList"/>
    <w:uiPriority w:val="99"/>
    <w:semiHidden/>
    <w:rsid w:val="00530ED3"/>
  </w:style>
  <w:style w:type="numbering" w:customStyle="1" w:styleId="NoList1152">
    <w:name w:val="No List1152"/>
    <w:next w:val="NoList"/>
    <w:uiPriority w:val="99"/>
    <w:semiHidden/>
    <w:unhideWhenUsed/>
    <w:rsid w:val="00530ED3"/>
  </w:style>
  <w:style w:type="numbering" w:customStyle="1" w:styleId="NoList432">
    <w:name w:val="No List432"/>
    <w:next w:val="NoList"/>
    <w:uiPriority w:val="99"/>
    <w:semiHidden/>
    <w:unhideWhenUsed/>
    <w:rsid w:val="00530ED3"/>
  </w:style>
  <w:style w:type="numbering" w:customStyle="1" w:styleId="NoList1242">
    <w:name w:val="No List1242"/>
    <w:next w:val="NoList"/>
    <w:uiPriority w:val="99"/>
    <w:semiHidden/>
    <w:unhideWhenUsed/>
    <w:rsid w:val="00530ED3"/>
  </w:style>
  <w:style w:type="numbering" w:customStyle="1" w:styleId="1142">
    <w:name w:val="リストなし1142"/>
    <w:next w:val="NoList"/>
    <w:uiPriority w:val="99"/>
    <w:semiHidden/>
    <w:unhideWhenUsed/>
    <w:rsid w:val="00530ED3"/>
  </w:style>
  <w:style w:type="numbering" w:customStyle="1" w:styleId="11420">
    <w:name w:val="无列表1142"/>
    <w:next w:val="NoList"/>
    <w:semiHidden/>
    <w:rsid w:val="00530ED3"/>
  </w:style>
  <w:style w:type="numbering" w:customStyle="1" w:styleId="NoList2142">
    <w:name w:val="No List2142"/>
    <w:next w:val="NoList"/>
    <w:semiHidden/>
    <w:rsid w:val="00530ED3"/>
  </w:style>
  <w:style w:type="numbering" w:customStyle="1" w:styleId="NoList3142">
    <w:name w:val="No List3142"/>
    <w:next w:val="NoList"/>
    <w:uiPriority w:val="99"/>
    <w:semiHidden/>
    <w:rsid w:val="00530ED3"/>
  </w:style>
  <w:style w:type="numbering" w:customStyle="1" w:styleId="NoList11142">
    <w:name w:val="No List11142"/>
    <w:next w:val="NoList"/>
    <w:uiPriority w:val="99"/>
    <w:semiHidden/>
    <w:unhideWhenUsed/>
    <w:rsid w:val="00530ED3"/>
  </w:style>
  <w:style w:type="numbering" w:customStyle="1" w:styleId="232">
    <w:name w:val="无列表232"/>
    <w:next w:val="NoList"/>
    <w:uiPriority w:val="99"/>
    <w:semiHidden/>
    <w:unhideWhenUsed/>
    <w:rsid w:val="00530ED3"/>
  </w:style>
  <w:style w:type="numbering" w:customStyle="1" w:styleId="NoList12132">
    <w:name w:val="No List12132"/>
    <w:next w:val="NoList"/>
    <w:uiPriority w:val="99"/>
    <w:semiHidden/>
    <w:unhideWhenUsed/>
    <w:rsid w:val="00530ED3"/>
  </w:style>
  <w:style w:type="numbering" w:customStyle="1" w:styleId="11132">
    <w:name w:val="リストなし11132"/>
    <w:next w:val="NoList"/>
    <w:uiPriority w:val="99"/>
    <w:semiHidden/>
    <w:unhideWhenUsed/>
    <w:rsid w:val="00530ED3"/>
  </w:style>
  <w:style w:type="numbering" w:customStyle="1" w:styleId="111320">
    <w:name w:val="无列表11132"/>
    <w:next w:val="NoList"/>
    <w:semiHidden/>
    <w:rsid w:val="00530ED3"/>
  </w:style>
  <w:style w:type="numbering" w:customStyle="1" w:styleId="NoList21132">
    <w:name w:val="No List21132"/>
    <w:next w:val="NoList"/>
    <w:semiHidden/>
    <w:rsid w:val="00530ED3"/>
  </w:style>
  <w:style w:type="numbering" w:customStyle="1" w:styleId="NoList31132">
    <w:name w:val="No List31132"/>
    <w:next w:val="NoList"/>
    <w:uiPriority w:val="99"/>
    <w:semiHidden/>
    <w:rsid w:val="00530ED3"/>
  </w:style>
  <w:style w:type="numbering" w:customStyle="1" w:styleId="NoList532">
    <w:name w:val="No List532"/>
    <w:next w:val="NoList"/>
    <w:uiPriority w:val="99"/>
    <w:semiHidden/>
    <w:unhideWhenUsed/>
    <w:rsid w:val="00530ED3"/>
  </w:style>
  <w:style w:type="numbering" w:customStyle="1" w:styleId="NoList1332">
    <w:name w:val="No List1332"/>
    <w:next w:val="NoList"/>
    <w:uiPriority w:val="99"/>
    <w:semiHidden/>
    <w:unhideWhenUsed/>
    <w:rsid w:val="00530ED3"/>
  </w:style>
  <w:style w:type="numbering" w:customStyle="1" w:styleId="1232">
    <w:name w:val="リストなし1232"/>
    <w:next w:val="NoList"/>
    <w:uiPriority w:val="99"/>
    <w:semiHidden/>
    <w:unhideWhenUsed/>
    <w:rsid w:val="00530ED3"/>
  </w:style>
  <w:style w:type="numbering" w:customStyle="1" w:styleId="12320">
    <w:name w:val="无列表1232"/>
    <w:next w:val="NoList"/>
    <w:semiHidden/>
    <w:rsid w:val="00530ED3"/>
  </w:style>
  <w:style w:type="numbering" w:customStyle="1" w:styleId="NoList2232">
    <w:name w:val="No List2232"/>
    <w:next w:val="NoList"/>
    <w:semiHidden/>
    <w:rsid w:val="00530ED3"/>
  </w:style>
  <w:style w:type="numbering" w:customStyle="1" w:styleId="NoList3232">
    <w:name w:val="No List3232"/>
    <w:next w:val="NoList"/>
    <w:uiPriority w:val="99"/>
    <w:semiHidden/>
    <w:rsid w:val="00530ED3"/>
  </w:style>
  <w:style w:type="numbering" w:customStyle="1" w:styleId="NoList11232">
    <w:name w:val="No List11232"/>
    <w:next w:val="NoList"/>
    <w:uiPriority w:val="99"/>
    <w:semiHidden/>
    <w:unhideWhenUsed/>
    <w:rsid w:val="00530ED3"/>
  </w:style>
  <w:style w:type="numbering" w:customStyle="1" w:styleId="2132">
    <w:name w:val="无列表2132"/>
    <w:next w:val="NoList"/>
    <w:uiPriority w:val="99"/>
    <w:semiHidden/>
    <w:unhideWhenUsed/>
    <w:rsid w:val="00530ED3"/>
  </w:style>
  <w:style w:type="numbering" w:customStyle="1" w:styleId="NoList12222">
    <w:name w:val="No List12222"/>
    <w:next w:val="NoList"/>
    <w:uiPriority w:val="99"/>
    <w:semiHidden/>
    <w:unhideWhenUsed/>
    <w:rsid w:val="00530ED3"/>
  </w:style>
  <w:style w:type="numbering" w:customStyle="1" w:styleId="11222">
    <w:name w:val="リストなし11222"/>
    <w:next w:val="NoList"/>
    <w:uiPriority w:val="99"/>
    <w:semiHidden/>
    <w:unhideWhenUsed/>
    <w:rsid w:val="00530ED3"/>
  </w:style>
  <w:style w:type="numbering" w:customStyle="1" w:styleId="112220">
    <w:name w:val="无列表11222"/>
    <w:next w:val="NoList"/>
    <w:semiHidden/>
    <w:rsid w:val="00530ED3"/>
  </w:style>
  <w:style w:type="numbering" w:customStyle="1" w:styleId="NoList21222">
    <w:name w:val="No List21222"/>
    <w:next w:val="NoList"/>
    <w:semiHidden/>
    <w:rsid w:val="00530ED3"/>
  </w:style>
  <w:style w:type="numbering" w:customStyle="1" w:styleId="NoList31222">
    <w:name w:val="No List31222"/>
    <w:next w:val="NoList"/>
    <w:uiPriority w:val="99"/>
    <w:semiHidden/>
    <w:rsid w:val="00530ED3"/>
  </w:style>
  <w:style w:type="numbering" w:customStyle="1" w:styleId="NoList111232">
    <w:name w:val="No List111232"/>
    <w:next w:val="NoList"/>
    <w:uiPriority w:val="99"/>
    <w:semiHidden/>
    <w:unhideWhenUsed/>
    <w:rsid w:val="00530ED3"/>
  </w:style>
  <w:style w:type="numbering" w:customStyle="1" w:styleId="NoList81">
    <w:name w:val="No List81"/>
    <w:next w:val="NoList"/>
    <w:uiPriority w:val="99"/>
    <w:semiHidden/>
    <w:unhideWhenUsed/>
    <w:rsid w:val="00530ED3"/>
  </w:style>
  <w:style w:type="numbering" w:customStyle="1" w:styleId="NoList161">
    <w:name w:val="No List161"/>
    <w:next w:val="NoList"/>
    <w:uiPriority w:val="99"/>
    <w:semiHidden/>
    <w:unhideWhenUsed/>
    <w:rsid w:val="00530ED3"/>
  </w:style>
  <w:style w:type="numbering" w:customStyle="1" w:styleId="1510">
    <w:name w:val="リストなし151"/>
    <w:next w:val="NoList"/>
    <w:uiPriority w:val="99"/>
    <w:semiHidden/>
    <w:unhideWhenUsed/>
    <w:rsid w:val="00530ED3"/>
  </w:style>
  <w:style w:type="numbering" w:customStyle="1" w:styleId="1511">
    <w:name w:val="无列表151"/>
    <w:next w:val="NoList"/>
    <w:semiHidden/>
    <w:rsid w:val="00530ED3"/>
  </w:style>
  <w:style w:type="numbering" w:customStyle="1" w:styleId="NoList251">
    <w:name w:val="No List251"/>
    <w:next w:val="NoList"/>
    <w:semiHidden/>
    <w:rsid w:val="00530ED3"/>
  </w:style>
  <w:style w:type="numbering" w:customStyle="1" w:styleId="NoList351">
    <w:name w:val="No List351"/>
    <w:next w:val="NoList"/>
    <w:uiPriority w:val="99"/>
    <w:semiHidden/>
    <w:rsid w:val="00530ED3"/>
  </w:style>
  <w:style w:type="numbering" w:customStyle="1" w:styleId="NoList1161">
    <w:name w:val="No List1161"/>
    <w:next w:val="NoList"/>
    <w:uiPriority w:val="99"/>
    <w:semiHidden/>
    <w:unhideWhenUsed/>
    <w:rsid w:val="00530ED3"/>
  </w:style>
  <w:style w:type="numbering" w:customStyle="1" w:styleId="NoList11151">
    <w:name w:val="No List11151"/>
    <w:next w:val="NoList"/>
    <w:uiPriority w:val="99"/>
    <w:semiHidden/>
    <w:unhideWhenUsed/>
    <w:rsid w:val="00530ED3"/>
  </w:style>
  <w:style w:type="numbering" w:customStyle="1" w:styleId="241">
    <w:name w:val="无列表241"/>
    <w:next w:val="NoList"/>
    <w:uiPriority w:val="99"/>
    <w:semiHidden/>
    <w:unhideWhenUsed/>
    <w:rsid w:val="00530ED3"/>
  </w:style>
  <w:style w:type="numbering" w:customStyle="1" w:styleId="NoList1251">
    <w:name w:val="No List1251"/>
    <w:next w:val="NoList"/>
    <w:uiPriority w:val="99"/>
    <w:semiHidden/>
    <w:unhideWhenUsed/>
    <w:rsid w:val="00530ED3"/>
  </w:style>
  <w:style w:type="numbering" w:customStyle="1" w:styleId="1151">
    <w:name w:val="リストなし1151"/>
    <w:next w:val="NoList"/>
    <w:uiPriority w:val="99"/>
    <w:semiHidden/>
    <w:unhideWhenUsed/>
    <w:rsid w:val="00530ED3"/>
  </w:style>
  <w:style w:type="numbering" w:customStyle="1" w:styleId="11510">
    <w:name w:val="无列表1151"/>
    <w:next w:val="NoList"/>
    <w:semiHidden/>
    <w:rsid w:val="00530ED3"/>
  </w:style>
  <w:style w:type="numbering" w:customStyle="1" w:styleId="NoList2151">
    <w:name w:val="No List2151"/>
    <w:next w:val="NoList"/>
    <w:semiHidden/>
    <w:rsid w:val="00530ED3"/>
  </w:style>
  <w:style w:type="numbering" w:customStyle="1" w:styleId="NoList3151">
    <w:name w:val="No List3151"/>
    <w:next w:val="NoList"/>
    <w:uiPriority w:val="99"/>
    <w:semiHidden/>
    <w:rsid w:val="00530ED3"/>
  </w:style>
  <w:style w:type="numbering" w:customStyle="1" w:styleId="NoList441">
    <w:name w:val="No List441"/>
    <w:next w:val="NoList"/>
    <w:uiPriority w:val="99"/>
    <w:semiHidden/>
    <w:unhideWhenUsed/>
    <w:rsid w:val="00530ED3"/>
  </w:style>
  <w:style w:type="numbering" w:customStyle="1" w:styleId="NoList11241">
    <w:name w:val="No List11241"/>
    <w:next w:val="NoList"/>
    <w:uiPriority w:val="99"/>
    <w:semiHidden/>
    <w:unhideWhenUsed/>
    <w:rsid w:val="00530ED3"/>
  </w:style>
  <w:style w:type="numbering" w:customStyle="1" w:styleId="NoList12141">
    <w:name w:val="No List12141"/>
    <w:next w:val="NoList"/>
    <w:uiPriority w:val="99"/>
    <w:semiHidden/>
    <w:unhideWhenUsed/>
    <w:rsid w:val="00530ED3"/>
  </w:style>
  <w:style w:type="numbering" w:customStyle="1" w:styleId="11141">
    <w:name w:val="リストなし11141"/>
    <w:next w:val="NoList"/>
    <w:uiPriority w:val="99"/>
    <w:semiHidden/>
    <w:unhideWhenUsed/>
    <w:rsid w:val="00530ED3"/>
  </w:style>
  <w:style w:type="numbering" w:customStyle="1" w:styleId="111410">
    <w:name w:val="无列表11141"/>
    <w:next w:val="NoList"/>
    <w:semiHidden/>
    <w:rsid w:val="00530ED3"/>
  </w:style>
  <w:style w:type="numbering" w:customStyle="1" w:styleId="NoList21141">
    <w:name w:val="No List21141"/>
    <w:next w:val="NoList"/>
    <w:semiHidden/>
    <w:rsid w:val="00530ED3"/>
  </w:style>
  <w:style w:type="numbering" w:customStyle="1" w:styleId="NoList31141">
    <w:name w:val="No List31141"/>
    <w:next w:val="NoList"/>
    <w:uiPriority w:val="99"/>
    <w:semiHidden/>
    <w:rsid w:val="00530ED3"/>
  </w:style>
  <w:style w:type="numbering" w:customStyle="1" w:styleId="NoList111141">
    <w:name w:val="No List111141"/>
    <w:next w:val="NoList"/>
    <w:uiPriority w:val="99"/>
    <w:semiHidden/>
    <w:unhideWhenUsed/>
    <w:rsid w:val="00530ED3"/>
  </w:style>
  <w:style w:type="numbering" w:customStyle="1" w:styleId="NoList541">
    <w:name w:val="No List541"/>
    <w:next w:val="NoList"/>
    <w:uiPriority w:val="99"/>
    <w:semiHidden/>
    <w:unhideWhenUsed/>
    <w:rsid w:val="00530ED3"/>
  </w:style>
  <w:style w:type="numbering" w:customStyle="1" w:styleId="NoList1341">
    <w:name w:val="No List1341"/>
    <w:next w:val="NoList"/>
    <w:uiPriority w:val="99"/>
    <w:semiHidden/>
    <w:unhideWhenUsed/>
    <w:rsid w:val="00530ED3"/>
  </w:style>
  <w:style w:type="numbering" w:customStyle="1" w:styleId="1241">
    <w:name w:val="リストなし1241"/>
    <w:next w:val="NoList"/>
    <w:uiPriority w:val="99"/>
    <w:semiHidden/>
    <w:unhideWhenUsed/>
    <w:rsid w:val="00530ED3"/>
  </w:style>
  <w:style w:type="numbering" w:customStyle="1" w:styleId="12410">
    <w:name w:val="无列表1241"/>
    <w:next w:val="NoList"/>
    <w:semiHidden/>
    <w:rsid w:val="00530ED3"/>
  </w:style>
  <w:style w:type="numbering" w:customStyle="1" w:styleId="NoList2241">
    <w:name w:val="No List2241"/>
    <w:next w:val="NoList"/>
    <w:semiHidden/>
    <w:rsid w:val="00530ED3"/>
  </w:style>
  <w:style w:type="numbering" w:customStyle="1" w:styleId="NoList3241">
    <w:name w:val="No List3241"/>
    <w:next w:val="NoList"/>
    <w:uiPriority w:val="99"/>
    <w:semiHidden/>
    <w:rsid w:val="00530ED3"/>
  </w:style>
  <w:style w:type="numbering" w:customStyle="1" w:styleId="2141">
    <w:name w:val="无列表2141"/>
    <w:next w:val="NoList"/>
    <w:uiPriority w:val="99"/>
    <w:semiHidden/>
    <w:unhideWhenUsed/>
    <w:rsid w:val="00530ED3"/>
  </w:style>
  <w:style w:type="numbering" w:customStyle="1" w:styleId="NoList12231">
    <w:name w:val="No List12231"/>
    <w:next w:val="NoList"/>
    <w:uiPriority w:val="99"/>
    <w:semiHidden/>
    <w:unhideWhenUsed/>
    <w:rsid w:val="00530ED3"/>
  </w:style>
  <w:style w:type="numbering" w:customStyle="1" w:styleId="11231">
    <w:name w:val="リストなし11231"/>
    <w:next w:val="NoList"/>
    <w:uiPriority w:val="99"/>
    <w:semiHidden/>
    <w:unhideWhenUsed/>
    <w:rsid w:val="00530ED3"/>
  </w:style>
  <w:style w:type="numbering" w:customStyle="1" w:styleId="112310">
    <w:name w:val="无列表11231"/>
    <w:next w:val="NoList"/>
    <w:semiHidden/>
    <w:rsid w:val="00530ED3"/>
  </w:style>
  <w:style w:type="numbering" w:customStyle="1" w:styleId="NoList21231">
    <w:name w:val="No List21231"/>
    <w:next w:val="NoList"/>
    <w:semiHidden/>
    <w:rsid w:val="00530ED3"/>
  </w:style>
  <w:style w:type="numbering" w:customStyle="1" w:styleId="NoList31231">
    <w:name w:val="No List31231"/>
    <w:next w:val="NoList"/>
    <w:uiPriority w:val="99"/>
    <w:semiHidden/>
    <w:rsid w:val="00530ED3"/>
  </w:style>
  <w:style w:type="numbering" w:customStyle="1" w:styleId="NoList111241">
    <w:name w:val="No List111241"/>
    <w:next w:val="NoList"/>
    <w:uiPriority w:val="99"/>
    <w:semiHidden/>
    <w:unhideWhenUsed/>
    <w:rsid w:val="00530ED3"/>
  </w:style>
  <w:style w:type="numbering" w:customStyle="1" w:styleId="311">
    <w:name w:val="无列表311"/>
    <w:next w:val="NoList"/>
    <w:uiPriority w:val="99"/>
    <w:semiHidden/>
    <w:unhideWhenUsed/>
    <w:rsid w:val="00530ED3"/>
  </w:style>
  <w:style w:type="numbering" w:customStyle="1" w:styleId="1321">
    <w:name w:val="无列表1321"/>
    <w:next w:val="NoList"/>
    <w:semiHidden/>
    <w:rsid w:val="00530ED3"/>
  </w:style>
  <w:style w:type="numbering" w:customStyle="1" w:styleId="NoList11321">
    <w:name w:val="No List11321"/>
    <w:next w:val="NoList"/>
    <w:uiPriority w:val="99"/>
    <w:semiHidden/>
    <w:unhideWhenUsed/>
    <w:rsid w:val="00530ED3"/>
  </w:style>
  <w:style w:type="numbering" w:customStyle="1" w:styleId="NoList4121">
    <w:name w:val="No List4121"/>
    <w:next w:val="NoList"/>
    <w:uiPriority w:val="99"/>
    <w:semiHidden/>
    <w:unhideWhenUsed/>
    <w:rsid w:val="00530ED3"/>
  </w:style>
  <w:style w:type="numbering" w:customStyle="1" w:styleId="2221">
    <w:name w:val="无列表2221"/>
    <w:next w:val="NoList"/>
    <w:uiPriority w:val="99"/>
    <w:semiHidden/>
    <w:unhideWhenUsed/>
    <w:rsid w:val="00530ED3"/>
  </w:style>
  <w:style w:type="numbering" w:customStyle="1" w:styleId="NoList121121">
    <w:name w:val="No List121121"/>
    <w:next w:val="NoList"/>
    <w:uiPriority w:val="99"/>
    <w:semiHidden/>
    <w:unhideWhenUsed/>
    <w:rsid w:val="00530ED3"/>
  </w:style>
  <w:style w:type="numbering" w:customStyle="1" w:styleId="1111210">
    <w:name w:val="リストなし111121"/>
    <w:next w:val="NoList"/>
    <w:uiPriority w:val="99"/>
    <w:semiHidden/>
    <w:unhideWhenUsed/>
    <w:rsid w:val="00530ED3"/>
  </w:style>
  <w:style w:type="numbering" w:customStyle="1" w:styleId="1111211">
    <w:name w:val="无列表111121"/>
    <w:next w:val="NoList"/>
    <w:semiHidden/>
    <w:rsid w:val="00530ED3"/>
  </w:style>
  <w:style w:type="numbering" w:customStyle="1" w:styleId="NoList211121">
    <w:name w:val="No List211121"/>
    <w:next w:val="NoList"/>
    <w:semiHidden/>
    <w:rsid w:val="00530ED3"/>
  </w:style>
  <w:style w:type="numbering" w:customStyle="1" w:styleId="NoList311121">
    <w:name w:val="No List311121"/>
    <w:next w:val="NoList"/>
    <w:uiPriority w:val="99"/>
    <w:semiHidden/>
    <w:rsid w:val="00530ED3"/>
  </w:style>
  <w:style w:type="numbering" w:customStyle="1" w:styleId="11111210">
    <w:name w:val="無清單1111121"/>
    <w:next w:val="NoList"/>
    <w:uiPriority w:val="99"/>
    <w:semiHidden/>
    <w:unhideWhenUsed/>
    <w:rsid w:val="00530ED3"/>
  </w:style>
  <w:style w:type="numbering" w:customStyle="1" w:styleId="NoList13121">
    <w:name w:val="No List13121"/>
    <w:next w:val="NoList"/>
    <w:uiPriority w:val="99"/>
    <w:semiHidden/>
    <w:unhideWhenUsed/>
    <w:rsid w:val="00530ED3"/>
  </w:style>
  <w:style w:type="numbering" w:customStyle="1" w:styleId="12121">
    <w:name w:val="リストなし12121"/>
    <w:next w:val="NoList"/>
    <w:uiPriority w:val="99"/>
    <w:semiHidden/>
    <w:unhideWhenUsed/>
    <w:rsid w:val="00530ED3"/>
  </w:style>
  <w:style w:type="numbering" w:customStyle="1" w:styleId="121210">
    <w:name w:val="无列表12121"/>
    <w:next w:val="NoList"/>
    <w:semiHidden/>
    <w:rsid w:val="00530ED3"/>
  </w:style>
  <w:style w:type="numbering" w:customStyle="1" w:styleId="NoList22121">
    <w:name w:val="No List22121"/>
    <w:next w:val="NoList"/>
    <w:semiHidden/>
    <w:rsid w:val="00530ED3"/>
  </w:style>
  <w:style w:type="numbering" w:customStyle="1" w:styleId="NoList32121">
    <w:name w:val="No List32121"/>
    <w:next w:val="NoList"/>
    <w:uiPriority w:val="99"/>
    <w:semiHidden/>
    <w:rsid w:val="00530ED3"/>
  </w:style>
  <w:style w:type="numbering" w:customStyle="1" w:styleId="NoList112121">
    <w:name w:val="No List112121"/>
    <w:next w:val="NoList"/>
    <w:uiPriority w:val="99"/>
    <w:semiHidden/>
    <w:unhideWhenUsed/>
    <w:rsid w:val="00530ED3"/>
  </w:style>
  <w:style w:type="numbering" w:customStyle="1" w:styleId="21121">
    <w:name w:val="无列表21121"/>
    <w:next w:val="NoList"/>
    <w:uiPriority w:val="99"/>
    <w:semiHidden/>
    <w:unhideWhenUsed/>
    <w:rsid w:val="00530ED3"/>
  </w:style>
  <w:style w:type="numbering" w:customStyle="1" w:styleId="NoList122121">
    <w:name w:val="No List122121"/>
    <w:next w:val="NoList"/>
    <w:uiPriority w:val="99"/>
    <w:semiHidden/>
    <w:unhideWhenUsed/>
    <w:rsid w:val="00530ED3"/>
  </w:style>
  <w:style w:type="numbering" w:customStyle="1" w:styleId="112121">
    <w:name w:val="リストなし112121"/>
    <w:next w:val="NoList"/>
    <w:uiPriority w:val="99"/>
    <w:semiHidden/>
    <w:unhideWhenUsed/>
    <w:rsid w:val="00530ED3"/>
  </w:style>
  <w:style w:type="numbering" w:customStyle="1" w:styleId="1121210">
    <w:name w:val="无列表112121"/>
    <w:next w:val="NoList"/>
    <w:semiHidden/>
    <w:rsid w:val="00530ED3"/>
  </w:style>
  <w:style w:type="numbering" w:customStyle="1" w:styleId="NoList212121">
    <w:name w:val="No List212121"/>
    <w:next w:val="NoList"/>
    <w:semiHidden/>
    <w:rsid w:val="00530ED3"/>
  </w:style>
  <w:style w:type="numbering" w:customStyle="1" w:styleId="NoList312121">
    <w:name w:val="No List312121"/>
    <w:next w:val="NoList"/>
    <w:uiPriority w:val="99"/>
    <w:semiHidden/>
    <w:rsid w:val="00530ED3"/>
  </w:style>
  <w:style w:type="numbering" w:customStyle="1" w:styleId="NoList1112121">
    <w:name w:val="No List1112121"/>
    <w:next w:val="NoList"/>
    <w:uiPriority w:val="99"/>
    <w:semiHidden/>
    <w:unhideWhenUsed/>
    <w:rsid w:val="00530ED3"/>
  </w:style>
  <w:style w:type="numbering" w:customStyle="1" w:styleId="131110">
    <w:name w:val="无列表13111"/>
    <w:next w:val="NoList"/>
    <w:semiHidden/>
    <w:rsid w:val="00530ED3"/>
  </w:style>
  <w:style w:type="numbering" w:customStyle="1" w:styleId="NoList41111">
    <w:name w:val="No List41111"/>
    <w:next w:val="NoList"/>
    <w:uiPriority w:val="99"/>
    <w:semiHidden/>
    <w:unhideWhenUsed/>
    <w:rsid w:val="00530ED3"/>
  </w:style>
  <w:style w:type="numbering" w:customStyle="1" w:styleId="22111">
    <w:name w:val="无列表22111"/>
    <w:next w:val="NoList"/>
    <w:uiPriority w:val="99"/>
    <w:semiHidden/>
    <w:unhideWhenUsed/>
    <w:rsid w:val="00530ED3"/>
  </w:style>
  <w:style w:type="numbering" w:customStyle="1" w:styleId="NoList1211111">
    <w:name w:val="No List1211111"/>
    <w:next w:val="NoList"/>
    <w:uiPriority w:val="99"/>
    <w:semiHidden/>
    <w:unhideWhenUsed/>
    <w:rsid w:val="00530ED3"/>
  </w:style>
  <w:style w:type="numbering" w:customStyle="1" w:styleId="11111111">
    <w:name w:val="リストなし1111111"/>
    <w:next w:val="NoList"/>
    <w:uiPriority w:val="99"/>
    <w:semiHidden/>
    <w:unhideWhenUsed/>
    <w:rsid w:val="00530ED3"/>
  </w:style>
  <w:style w:type="numbering" w:customStyle="1" w:styleId="11111112">
    <w:name w:val="无列表1111111"/>
    <w:next w:val="NoList"/>
    <w:semiHidden/>
    <w:rsid w:val="00530ED3"/>
  </w:style>
  <w:style w:type="numbering" w:customStyle="1" w:styleId="NoList2111111">
    <w:name w:val="No List2111111"/>
    <w:next w:val="NoList"/>
    <w:semiHidden/>
    <w:rsid w:val="00530ED3"/>
  </w:style>
  <w:style w:type="numbering" w:customStyle="1" w:styleId="NoList3111111">
    <w:name w:val="No List3111111"/>
    <w:next w:val="NoList"/>
    <w:uiPriority w:val="99"/>
    <w:semiHidden/>
    <w:rsid w:val="00530ED3"/>
  </w:style>
  <w:style w:type="numbering" w:customStyle="1" w:styleId="111111110">
    <w:name w:val="無清單11111111"/>
    <w:next w:val="NoList"/>
    <w:uiPriority w:val="99"/>
    <w:semiHidden/>
    <w:unhideWhenUsed/>
    <w:rsid w:val="00530ED3"/>
  </w:style>
  <w:style w:type="numbering" w:customStyle="1" w:styleId="NoList131111">
    <w:name w:val="No List131111"/>
    <w:next w:val="NoList"/>
    <w:uiPriority w:val="99"/>
    <w:semiHidden/>
    <w:unhideWhenUsed/>
    <w:rsid w:val="00530ED3"/>
  </w:style>
  <w:style w:type="numbering" w:customStyle="1" w:styleId="1211110">
    <w:name w:val="リストなし121111"/>
    <w:next w:val="NoList"/>
    <w:uiPriority w:val="99"/>
    <w:semiHidden/>
    <w:unhideWhenUsed/>
    <w:rsid w:val="00530ED3"/>
  </w:style>
  <w:style w:type="numbering" w:customStyle="1" w:styleId="1211111">
    <w:name w:val="无列表121111"/>
    <w:next w:val="NoList"/>
    <w:semiHidden/>
    <w:rsid w:val="00530ED3"/>
  </w:style>
  <w:style w:type="numbering" w:customStyle="1" w:styleId="NoList221111">
    <w:name w:val="No List221111"/>
    <w:next w:val="NoList"/>
    <w:semiHidden/>
    <w:rsid w:val="00530ED3"/>
  </w:style>
  <w:style w:type="numbering" w:customStyle="1" w:styleId="NoList321111">
    <w:name w:val="No List321111"/>
    <w:next w:val="NoList"/>
    <w:uiPriority w:val="99"/>
    <w:semiHidden/>
    <w:rsid w:val="00530ED3"/>
  </w:style>
  <w:style w:type="numbering" w:customStyle="1" w:styleId="NoList1121111">
    <w:name w:val="No List1121111"/>
    <w:next w:val="NoList"/>
    <w:uiPriority w:val="99"/>
    <w:semiHidden/>
    <w:unhideWhenUsed/>
    <w:rsid w:val="00530ED3"/>
  </w:style>
  <w:style w:type="numbering" w:customStyle="1" w:styleId="211111">
    <w:name w:val="无列表211111"/>
    <w:next w:val="NoList"/>
    <w:uiPriority w:val="99"/>
    <w:semiHidden/>
    <w:unhideWhenUsed/>
    <w:rsid w:val="00530ED3"/>
  </w:style>
  <w:style w:type="numbering" w:customStyle="1" w:styleId="NoList1221111">
    <w:name w:val="No List1221111"/>
    <w:next w:val="NoList"/>
    <w:uiPriority w:val="99"/>
    <w:semiHidden/>
    <w:unhideWhenUsed/>
    <w:rsid w:val="00530ED3"/>
  </w:style>
  <w:style w:type="numbering" w:customStyle="1" w:styleId="11211110">
    <w:name w:val="リストなし1121111"/>
    <w:next w:val="NoList"/>
    <w:uiPriority w:val="99"/>
    <w:semiHidden/>
    <w:unhideWhenUsed/>
    <w:rsid w:val="00530ED3"/>
  </w:style>
  <w:style w:type="numbering" w:customStyle="1" w:styleId="11211111">
    <w:name w:val="无列表1121111"/>
    <w:next w:val="NoList"/>
    <w:semiHidden/>
    <w:rsid w:val="00530ED3"/>
  </w:style>
  <w:style w:type="numbering" w:customStyle="1" w:styleId="NoList2121111">
    <w:name w:val="No List2121111"/>
    <w:next w:val="NoList"/>
    <w:semiHidden/>
    <w:rsid w:val="00530ED3"/>
  </w:style>
  <w:style w:type="numbering" w:customStyle="1" w:styleId="NoList3121111">
    <w:name w:val="No List3121111"/>
    <w:next w:val="NoList"/>
    <w:uiPriority w:val="99"/>
    <w:semiHidden/>
    <w:rsid w:val="00530ED3"/>
  </w:style>
  <w:style w:type="numbering" w:customStyle="1" w:styleId="NoList11121111">
    <w:name w:val="No List11121111"/>
    <w:next w:val="NoList"/>
    <w:uiPriority w:val="99"/>
    <w:semiHidden/>
    <w:unhideWhenUsed/>
    <w:rsid w:val="00530ED3"/>
  </w:style>
  <w:style w:type="numbering" w:customStyle="1" w:styleId="12211">
    <w:name w:val="无列表12211"/>
    <w:next w:val="NoList"/>
    <w:semiHidden/>
    <w:rsid w:val="00530ED3"/>
  </w:style>
  <w:style w:type="numbering" w:customStyle="1" w:styleId="NoList18">
    <w:name w:val="No List18"/>
    <w:next w:val="NoList"/>
    <w:uiPriority w:val="99"/>
    <w:semiHidden/>
    <w:unhideWhenUsed/>
    <w:rsid w:val="00530ED3"/>
  </w:style>
  <w:style w:type="numbering" w:customStyle="1" w:styleId="170">
    <w:name w:val="リストなし17"/>
    <w:next w:val="NoList"/>
    <w:uiPriority w:val="99"/>
    <w:semiHidden/>
    <w:unhideWhenUsed/>
    <w:rsid w:val="00530ED3"/>
  </w:style>
  <w:style w:type="numbering" w:customStyle="1" w:styleId="171">
    <w:name w:val="无列表17"/>
    <w:next w:val="NoList"/>
    <w:semiHidden/>
    <w:rsid w:val="00530ED3"/>
  </w:style>
  <w:style w:type="numbering" w:customStyle="1" w:styleId="NoList27">
    <w:name w:val="No List27"/>
    <w:next w:val="NoList"/>
    <w:semiHidden/>
    <w:rsid w:val="00530ED3"/>
  </w:style>
  <w:style w:type="numbering" w:customStyle="1" w:styleId="NoList37">
    <w:name w:val="No List37"/>
    <w:next w:val="NoList"/>
    <w:uiPriority w:val="99"/>
    <w:semiHidden/>
    <w:rsid w:val="00530ED3"/>
  </w:style>
  <w:style w:type="numbering" w:customStyle="1" w:styleId="NoList118">
    <w:name w:val="No List118"/>
    <w:next w:val="NoList"/>
    <w:uiPriority w:val="99"/>
    <w:semiHidden/>
    <w:unhideWhenUsed/>
    <w:rsid w:val="00530ED3"/>
  </w:style>
  <w:style w:type="numbering" w:customStyle="1" w:styleId="NoList46">
    <w:name w:val="No List46"/>
    <w:next w:val="NoList"/>
    <w:uiPriority w:val="99"/>
    <w:semiHidden/>
    <w:unhideWhenUsed/>
    <w:rsid w:val="00530ED3"/>
  </w:style>
  <w:style w:type="numbering" w:customStyle="1" w:styleId="NoList127">
    <w:name w:val="No List127"/>
    <w:next w:val="NoList"/>
    <w:uiPriority w:val="99"/>
    <w:semiHidden/>
    <w:unhideWhenUsed/>
    <w:rsid w:val="00530ED3"/>
  </w:style>
  <w:style w:type="numbering" w:customStyle="1" w:styleId="117">
    <w:name w:val="リストなし117"/>
    <w:next w:val="NoList"/>
    <w:uiPriority w:val="99"/>
    <w:semiHidden/>
    <w:unhideWhenUsed/>
    <w:rsid w:val="00530ED3"/>
  </w:style>
  <w:style w:type="numbering" w:customStyle="1" w:styleId="1170">
    <w:name w:val="无列表117"/>
    <w:next w:val="NoList"/>
    <w:semiHidden/>
    <w:rsid w:val="00530ED3"/>
  </w:style>
  <w:style w:type="numbering" w:customStyle="1" w:styleId="NoList217">
    <w:name w:val="No List217"/>
    <w:next w:val="NoList"/>
    <w:semiHidden/>
    <w:rsid w:val="00530ED3"/>
  </w:style>
  <w:style w:type="numbering" w:customStyle="1" w:styleId="NoList317">
    <w:name w:val="No List317"/>
    <w:next w:val="NoList"/>
    <w:uiPriority w:val="99"/>
    <w:semiHidden/>
    <w:rsid w:val="00530ED3"/>
  </w:style>
  <w:style w:type="numbering" w:customStyle="1" w:styleId="NoList1117">
    <w:name w:val="No List1117"/>
    <w:next w:val="NoList"/>
    <w:uiPriority w:val="99"/>
    <w:semiHidden/>
    <w:unhideWhenUsed/>
    <w:rsid w:val="00530ED3"/>
  </w:style>
  <w:style w:type="numbering" w:customStyle="1" w:styleId="26">
    <w:name w:val="无列表26"/>
    <w:next w:val="NoList"/>
    <w:uiPriority w:val="99"/>
    <w:semiHidden/>
    <w:unhideWhenUsed/>
    <w:rsid w:val="00530ED3"/>
  </w:style>
  <w:style w:type="numbering" w:customStyle="1" w:styleId="NoList1216">
    <w:name w:val="No List1216"/>
    <w:next w:val="NoList"/>
    <w:uiPriority w:val="99"/>
    <w:semiHidden/>
    <w:unhideWhenUsed/>
    <w:rsid w:val="00530ED3"/>
  </w:style>
  <w:style w:type="numbering" w:customStyle="1" w:styleId="1116">
    <w:name w:val="リストなし1116"/>
    <w:next w:val="NoList"/>
    <w:uiPriority w:val="99"/>
    <w:semiHidden/>
    <w:unhideWhenUsed/>
    <w:rsid w:val="00530ED3"/>
  </w:style>
  <w:style w:type="numbering" w:customStyle="1" w:styleId="11160">
    <w:name w:val="无列表1116"/>
    <w:next w:val="NoList"/>
    <w:semiHidden/>
    <w:rsid w:val="00530ED3"/>
  </w:style>
  <w:style w:type="numbering" w:customStyle="1" w:styleId="NoList2116">
    <w:name w:val="No List2116"/>
    <w:next w:val="NoList"/>
    <w:semiHidden/>
    <w:rsid w:val="00530ED3"/>
  </w:style>
  <w:style w:type="numbering" w:customStyle="1" w:styleId="NoList3116">
    <w:name w:val="No List3116"/>
    <w:next w:val="NoList"/>
    <w:uiPriority w:val="99"/>
    <w:semiHidden/>
    <w:rsid w:val="00530ED3"/>
  </w:style>
  <w:style w:type="numbering" w:customStyle="1" w:styleId="NoList11116">
    <w:name w:val="No List11116"/>
    <w:next w:val="NoList"/>
    <w:uiPriority w:val="99"/>
    <w:semiHidden/>
    <w:unhideWhenUsed/>
    <w:rsid w:val="00530ED3"/>
  </w:style>
  <w:style w:type="numbering" w:customStyle="1" w:styleId="NoList56">
    <w:name w:val="No List56"/>
    <w:next w:val="NoList"/>
    <w:uiPriority w:val="99"/>
    <w:semiHidden/>
    <w:unhideWhenUsed/>
    <w:rsid w:val="00530ED3"/>
  </w:style>
  <w:style w:type="numbering" w:customStyle="1" w:styleId="NoList136">
    <w:name w:val="No List136"/>
    <w:next w:val="NoList"/>
    <w:uiPriority w:val="99"/>
    <w:semiHidden/>
    <w:unhideWhenUsed/>
    <w:rsid w:val="00530ED3"/>
  </w:style>
  <w:style w:type="numbering" w:customStyle="1" w:styleId="126">
    <w:name w:val="リストなし126"/>
    <w:next w:val="NoList"/>
    <w:uiPriority w:val="99"/>
    <w:semiHidden/>
    <w:unhideWhenUsed/>
    <w:rsid w:val="00530ED3"/>
  </w:style>
  <w:style w:type="numbering" w:customStyle="1" w:styleId="1260">
    <w:name w:val="无列表126"/>
    <w:next w:val="NoList"/>
    <w:semiHidden/>
    <w:rsid w:val="00530ED3"/>
  </w:style>
  <w:style w:type="numbering" w:customStyle="1" w:styleId="NoList226">
    <w:name w:val="No List226"/>
    <w:next w:val="NoList"/>
    <w:semiHidden/>
    <w:rsid w:val="00530ED3"/>
  </w:style>
  <w:style w:type="numbering" w:customStyle="1" w:styleId="NoList326">
    <w:name w:val="No List326"/>
    <w:next w:val="NoList"/>
    <w:uiPriority w:val="99"/>
    <w:semiHidden/>
    <w:rsid w:val="00530ED3"/>
  </w:style>
  <w:style w:type="numbering" w:customStyle="1" w:styleId="NoList1126">
    <w:name w:val="No List1126"/>
    <w:next w:val="NoList"/>
    <w:uiPriority w:val="99"/>
    <w:semiHidden/>
    <w:unhideWhenUsed/>
    <w:rsid w:val="00530ED3"/>
  </w:style>
  <w:style w:type="numbering" w:customStyle="1" w:styleId="216">
    <w:name w:val="无列表216"/>
    <w:next w:val="NoList"/>
    <w:uiPriority w:val="99"/>
    <w:semiHidden/>
    <w:unhideWhenUsed/>
    <w:rsid w:val="00530ED3"/>
  </w:style>
  <w:style w:type="numbering" w:customStyle="1" w:styleId="NoList1225">
    <w:name w:val="No List1225"/>
    <w:next w:val="NoList"/>
    <w:uiPriority w:val="99"/>
    <w:semiHidden/>
    <w:unhideWhenUsed/>
    <w:rsid w:val="00530ED3"/>
  </w:style>
  <w:style w:type="numbering" w:customStyle="1" w:styleId="1125">
    <w:name w:val="リストなし1125"/>
    <w:next w:val="NoList"/>
    <w:uiPriority w:val="99"/>
    <w:semiHidden/>
    <w:unhideWhenUsed/>
    <w:rsid w:val="00530ED3"/>
  </w:style>
  <w:style w:type="numbering" w:customStyle="1" w:styleId="11250">
    <w:name w:val="无列表1125"/>
    <w:next w:val="NoList"/>
    <w:semiHidden/>
    <w:rsid w:val="00530ED3"/>
  </w:style>
  <w:style w:type="numbering" w:customStyle="1" w:styleId="NoList2125">
    <w:name w:val="No List2125"/>
    <w:next w:val="NoList"/>
    <w:semiHidden/>
    <w:rsid w:val="00530ED3"/>
  </w:style>
  <w:style w:type="numbering" w:customStyle="1" w:styleId="NoList3125">
    <w:name w:val="No List3125"/>
    <w:next w:val="NoList"/>
    <w:uiPriority w:val="99"/>
    <w:semiHidden/>
    <w:rsid w:val="00530ED3"/>
  </w:style>
  <w:style w:type="numbering" w:customStyle="1" w:styleId="NoList11126">
    <w:name w:val="No List11126"/>
    <w:next w:val="NoList"/>
    <w:uiPriority w:val="99"/>
    <w:semiHidden/>
    <w:unhideWhenUsed/>
    <w:rsid w:val="00530ED3"/>
  </w:style>
  <w:style w:type="numbering" w:customStyle="1" w:styleId="NoList64">
    <w:name w:val="No List64"/>
    <w:next w:val="NoList"/>
    <w:uiPriority w:val="99"/>
    <w:semiHidden/>
    <w:unhideWhenUsed/>
    <w:rsid w:val="00530ED3"/>
  </w:style>
  <w:style w:type="numbering" w:customStyle="1" w:styleId="NoList144">
    <w:name w:val="No List144"/>
    <w:next w:val="NoList"/>
    <w:uiPriority w:val="99"/>
    <w:semiHidden/>
    <w:unhideWhenUsed/>
    <w:rsid w:val="00530ED3"/>
  </w:style>
  <w:style w:type="numbering" w:customStyle="1" w:styleId="134">
    <w:name w:val="リストなし134"/>
    <w:next w:val="NoList"/>
    <w:uiPriority w:val="99"/>
    <w:semiHidden/>
    <w:unhideWhenUsed/>
    <w:rsid w:val="00530ED3"/>
  </w:style>
  <w:style w:type="numbering" w:customStyle="1" w:styleId="1340">
    <w:name w:val="无列表134"/>
    <w:next w:val="NoList"/>
    <w:semiHidden/>
    <w:rsid w:val="00530ED3"/>
  </w:style>
  <w:style w:type="numbering" w:customStyle="1" w:styleId="NoList234">
    <w:name w:val="No List234"/>
    <w:next w:val="NoList"/>
    <w:semiHidden/>
    <w:rsid w:val="00530ED3"/>
  </w:style>
  <w:style w:type="numbering" w:customStyle="1" w:styleId="NoList334">
    <w:name w:val="No List334"/>
    <w:next w:val="NoList"/>
    <w:uiPriority w:val="99"/>
    <w:semiHidden/>
    <w:rsid w:val="00530ED3"/>
  </w:style>
  <w:style w:type="numbering" w:customStyle="1" w:styleId="NoList1134">
    <w:name w:val="No List1134"/>
    <w:next w:val="NoList"/>
    <w:uiPriority w:val="99"/>
    <w:semiHidden/>
    <w:unhideWhenUsed/>
    <w:rsid w:val="00530ED3"/>
  </w:style>
  <w:style w:type="numbering" w:customStyle="1" w:styleId="224">
    <w:name w:val="无列表224"/>
    <w:next w:val="NoList"/>
    <w:uiPriority w:val="99"/>
    <w:semiHidden/>
    <w:unhideWhenUsed/>
    <w:rsid w:val="00530ED3"/>
  </w:style>
  <w:style w:type="numbering" w:customStyle="1" w:styleId="NoList1234">
    <w:name w:val="No List1234"/>
    <w:next w:val="NoList"/>
    <w:uiPriority w:val="99"/>
    <w:semiHidden/>
    <w:unhideWhenUsed/>
    <w:rsid w:val="00530ED3"/>
  </w:style>
  <w:style w:type="numbering" w:customStyle="1" w:styleId="1134">
    <w:name w:val="リストなし1134"/>
    <w:next w:val="NoList"/>
    <w:uiPriority w:val="99"/>
    <w:semiHidden/>
    <w:unhideWhenUsed/>
    <w:rsid w:val="00530ED3"/>
  </w:style>
  <w:style w:type="numbering" w:customStyle="1" w:styleId="11340">
    <w:name w:val="无列表1134"/>
    <w:next w:val="NoList"/>
    <w:semiHidden/>
    <w:rsid w:val="00530ED3"/>
  </w:style>
  <w:style w:type="numbering" w:customStyle="1" w:styleId="NoList2134">
    <w:name w:val="No List2134"/>
    <w:next w:val="NoList"/>
    <w:semiHidden/>
    <w:rsid w:val="00530ED3"/>
  </w:style>
  <w:style w:type="numbering" w:customStyle="1" w:styleId="NoList3134">
    <w:name w:val="No List3134"/>
    <w:next w:val="NoList"/>
    <w:uiPriority w:val="99"/>
    <w:semiHidden/>
    <w:rsid w:val="00530ED3"/>
  </w:style>
  <w:style w:type="numbering" w:customStyle="1" w:styleId="NoList11134">
    <w:name w:val="No List11134"/>
    <w:next w:val="NoList"/>
    <w:uiPriority w:val="99"/>
    <w:semiHidden/>
    <w:unhideWhenUsed/>
    <w:rsid w:val="00530ED3"/>
  </w:style>
  <w:style w:type="numbering" w:customStyle="1" w:styleId="NoList414">
    <w:name w:val="No List414"/>
    <w:next w:val="NoList"/>
    <w:uiPriority w:val="99"/>
    <w:semiHidden/>
    <w:unhideWhenUsed/>
    <w:rsid w:val="00530ED3"/>
  </w:style>
  <w:style w:type="numbering" w:customStyle="1" w:styleId="NoList12114">
    <w:name w:val="No List12114"/>
    <w:next w:val="NoList"/>
    <w:uiPriority w:val="99"/>
    <w:semiHidden/>
    <w:unhideWhenUsed/>
    <w:rsid w:val="00530ED3"/>
  </w:style>
  <w:style w:type="numbering" w:customStyle="1" w:styleId="11114">
    <w:name w:val="リストなし11114"/>
    <w:next w:val="NoList"/>
    <w:uiPriority w:val="99"/>
    <w:semiHidden/>
    <w:unhideWhenUsed/>
    <w:rsid w:val="00530ED3"/>
  </w:style>
  <w:style w:type="numbering" w:customStyle="1" w:styleId="111140">
    <w:name w:val="无列表11114"/>
    <w:next w:val="NoList"/>
    <w:semiHidden/>
    <w:rsid w:val="00530ED3"/>
  </w:style>
  <w:style w:type="numbering" w:customStyle="1" w:styleId="NoList21114">
    <w:name w:val="No List21114"/>
    <w:next w:val="NoList"/>
    <w:semiHidden/>
    <w:rsid w:val="00530ED3"/>
  </w:style>
  <w:style w:type="numbering" w:customStyle="1" w:styleId="NoList31114">
    <w:name w:val="No List31114"/>
    <w:next w:val="NoList"/>
    <w:uiPriority w:val="99"/>
    <w:semiHidden/>
    <w:rsid w:val="00530ED3"/>
  </w:style>
  <w:style w:type="numbering" w:customStyle="1" w:styleId="NoList514">
    <w:name w:val="No List514"/>
    <w:next w:val="NoList"/>
    <w:uiPriority w:val="99"/>
    <w:semiHidden/>
    <w:unhideWhenUsed/>
    <w:rsid w:val="00530ED3"/>
  </w:style>
  <w:style w:type="numbering" w:customStyle="1" w:styleId="NoList1314">
    <w:name w:val="No List1314"/>
    <w:next w:val="NoList"/>
    <w:uiPriority w:val="99"/>
    <w:semiHidden/>
    <w:unhideWhenUsed/>
    <w:rsid w:val="00530ED3"/>
  </w:style>
  <w:style w:type="numbering" w:customStyle="1" w:styleId="1214">
    <w:name w:val="リストなし1214"/>
    <w:next w:val="NoList"/>
    <w:uiPriority w:val="99"/>
    <w:semiHidden/>
    <w:unhideWhenUsed/>
    <w:rsid w:val="00530ED3"/>
  </w:style>
  <w:style w:type="numbering" w:customStyle="1" w:styleId="12140">
    <w:name w:val="无列表1214"/>
    <w:next w:val="NoList"/>
    <w:semiHidden/>
    <w:rsid w:val="00530ED3"/>
  </w:style>
  <w:style w:type="numbering" w:customStyle="1" w:styleId="NoList2214">
    <w:name w:val="No List2214"/>
    <w:next w:val="NoList"/>
    <w:semiHidden/>
    <w:rsid w:val="00530ED3"/>
  </w:style>
  <w:style w:type="numbering" w:customStyle="1" w:styleId="NoList3214">
    <w:name w:val="No List3214"/>
    <w:next w:val="NoList"/>
    <w:uiPriority w:val="99"/>
    <w:semiHidden/>
    <w:rsid w:val="00530ED3"/>
  </w:style>
  <w:style w:type="numbering" w:customStyle="1" w:styleId="NoList11214">
    <w:name w:val="No List11214"/>
    <w:next w:val="NoList"/>
    <w:uiPriority w:val="99"/>
    <w:semiHidden/>
    <w:unhideWhenUsed/>
    <w:rsid w:val="00530ED3"/>
  </w:style>
  <w:style w:type="numbering" w:customStyle="1" w:styleId="2114">
    <w:name w:val="无列表2114"/>
    <w:next w:val="NoList"/>
    <w:uiPriority w:val="99"/>
    <w:semiHidden/>
    <w:unhideWhenUsed/>
    <w:rsid w:val="00530ED3"/>
  </w:style>
  <w:style w:type="numbering" w:customStyle="1" w:styleId="NoList12214">
    <w:name w:val="No List12214"/>
    <w:next w:val="NoList"/>
    <w:uiPriority w:val="99"/>
    <w:semiHidden/>
    <w:unhideWhenUsed/>
    <w:rsid w:val="00530ED3"/>
  </w:style>
  <w:style w:type="numbering" w:customStyle="1" w:styleId="11214">
    <w:name w:val="リストなし11214"/>
    <w:next w:val="NoList"/>
    <w:uiPriority w:val="99"/>
    <w:semiHidden/>
    <w:unhideWhenUsed/>
    <w:rsid w:val="00530ED3"/>
  </w:style>
  <w:style w:type="numbering" w:customStyle="1" w:styleId="112140">
    <w:name w:val="无列表11214"/>
    <w:next w:val="NoList"/>
    <w:semiHidden/>
    <w:rsid w:val="00530ED3"/>
  </w:style>
  <w:style w:type="numbering" w:customStyle="1" w:styleId="NoList21214">
    <w:name w:val="No List21214"/>
    <w:next w:val="NoList"/>
    <w:semiHidden/>
    <w:rsid w:val="00530ED3"/>
  </w:style>
  <w:style w:type="numbering" w:customStyle="1" w:styleId="NoList31214">
    <w:name w:val="No List31214"/>
    <w:next w:val="NoList"/>
    <w:uiPriority w:val="99"/>
    <w:semiHidden/>
    <w:rsid w:val="00530ED3"/>
  </w:style>
  <w:style w:type="numbering" w:customStyle="1" w:styleId="NoList111214">
    <w:name w:val="No List111214"/>
    <w:next w:val="NoList"/>
    <w:uiPriority w:val="99"/>
    <w:semiHidden/>
    <w:unhideWhenUsed/>
    <w:rsid w:val="00530ED3"/>
  </w:style>
  <w:style w:type="numbering" w:customStyle="1" w:styleId="34">
    <w:name w:val="无列表34"/>
    <w:next w:val="NoList"/>
    <w:uiPriority w:val="99"/>
    <w:semiHidden/>
    <w:unhideWhenUsed/>
    <w:rsid w:val="00530ED3"/>
  </w:style>
  <w:style w:type="numbering" w:customStyle="1" w:styleId="1314">
    <w:name w:val="无列表1314"/>
    <w:next w:val="NoList"/>
    <w:semiHidden/>
    <w:rsid w:val="00530ED3"/>
  </w:style>
  <w:style w:type="numbering" w:customStyle="1" w:styleId="NoList11313">
    <w:name w:val="No List11313"/>
    <w:next w:val="NoList"/>
    <w:uiPriority w:val="99"/>
    <w:semiHidden/>
    <w:unhideWhenUsed/>
    <w:rsid w:val="00530ED3"/>
  </w:style>
  <w:style w:type="numbering" w:customStyle="1" w:styleId="NoList4114">
    <w:name w:val="No List4114"/>
    <w:next w:val="NoList"/>
    <w:uiPriority w:val="99"/>
    <w:semiHidden/>
    <w:unhideWhenUsed/>
    <w:rsid w:val="00530ED3"/>
  </w:style>
  <w:style w:type="numbering" w:customStyle="1" w:styleId="2214">
    <w:name w:val="无列表2214"/>
    <w:next w:val="NoList"/>
    <w:uiPriority w:val="99"/>
    <w:semiHidden/>
    <w:unhideWhenUsed/>
    <w:rsid w:val="00530ED3"/>
  </w:style>
  <w:style w:type="numbering" w:customStyle="1" w:styleId="NoList121114">
    <w:name w:val="No List121114"/>
    <w:next w:val="NoList"/>
    <w:uiPriority w:val="99"/>
    <w:semiHidden/>
    <w:unhideWhenUsed/>
    <w:rsid w:val="00530ED3"/>
  </w:style>
  <w:style w:type="numbering" w:customStyle="1" w:styleId="111114">
    <w:name w:val="リストなし111114"/>
    <w:next w:val="NoList"/>
    <w:uiPriority w:val="99"/>
    <w:semiHidden/>
    <w:unhideWhenUsed/>
    <w:rsid w:val="00530ED3"/>
  </w:style>
  <w:style w:type="numbering" w:customStyle="1" w:styleId="1111140">
    <w:name w:val="无列表111114"/>
    <w:next w:val="NoList"/>
    <w:semiHidden/>
    <w:rsid w:val="00530ED3"/>
  </w:style>
  <w:style w:type="numbering" w:customStyle="1" w:styleId="NoList211114">
    <w:name w:val="No List211114"/>
    <w:next w:val="NoList"/>
    <w:semiHidden/>
    <w:rsid w:val="00530ED3"/>
  </w:style>
  <w:style w:type="numbering" w:customStyle="1" w:styleId="NoList311114">
    <w:name w:val="No List311114"/>
    <w:next w:val="NoList"/>
    <w:uiPriority w:val="99"/>
    <w:semiHidden/>
    <w:rsid w:val="00530ED3"/>
  </w:style>
  <w:style w:type="numbering" w:customStyle="1" w:styleId="1111114">
    <w:name w:val="無清單1111114"/>
    <w:next w:val="NoList"/>
    <w:uiPriority w:val="99"/>
    <w:semiHidden/>
    <w:unhideWhenUsed/>
    <w:rsid w:val="00530ED3"/>
  </w:style>
  <w:style w:type="numbering" w:customStyle="1" w:styleId="NoList13114">
    <w:name w:val="No List13114"/>
    <w:next w:val="NoList"/>
    <w:uiPriority w:val="99"/>
    <w:semiHidden/>
    <w:unhideWhenUsed/>
    <w:rsid w:val="00530ED3"/>
  </w:style>
  <w:style w:type="numbering" w:customStyle="1" w:styleId="12114">
    <w:name w:val="リストなし12114"/>
    <w:next w:val="NoList"/>
    <w:uiPriority w:val="99"/>
    <w:semiHidden/>
    <w:unhideWhenUsed/>
    <w:rsid w:val="00530ED3"/>
  </w:style>
  <w:style w:type="numbering" w:customStyle="1" w:styleId="121140">
    <w:name w:val="无列表12114"/>
    <w:next w:val="NoList"/>
    <w:semiHidden/>
    <w:rsid w:val="00530ED3"/>
  </w:style>
  <w:style w:type="numbering" w:customStyle="1" w:styleId="NoList22114">
    <w:name w:val="No List22114"/>
    <w:next w:val="NoList"/>
    <w:semiHidden/>
    <w:rsid w:val="00530ED3"/>
  </w:style>
  <w:style w:type="numbering" w:customStyle="1" w:styleId="NoList32114">
    <w:name w:val="No List32114"/>
    <w:next w:val="NoList"/>
    <w:uiPriority w:val="99"/>
    <w:semiHidden/>
    <w:rsid w:val="00530ED3"/>
  </w:style>
  <w:style w:type="numbering" w:customStyle="1" w:styleId="NoList112114">
    <w:name w:val="No List112114"/>
    <w:next w:val="NoList"/>
    <w:uiPriority w:val="99"/>
    <w:semiHidden/>
    <w:unhideWhenUsed/>
    <w:rsid w:val="00530ED3"/>
  </w:style>
  <w:style w:type="numbering" w:customStyle="1" w:styleId="21114">
    <w:name w:val="无列表21114"/>
    <w:next w:val="NoList"/>
    <w:uiPriority w:val="99"/>
    <w:semiHidden/>
    <w:unhideWhenUsed/>
    <w:rsid w:val="00530ED3"/>
  </w:style>
  <w:style w:type="numbering" w:customStyle="1" w:styleId="NoList122114">
    <w:name w:val="No List122114"/>
    <w:next w:val="NoList"/>
    <w:uiPriority w:val="99"/>
    <w:semiHidden/>
    <w:unhideWhenUsed/>
    <w:rsid w:val="00530ED3"/>
  </w:style>
  <w:style w:type="numbering" w:customStyle="1" w:styleId="112114">
    <w:name w:val="リストなし112114"/>
    <w:next w:val="NoList"/>
    <w:uiPriority w:val="99"/>
    <w:semiHidden/>
    <w:unhideWhenUsed/>
    <w:rsid w:val="00530ED3"/>
  </w:style>
  <w:style w:type="numbering" w:customStyle="1" w:styleId="1121140">
    <w:name w:val="无列表112114"/>
    <w:next w:val="NoList"/>
    <w:semiHidden/>
    <w:rsid w:val="00530ED3"/>
  </w:style>
  <w:style w:type="numbering" w:customStyle="1" w:styleId="NoList212114">
    <w:name w:val="No List212114"/>
    <w:next w:val="NoList"/>
    <w:semiHidden/>
    <w:rsid w:val="00530ED3"/>
  </w:style>
  <w:style w:type="numbering" w:customStyle="1" w:styleId="NoList312114">
    <w:name w:val="No List312114"/>
    <w:next w:val="NoList"/>
    <w:uiPriority w:val="99"/>
    <w:semiHidden/>
    <w:rsid w:val="00530ED3"/>
  </w:style>
  <w:style w:type="numbering" w:customStyle="1" w:styleId="NoList1112114">
    <w:name w:val="No List1112114"/>
    <w:next w:val="NoList"/>
    <w:uiPriority w:val="99"/>
    <w:semiHidden/>
    <w:unhideWhenUsed/>
    <w:rsid w:val="00530ED3"/>
  </w:style>
  <w:style w:type="numbering" w:customStyle="1" w:styleId="NoList5113">
    <w:name w:val="No List5113"/>
    <w:next w:val="NoList"/>
    <w:uiPriority w:val="99"/>
    <w:semiHidden/>
    <w:unhideWhenUsed/>
    <w:rsid w:val="00530ED3"/>
  </w:style>
  <w:style w:type="numbering" w:customStyle="1" w:styleId="NoList613">
    <w:name w:val="No List613"/>
    <w:next w:val="NoList"/>
    <w:uiPriority w:val="99"/>
    <w:semiHidden/>
    <w:unhideWhenUsed/>
    <w:rsid w:val="00530ED3"/>
  </w:style>
  <w:style w:type="numbering" w:customStyle="1" w:styleId="NoList1413">
    <w:name w:val="No List1413"/>
    <w:next w:val="NoList"/>
    <w:uiPriority w:val="99"/>
    <w:semiHidden/>
    <w:unhideWhenUsed/>
    <w:rsid w:val="00530ED3"/>
  </w:style>
  <w:style w:type="numbering" w:customStyle="1" w:styleId="13130">
    <w:name w:val="リストなし1313"/>
    <w:next w:val="NoList"/>
    <w:uiPriority w:val="99"/>
    <w:semiHidden/>
    <w:unhideWhenUsed/>
    <w:rsid w:val="00530ED3"/>
  </w:style>
  <w:style w:type="numbering" w:customStyle="1" w:styleId="NoList2313">
    <w:name w:val="No List2313"/>
    <w:next w:val="NoList"/>
    <w:semiHidden/>
    <w:rsid w:val="00530ED3"/>
  </w:style>
  <w:style w:type="numbering" w:customStyle="1" w:styleId="NoList3313">
    <w:name w:val="No List3313"/>
    <w:next w:val="NoList"/>
    <w:uiPriority w:val="99"/>
    <w:semiHidden/>
    <w:rsid w:val="00530ED3"/>
  </w:style>
  <w:style w:type="numbering" w:customStyle="1" w:styleId="NoList1143">
    <w:name w:val="No List1143"/>
    <w:next w:val="NoList"/>
    <w:uiPriority w:val="99"/>
    <w:semiHidden/>
    <w:unhideWhenUsed/>
    <w:rsid w:val="00530ED3"/>
  </w:style>
  <w:style w:type="numbering" w:customStyle="1" w:styleId="NoList423">
    <w:name w:val="No List423"/>
    <w:next w:val="NoList"/>
    <w:uiPriority w:val="99"/>
    <w:semiHidden/>
    <w:unhideWhenUsed/>
    <w:rsid w:val="00530ED3"/>
  </w:style>
  <w:style w:type="numbering" w:customStyle="1" w:styleId="NoList12313">
    <w:name w:val="No List12313"/>
    <w:next w:val="NoList"/>
    <w:uiPriority w:val="99"/>
    <w:semiHidden/>
    <w:unhideWhenUsed/>
    <w:rsid w:val="00530ED3"/>
  </w:style>
  <w:style w:type="numbering" w:customStyle="1" w:styleId="11313">
    <w:name w:val="リストなし11313"/>
    <w:next w:val="NoList"/>
    <w:uiPriority w:val="99"/>
    <w:semiHidden/>
    <w:unhideWhenUsed/>
    <w:rsid w:val="00530ED3"/>
  </w:style>
  <w:style w:type="numbering" w:customStyle="1" w:styleId="113130">
    <w:name w:val="无列表11313"/>
    <w:next w:val="NoList"/>
    <w:semiHidden/>
    <w:rsid w:val="00530ED3"/>
  </w:style>
  <w:style w:type="numbering" w:customStyle="1" w:styleId="NoList21313">
    <w:name w:val="No List21313"/>
    <w:next w:val="NoList"/>
    <w:semiHidden/>
    <w:rsid w:val="00530ED3"/>
  </w:style>
  <w:style w:type="numbering" w:customStyle="1" w:styleId="NoList31313">
    <w:name w:val="No List31313"/>
    <w:next w:val="NoList"/>
    <w:uiPriority w:val="99"/>
    <w:semiHidden/>
    <w:rsid w:val="00530ED3"/>
  </w:style>
  <w:style w:type="numbering" w:customStyle="1" w:styleId="NoList111313">
    <w:name w:val="No List111313"/>
    <w:next w:val="NoList"/>
    <w:uiPriority w:val="99"/>
    <w:semiHidden/>
    <w:unhideWhenUsed/>
    <w:rsid w:val="00530ED3"/>
  </w:style>
  <w:style w:type="numbering" w:customStyle="1" w:styleId="NoList12123">
    <w:name w:val="No List12123"/>
    <w:next w:val="NoList"/>
    <w:uiPriority w:val="99"/>
    <w:semiHidden/>
    <w:unhideWhenUsed/>
    <w:rsid w:val="00530ED3"/>
  </w:style>
  <w:style w:type="numbering" w:customStyle="1" w:styleId="11123">
    <w:name w:val="リストなし11123"/>
    <w:next w:val="NoList"/>
    <w:uiPriority w:val="99"/>
    <w:semiHidden/>
    <w:unhideWhenUsed/>
    <w:rsid w:val="00530ED3"/>
  </w:style>
  <w:style w:type="numbering" w:customStyle="1" w:styleId="111230">
    <w:name w:val="无列表11123"/>
    <w:next w:val="NoList"/>
    <w:semiHidden/>
    <w:rsid w:val="00530ED3"/>
  </w:style>
  <w:style w:type="numbering" w:customStyle="1" w:styleId="NoList21123">
    <w:name w:val="No List21123"/>
    <w:next w:val="NoList"/>
    <w:semiHidden/>
    <w:rsid w:val="00530ED3"/>
  </w:style>
  <w:style w:type="numbering" w:customStyle="1" w:styleId="NoList31123">
    <w:name w:val="No List31123"/>
    <w:next w:val="NoList"/>
    <w:uiPriority w:val="99"/>
    <w:semiHidden/>
    <w:rsid w:val="00530ED3"/>
  </w:style>
  <w:style w:type="numbering" w:customStyle="1" w:styleId="NoList523">
    <w:name w:val="No List523"/>
    <w:next w:val="NoList"/>
    <w:uiPriority w:val="99"/>
    <w:semiHidden/>
    <w:unhideWhenUsed/>
    <w:rsid w:val="00530ED3"/>
  </w:style>
  <w:style w:type="numbering" w:customStyle="1" w:styleId="NoList1323">
    <w:name w:val="No List1323"/>
    <w:next w:val="NoList"/>
    <w:uiPriority w:val="99"/>
    <w:semiHidden/>
    <w:unhideWhenUsed/>
    <w:rsid w:val="00530ED3"/>
  </w:style>
  <w:style w:type="numbering" w:customStyle="1" w:styleId="12230">
    <w:name w:val="リストなし1223"/>
    <w:next w:val="NoList"/>
    <w:uiPriority w:val="99"/>
    <w:semiHidden/>
    <w:unhideWhenUsed/>
    <w:rsid w:val="00530ED3"/>
  </w:style>
  <w:style w:type="numbering" w:customStyle="1" w:styleId="1224">
    <w:name w:val="无列表1224"/>
    <w:next w:val="NoList"/>
    <w:semiHidden/>
    <w:rsid w:val="00530ED3"/>
  </w:style>
  <w:style w:type="numbering" w:customStyle="1" w:styleId="NoList2223">
    <w:name w:val="No List2223"/>
    <w:next w:val="NoList"/>
    <w:semiHidden/>
    <w:rsid w:val="00530ED3"/>
  </w:style>
  <w:style w:type="numbering" w:customStyle="1" w:styleId="NoList3223">
    <w:name w:val="No List3223"/>
    <w:next w:val="NoList"/>
    <w:uiPriority w:val="99"/>
    <w:semiHidden/>
    <w:rsid w:val="00530ED3"/>
  </w:style>
  <w:style w:type="numbering" w:customStyle="1" w:styleId="NoList11223">
    <w:name w:val="No List11223"/>
    <w:next w:val="NoList"/>
    <w:uiPriority w:val="99"/>
    <w:semiHidden/>
    <w:unhideWhenUsed/>
    <w:rsid w:val="00530ED3"/>
  </w:style>
  <w:style w:type="numbering" w:customStyle="1" w:styleId="2123">
    <w:name w:val="无列表2123"/>
    <w:next w:val="NoList"/>
    <w:uiPriority w:val="99"/>
    <w:semiHidden/>
    <w:unhideWhenUsed/>
    <w:rsid w:val="00530ED3"/>
  </w:style>
  <w:style w:type="numbering" w:customStyle="1" w:styleId="NoList111223">
    <w:name w:val="No List111223"/>
    <w:next w:val="NoList"/>
    <w:uiPriority w:val="99"/>
    <w:semiHidden/>
    <w:unhideWhenUsed/>
    <w:rsid w:val="00530ED3"/>
  </w:style>
  <w:style w:type="numbering" w:customStyle="1" w:styleId="NoList73">
    <w:name w:val="No List73"/>
    <w:next w:val="NoList"/>
    <w:uiPriority w:val="99"/>
    <w:semiHidden/>
    <w:unhideWhenUsed/>
    <w:rsid w:val="00530ED3"/>
  </w:style>
  <w:style w:type="numbering" w:customStyle="1" w:styleId="NoList153">
    <w:name w:val="No List153"/>
    <w:next w:val="NoList"/>
    <w:uiPriority w:val="99"/>
    <w:semiHidden/>
    <w:unhideWhenUsed/>
    <w:rsid w:val="00530ED3"/>
  </w:style>
  <w:style w:type="numbering" w:customStyle="1" w:styleId="143">
    <w:name w:val="リストなし143"/>
    <w:next w:val="NoList"/>
    <w:uiPriority w:val="99"/>
    <w:semiHidden/>
    <w:unhideWhenUsed/>
    <w:rsid w:val="00530ED3"/>
  </w:style>
  <w:style w:type="numbering" w:customStyle="1" w:styleId="1430">
    <w:name w:val="无列表143"/>
    <w:next w:val="NoList"/>
    <w:semiHidden/>
    <w:rsid w:val="00530ED3"/>
  </w:style>
  <w:style w:type="numbering" w:customStyle="1" w:styleId="NoList243">
    <w:name w:val="No List243"/>
    <w:next w:val="NoList"/>
    <w:semiHidden/>
    <w:rsid w:val="00530ED3"/>
  </w:style>
  <w:style w:type="numbering" w:customStyle="1" w:styleId="NoList343">
    <w:name w:val="No List343"/>
    <w:next w:val="NoList"/>
    <w:uiPriority w:val="99"/>
    <w:semiHidden/>
    <w:rsid w:val="00530ED3"/>
  </w:style>
  <w:style w:type="numbering" w:customStyle="1" w:styleId="NoList1153">
    <w:name w:val="No List1153"/>
    <w:next w:val="NoList"/>
    <w:uiPriority w:val="99"/>
    <w:semiHidden/>
    <w:unhideWhenUsed/>
    <w:rsid w:val="00530ED3"/>
  </w:style>
  <w:style w:type="numbering" w:customStyle="1" w:styleId="NoList433">
    <w:name w:val="No List433"/>
    <w:next w:val="NoList"/>
    <w:uiPriority w:val="99"/>
    <w:semiHidden/>
    <w:unhideWhenUsed/>
    <w:rsid w:val="00530ED3"/>
  </w:style>
  <w:style w:type="numbering" w:customStyle="1" w:styleId="NoList1243">
    <w:name w:val="No List1243"/>
    <w:next w:val="NoList"/>
    <w:uiPriority w:val="99"/>
    <w:semiHidden/>
    <w:unhideWhenUsed/>
    <w:rsid w:val="00530ED3"/>
  </w:style>
  <w:style w:type="numbering" w:customStyle="1" w:styleId="1143">
    <w:name w:val="リストなし1143"/>
    <w:next w:val="NoList"/>
    <w:uiPriority w:val="99"/>
    <w:semiHidden/>
    <w:unhideWhenUsed/>
    <w:rsid w:val="00530ED3"/>
  </w:style>
  <w:style w:type="numbering" w:customStyle="1" w:styleId="11430">
    <w:name w:val="无列表1143"/>
    <w:next w:val="NoList"/>
    <w:semiHidden/>
    <w:rsid w:val="00530ED3"/>
  </w:style>
  <w:style w:type="numbering" w:customStyle="1" w:styleId="NoList2143">
    <w:name w:val="No List2143"/>
    <w:next w:val="NoList"/>
    <w:semiHidden/>
    <w:rsid w:val="00530ED3"/>
  </w:style>
  <w:style w:type="numbering" w:customStyle="1" w:styleId="NoList3143">
    <w:name w:val="No List3143"/>
    <w:next w:val="NoList"/>
    <w:uiPriority w:val="99"/>
    <w:semiHidden/>
    <w:rsid w:val="00530ED3"/>
  </w:style>
  <w:style w:type="numbering" w:customStyle="1" w:styleId="NoList11143">
    <w:name w:val="No List11143"/>
    <w:next w:val="NoList"/>
    <w:uiPriority w:val="99"/>
    <w:semiHidden/>
    <w:unhideWhenUsed/>
    <w:rsid w:val="00530ED3"/>
  </w:style>
  <w:style w:type="numbering" w:customStyle="1" w:styleId="233">
    <w:name w:val="无列表233"/>
    <w:next w:val="NoList"/>
    <w:uiPriority w:val="99"/>
    <w:semiHidden/>
    <w:unhideWhenUsed/>
    <w:rsid w:val="00530ED3"/>
  </w:style>
  <w:style w:type="numbering" w:customStyle="1" w:styleId="NoList12133">
    <w:name w:val="No List12133"/>
    <w:next w:val="NoList"/>
    <w:uiPriority w:val="99"/>
    <w:semiHidden/>
    <w:unhideWhenUsed/>
    <w:rsid w:val="00530ED3"/>
  </w:style>
  <w:style w:type="numbering" w:customStyle="1" w:styleId="11133">
    <w:name w:val="リストなし11133"/>
    <w:next w:val="NoList"/>
    <w:uiPriority w:val="99"/>
    <w:semiHidden/>
    <w:unhideWhenUsed/>
    <w:rsid w:val="00530ED3"/>
  </w:style>
  <w:style w:type="numbering" w:customStyle="1" w:styleId="111330">
    <w:name w:val="无列表11133"/>
    <w:next w:val="NoList"/>
    <w:semiHidden/>
    <w:rsid w:val="00530ED3"/>
  </w:style>
  <w:style w:type="numbering" w:customStyle="1" w:styleId="NoList21133">
    <w:name w:val="No List21133"/>
    <w:next w:val="NoList"/>
    <w:semiHidden/>
    <w:rsid w:val="00530ED3"/>
  </w:style>
  <w:style w:type="numbering" w:customStyle="1" w:styleId="NoList31133">
    <w:name w:val="No List31133"/>
    <w:next w:val="NoList"/>
    <w:uiPriority w:val="99"/>
    <w:semiHidden/>
    <w:rsid w:val="00530ED3"/>
  </w:style>
  <w:style w:type="numbering" w:customStyle="1" w:styleId="NoList533">
    <w:name w:val="No List533"/>
    <w:next w:val="NoList"/>
    <w:uiPriority w:val="99"/>
    <w:semiHidden/>
    <w:unhideWhenUsed/>
    <w:rsid w:val="00530ED3"/>
  </w:style>
  <w:style w:type="numbering" w:customStyle="1" w:styleId="NoList1333">
    <w:name w:val="No List1333"/>
    <w:next w:val="NoList"/>
    <w:uiPriority w:val="99"/>
    <w:semiHidden/>
    <w:unhideWhenUsed/>
    <w:rsid w:val="00530ED3"/>
  </w:style>
  <w:style w:type="numbering" w:customStyle="1" w:styleId="1233">
    <w:name w:val="リストなし1233"/>
    <w:next w:val="NoList"/>
    <w:uiPriority w:val="99"/>
    <w:semiHidden/>
    <w:unhideWhenUsed/>
    <w:rsid w:val="00530ED3"/>
  </w:style>
  <w:style w:type="numbering" w:customStyle="1" w:styleId="12330">
    <w:name w:val="无列表1233"/>
    <w:next w:val="NoList"/>
    <w:semiHidden/>
    <w:rsid w:val="00530ED3"/>
  </w:style>
  <w:style w:type="numbering" w:customStyle="1" w:styleId="NoList2233">
    <w:name w:val="No List2233"/>
    <w:next w:val="NoList"/>
    <w:semiHidden/>
    <w:rsid w:val="00530ED3"/>
  </w:style>
  <w:style w:type="numbering" w:customStyle="1" w:styleId="NoList3233">
    <w:name w:val="No List3233"/>
    <w:next w:val="NoList"/>
    <w:uiPriority w:val="99"/>
    <w:semiHidden/>
    <w:rsid w:val="00530ED3"/>
  </w:style>
  <w:style w:type="numbering" w:customStyle="1" w:styleId="NoList11233">
    <w:name w:val="No List11233"/>
    <w:next w:val="NoList"/>
    <w:uiPriority w:val="99"/>
    <w:semiHidden/>
    <w:unhideWhenUsed/>
    <w:rsid w:val="00530ED3"/>
  </w:style>
  <w:style w:type="numbering" w:customStyle="1" w:styleId="2133">
    <w:name w:val="无列表2133"/>
    <w:next w:val="NoList"/>
    <w:uiPriority w:val="99"/>
    <w:semiHidden/>
    <w:unhideWhenUsed/>
    <w:rsid w:val="00530ED3"/>
  </w:style>
  <w:style w:type="numbering" w:customStyle="1" w:styleId="NoList12223">
    <w:name w:val="No List12223"/>
    <w:next w:val="NoList"/>
    <w:uiPriority w:val="99"/>
    <w:semiHidden/>
    <w:unhideWhenUsed/>
    <w:rsid w:val="00530ED3"/>
  </w:style>
  <w:style w:type="numbering" w:customStyle="1" w:styleId="11223">
    <w:name w:val="リストなし11223"/>
    <w:next w:val="NoList"/>
    <w:uiPriority w:val="99"/>
    <w:semiHidden/>
    <w:unhideWhenUsed/>
    <w:rsid w:val="00530ED3"/>
  </w:style>
  <w:style w:type="numbering" w:customStyle="1" w:styleId="112230">
    <w:name w:val="无列表11223"/>
    <w:next w:val="NoList"/>
    <w:semiHidden/>
    <w:rsid w:val="00530ED3"/>
  </w:style>
  <w:style w:type="numbering" w:customStyle="1" w:styleId="NoList21223">
    <w:name w:val="No List21223"/>
    <w:next w:val="NoList"/>
    <w:semiHidden/>
    <w:rsid w:val="00530ED3"/>
  </w:style>
  <w:style w:type="numbering" w:customStyle="1" w:styleId="NoList31223">
    <w:name w:val="No List31223"/>
    <w:next w:val="NoList"/>
    <w:uiPriority w:val="99"/>
    <w:semiHidden/>
    <w:rsid w:val="00530ED3"/>
  </w:style>
  <w:style w:type="numbering" w:customStyle="1" w:styleId="NoList111233">
    <w:name w:val="No List111233"/>
    <w:next w:val="NoList"/>
    <w:uiPriority w:val="99"/>
    <w:semiHidden/>
    <w:unhideWhenUsed/>
    <w:rsid w:val="00530ED3"/>
  </w:style>
  <w:style w:type="numbering" w:customStyle="1" w:styleId="NoList82">
    <w:name w:val="No List82"/>
    <w:next w:val="NoList"/>
    <w:uiPriority w:val="99"/>
    <w:semiHidden/>
    <w:unhideWhenUsed/>
    <w:rsid w:val="00530ED3"/>
  </w:style>
  <w:style w:type="numbering" w:customStyle="1" w:styleId="NoList162">
    <w:name w:val="No List162"/>
    <w:next w:val="NoList"/>
    <w:uiPriority w:val="99"/>
    <w:semiHidden/>
    <w:unhideWhenUsed/>
    <w:rsid w:val="00530ED3"/>
  </w:style>
  <w:style w:type="numbering" w:customStyle="1" w:styleId="152">
    <w:name w:val="リストなし152"/>
    <w:next w:val="NoList"/>
    <w:uiPriority w:val="99"/>
    <w:semiHidden/>
    <w:unhideWhenUsed/>
    <w:rsid w:val="00530ED3"/>
  </w:style>
  <w:style w:type="numbering" w:customStyle="1" w:styleId="1520">
    <w:name w:val="无列表152"/>
    <w:next w:val="NoList"/>
    <w:semiHidden/>
    <w:rsid w:val="00530ED3"/>
  </w:style>
  <w:style w:type="numbering" w:customStyle="1" w:styleId="NoList252">
    <w:name w:val="No List252"/>
    <w:next w:val="NoList"/>
    <w:semiHidden/>
    <w:rsid w:val="00530ED3"/>
  </w:style>
  <w:style w:type="numbering" w:customStyle="1" w:styleId="NoList352">
    <w:name w:val="No List352"/>
    <w:next w:val="NoList"/>
    <w:uiPriority w:val="99"/>
    <w:semiHidden/>
    <w:rsid w:val="00530ED3"/>
  </w:style>
  <w:style w:type="numbering" w:customStyle="1" w:styleId="NoList1162">
    <w:name w:val="No List1162"/>
    <w:next w:val="NoList"/>
    <w:uiPriority w:val="99"/>
    <w:semiHidden/>
    <w:unhideWhenUsed/>
    <w:rsid w:val="00530ED3"/>
  </w:style>
  <w:style w:type="numbering" w:customStyle="1" w:styleId="NoList442">
    <w:name w:val="No List442"/>
    <w:next w:val="NoList"/>
    <w:uiPriority w:val="99"/>
    <w:semiHidden/>
    <w:unhideWhenUsed/>
    <w:rsid w:val="00530ED3"/>
  </w:style>
  <w:style w:type="numbering" w:customStyle="1" w:styleId="NoList1252">
    <w:name w:val="No List1252"/>
    <w:next w:val="NoList"/>
    <w:uiPriority w:val="99"/>
    <w:semiHidden/>
    <w:unhideWhenUsed/>
    <w:rsid w:val="00530ED3"/>
  </w:style>
  <w:style w:type="numbering" w:customStyle="1" w:styleId="1152">
    <w:name w:val="リストなし1152"/>
    <w:next w:val="NoList"/>
    <w:uiPriority w:val="99"/>
    <w:semiHidden/>
    <w:unhideWhenUsed/>
    <w:rsid w:val="00530ED3"/>
  </w:style>
  <w:style w:type="numbering" w:customStyle="1" w:styleId="11520">
    <w:name w:val="无列表1152"/>
    <w:next w:val="NoList"/>
    <w:semiHidden/>
    <w:rsid w:val="00530ED3"/>
  </w:style>
  <w:style w:type="numbering" w:customStyle="1" w:styleId="NoList2152">
    <w:name w:val="No List2152"/>
    <w:next w:val="NoList"/>
    <w:semiHidden/>
    <w:rsid w:val="00530ED3"/>
  </w:style>
  <w:style w:type="numbering" w:customStyle="1" w:styleId="NoList3152">
    <w:name w:val="No List3152"/>
    <w:next w:val="NoList"/>
    <w:uiPriority w:val="99"/>
    <w:semiHidden/>
    <w:rsid w:val="00530ED3"/>
  </w:style>
  <w:style w:type="numbering" w:customStyle="1" w:styleId="NoList11152">
    <w:name w:val="No List11152"/>
    <w:next w:val="NoList"/>
    <w:uiPriority w:val="99"/>
    <w:semiHidden/>
    <w:unhideWhenUsed/>
    <w:rsid w:val="00530ED3"/>
  </w:style>
  <w:style w:type="numbering" w:customStyle="1" w:styleId="242">
    <w:name w:val="无列表242"/>
    <w:next w:val="NoList"/>
    <w:uiPriority w:val="99"/>
    <w:semiHidden/>
    <w:unhideWhenUsed/>
    <w:rsid w:val="00530ED3"/>
  </w:style>
  <w:style w:type="numbering" w:customStyle="1" w:styleId="NoList12142">
    <w:name w:val="No List12142"/>
    <w:next w:val="NoList"/>
    <w:uiPriority w:val="99"/>
    <w:semiHidden/>
    <w:unhideWhenUsed/>
    <w:rsid w:val="00530ED3"/>
  </w:style>
  <w:style w:type="numbering" w:customStyle="1" w:styleId="11142">
    <w:name w:val="リストなし11142"/>
    <w:next w:val="NoList"/>
    <w:uiPriority w:val="99"/>
    <w:semiHidden/>
    <w:unhideWhenUsed/>
    <w:rsid w:val="00530ED3"/>
  </w:style>
  <w:style w:type="numbering" w:customStyle="1" w:styleId="111420">
    <w:name w:val="无列表11142"/>
    <w:next w:val="NoList"/>
    <w:semiHidden/>
    <w:rsid w:val="00530ED3"/>
  </w:style>
  <w:style w:type="numbering" w:customStyle="1" w:styleId="NoList21142">
    <w:name w:val="No List21142"/>
    <w:next w:val="NoList"/>
    <w:semiHidden/>
    <w:rsid w:val="00530ED3"/>
  </w:style>
  <w:style w:type="numbering" w:customStyle="1" w:styleId="NoList31142">
    <w:name w:val="No List31142"/>
    <w:next w:val="NoList"/>
    <w:uiPriority w:val="99"/>
    <w:semiHidden/>
    <w:rsid w:val="00530ED3"/>
  </w:style>
  <w:style w:type="numbering" w:customStyle="1" w:styleId="NoList111142">
    <w:name w:val="No List111142"/>
    <w:next w:val="NoList"/>
    <w:uiPriority w:val="99"/>
    <w:semiHidden/>
    <w:unhideWhenUsed/>
    <w:rsid w:val="00530ED3"/>
  </w:style>
  <w:style w:type="numbering" w:customStyle="1" w:styleId="NoList542">
    <w:name w:val="No List542"/>
    <w:next w:val="NoList"/>
    <w:uiPriority w:val="99"/>
    <w:semiHidden/>
    <w:unhideWhenUsed/>
    <w:rsid w:val="00530ED3"/>
  </w:style>
  <w:style w:type="numbering" w:customStyle="1" w:styleId="NoList1342">
    <w:name w:val="No List1342"/>
    <w:next w:val="NoList"/>
    <w:uiPriority w:val="99"/>
    <w:semiHidden/>
    <w:unhideWhenUsed/>
    <w:rsid w:val="00530ED3"/>
  </w:style>
  <w:style w:type="numbering" w:customStyle="1" w:styleId="1242">
    <w:name w:val="リストなし1242"/>
    <w:next w:val="NoList"/>
    <w:uiPriority w:val="99"/>
    <w:semiHidden/>
    <w:unhideWhenUsed/>
    <w:rsid w:val="00530ED3"/>
  </w:style>
  <w:style w:type="numbering" w:customStyle="1" w:styleId="12420">
    <w:name w:val="无列表1242"/>
    <w:next w:val="NoList"/>
    <w:semiHidden/>
    <w:rsid w:val="00530ED3"/>
  </w:style>
  <w:style w:type="numbering" w:customStyle="1" w:styleId="NoList2242">
    <w:name w:val="No List2242"/>
    <w:next w:val="NoList"/>
    <w:semiHidden/>
    <w:rsid w:val="00530ED3"/>
  </w:style>
  <w:style w:type="numbering" w:customStyle="1" w:styleId="NoList3242">
    <w:name w:val="No List3242"/>
    <w:next w:val="NoList"/>
    <w:uiPriority w:val="99"/>
    <w:semiHidden/>
    <w:rsid w:val="00530ED3"/>
  </w:style>
  <w:style w:type="numbering" w:customStyle="1" w:styleId="NoList11242">
    <w:name w:val="No List11242"/>
    <w:next w:val="NoList"/>
    <w:uiPriority w:val="99"/>
    <w:semiHidden/>
    <w:unhideWhenUsed/>
    <w:rsid w:val="00530ED3"/>
  </w:style>
  <w:style w:type="numbering" w:customStyle="1" w:styleId="2142">
    <w:name w:val="无列表2142"/>
    <w:next w:val="NoList"/>
    <w:uiPriority w:val="99"/>
    <w:semiHidden/>
    <w:unhideWhenUsed/>
    <w:rsid w:val="00530ED3"/>
  </w:style>
  <w:style w:type="numbering" w:customStyle="1" w:styleId="NoList12232">
    <w:name w:val="No List12232"/>
    <w:next w:val="NoList"/>
    <w:uiPriority w:val="99"/>
    <w:semiHidden/>
    <w:unhideWhenUsed/>
    <w:rsid w:val="00530ED3"/>
  </w:style>
  <w:style w:type="numbering" w:customStyle="1" w:styleId="11232">
    <w:name w:val="リストなし11232"/>
    <w:next w:val="NoList"/>
    <w:uiPriority w:val="99"/>
    <w:semiHidden/>
    <w:unhideWhenUsed/>
    <w:rsid w:val="00530ED3"/>
  </w:style>
  <w:style w:type="numbering" w:customStyle="1" w:styleId="112320">
    <w:name w:val="无列表11232"/>
    <w:next w:val="NoList"/>
    <w:semiHidden/>
    <w:rsid w:val="00530ED3"/>
  </w:style>
  <w:style w:type="numbering" w:customStyle="1" w:styleId="NoList21232">
    <w:name w:val="No List21232"/>
    <w:next w:val="NoList"/>
    <w:semiHidden/>
    <w:rsid w:val="00530ED3"/>
  </w:style>
  <w:style w:type="numbering" w:customStyle="1" w:styleId="NoList31232">
    <w:name w:val="No List31232"/>
    <w:next w:val="NoList"/>
    <w:uiPriority w:val="99"/>
    <w:semiHidden/>
    <w:rsid w:val="00530ED3"/>
  </w:style>
  <w:style w:type="numbering" w:customStyle="1" w:styleId="NoList111242">
    <w:name w:val="No List111242"/>
    <w:next w:val="NoList"/>
    <w:uiPriority w:val="99"/>
    <w:semiHidden/>
    <w:unhideWhenUsed/>
    <w:rsid w:val="00530ED3"/>
  </w:style>
  <w:style w:type="numbering" w:customStyle="1" w:styleId="NoList621">
    <w:name w:val="No List621"/>
    <w:next w:val="NoList"/>
    <w:uiPriority w:val="99"/>
    <w:semiHidden/>
    <w:unhideWhenUsed/>
    <w:rsid w:val="00530ED3"/>
  </w:style>
  <w:style w:type="numbering" w:customStyle="1" w:styleId="NoList1421">
    <w:name w:val="No List1421"/>
    <w:next w:val="NoList"/>
    <w:uiPriority w:val="99"/>
    <w:semiHidden/>
    <w:unhideWhenUsed/>
    <w:rsid w:val="00530ED3"/>
  </w:style>
  <w:style w:type="numbering" w:customStyle="1" w:styleId="13210">
    <w:name w:val="リストなし1321"/>
    <w:next w:val="NoList"/>
    <w:uiPriority w:val="99"/>
    <w:semiHidden/>
    <w:unhideWhenUsed/>
    <w:rsid w:val="00530ED3"/>
  </w:style>
  <w:style w:type="numbering" w:customStyle="1" w:styleId="1322">
    <w:name w:val="无列表1322"/>
    <w:next w:val="NoList"/>
    <w:semiHidden/>
    <w:rsid w:val="00530ED3"/>
  </w:style>
  <w:style w:type="numbering" w:customStyle="1" w:styleId="NoList2321">
    <w:name w:val="No List2321"/>
    <w:next w:val="NoList"/>
    <w:semiHidden/>
    <w:rsid w:val="00530ED3"/>
  </w:style>
  <w:style w:type="numbering" w:customStyle="1" w:styleId="NoList3321">
    <w:name w:val="No List3321"/>
    <w:next w:val="NoList"/>
    <w:uiPriority w:val="99"/>
    <w:semiHidden/>
    <w:rsid w:val="00530ED3"/>
  </w:style>
  <w:style w:type="numbering" w:customStyle="1" w:styleId="NoList11322">
    <w:name w:val="No List11322"/>
    <w:next w:val="NoList"/>
    <w:uiPriority w:val="99"/>
    <w:semiHidden/>
    <w:unhideWhenUsed/>
    <w:rsid w:val="00530ED3"/>
  </w:style>
  <w:style w:type="numbering" w:customStyle="1" w:styleId="2222">
    <w:name w:val="无列表2222"/>
    <w:next w:val="NoList"/>
    <w:uiPriority w:val="99"/>
    <w:semiHidden/>
    <w:unhideWhenUsed/>
    <w:rsid w:val="00530ED3"/>
  </w:style>
  <w:style w:type="numbering" w:customStyle="1" w:styleId="NoList12321">
    <w:name w:val="No List12321"/>
    <w:next w:val="NoList"/>
    <w:uiPriority w:val="99"/>
    <w:semiHidden/>
    <w:unhideWhenUsed/>
    <w:rsid w:val="00530ED3"/>
  </w:style>
  <w:style w:type="numbering" w:customStyle="1" w:styleId="11321">
    <w:name w:val="リストなし11321"/>
    <w:next w:val="NoList"/>
    <w:uiPriority w:val="99"/>
    <w:semiHidden/>
    <w:unhideWhenUsed/>
    <w:rsid w:val="00530ED3"/>
  </w:style>
  <w:style w:type="numbering" w:customStyle="1" w:styleId="113210">
    <w:name w:val="无列表11321"/>
    <w:next w:val="NoList"/>
    <w:semiHidden/>
    <w:rsid w:val="00530ED3"/>
  </w:style>
  <w:style w:type="numbering" w:customStyle="1" w:styleId="NoList21321">
    <w:name w:val="No List21321"/>
    <w:next w:val="NoList"/>
    <w:semiHidden/>
    <w:rsid w:val="00530ED3"/>
  </w:style>
  <w:style w:type="numbering" w:customStyle="1" w:styleId="NoList31321">
    <w:name w:val="No List31321"/>
    <w:next w:val="NoList"/>
    <w:uiPriority w:val="99"/>
    <w:semiHidden/>
    <w:rsid w:val="00530ED3"/>
  </w:style>
  <w:style w:type="numbering" w:customStyle="1" w:styleId="NoList111321">
    <w:name w:val="No List111321"/>
    <w:next w:val="NoList"/>
    <w:uiPriority w:val="99"/>
    <w:semiHidden/>
    <w:unhideWhenUsed/>
    <w:rsid w:val="00530ED3"/>
  </w:style>
  <w:style w:type="numbering" w:customStyle="1" w:styleId="NoList4122">
    <w:name w:val="No List4122"/>
    <w:next w:val="NoList"/>
    <w:uiPriority w:val="99"/>
    <w:semiHidden/>
    <w:unhideWhenUsed/>
    <w:rsid w:val="00530ED3"/>
  </w:style>
  <w:style w:type="numbering" w:customStyle="1" w:styleId="NoList121122">
    <w:name w:val="No List121122"/>
    <w:next w:val="NoList"/>
    <w:uiPriority w:val="99"/>
    <w:semiHidden/>
    <w:unhideWhenUsed/>
    <w:rsid w:val="00530ED3"/>
  </w:style>
  <w:style w:type="numbering" w:customStyle="1" w:styleId="111122">
    <w:name w:val="リストなし111122"/>
    <w:next w:val="NoList"/>
    <w:uiPriority w:val="99"/>
    <w:semiHidden/>
    <w:unhideWhenUsed/>
    <w:rsid w:val="00530ED3"/>
  </w:style>
  <w:style w:type="numbering" w:customStyle="1" w:styleId="1111220">
    <w:name w:val="无列表111122"/>
    <w:next w:val="NoList"/>
    <w:semiHidden/>
    <w:rsid w:val="00530ED3"/>
  </w:style>
  <w:style w:type="numbering" w:customStyle="1" w:styleId="NoList211122">
    <w:name w:val="No List211122"/>
    <w:next w:val="NoList"/>
    <w:semiHidden/>
    <w:rsid w:val="00530ED3"/>
  </w:style>
  <w:style w:type="numbering" w:customStyle="1" w:styleId="NoList311122">
    <w:name w:val="No List311122"/>
    <w:next w:val="NoList"/>
    <w:uiPriority w:val="99"/>
    <w:semiHidden/>
    <w:rsid w:val="00530ED3"/>
  </w:style>
  <w:style w:type="numbering" w:customStyle="1" w:styleId="NoList5121">
    <w:name w:val="No List5121"/>
    <w:next w:val="NoList"/>
    <w:uiPriority w:val="99"/>
    <w:semiHidden/>
    <w:unhideWhenUsed/>
    <w:rsid w:val="00530ED3"/>
  </w:style>
  <w:style w:type="numbering" w:customStyle="1" w:styleId="NoList13122">
    <w:name w:val="No List13122"/>
    <w:next w:val="NoList"/>
    <w:uiPriority w:val="99"/>
    <w:semiHidden/>
    <w:unhideWhenUsed/>
    <w:rsid w:val="00530ED3"/>
  </w:style>
  <w:style w:type="numbering" w:customStyle="1" w:styleId="12122">
    <w:name w:val="リストなし12122"/>
    <w:next w:val="NoList"/>
    <w:uiPriority w:val="99"/>
    <w:semiHidden/>
    <w:unhideWhenUsed/>
    <w:rsid w:val="00530ED3"/>
  </w:style>
  <w:style w:type="numbering" w:customStyle="1" w:styleId="121220">
    <w:name w:val="无列表12122"/>
    <w:next w:val="NoList"/>
    <w:semiHidden/>
    <w:rsid w:val="00530ED3"/>
  </w:style>
  <w:style w:type="numbering" w:customStyle="1" w:styleId="NoList22122">
    <w:name w:val="No List22122"/>
    <w:next w:val="NoList"/>
    <w:semiHidden/>
    <w:rsid w:val="00530ED3"/>
  </w:style>
  <w:style w:type="numbering" w:customStyle="1" w:styleId="NoList32122">
    <w:name w:val="No List32122"/>
    <w:next w:val="NoList"/>
    <w:uiPriority w:val="99"/>
    <w:semiHidden/>
    <w:rsid w:val="00530ED3"/>
  </w:style>
  <w:style w:type="numbering" w:customStyle="1" w:styleId="NoList112122">
    <w:name w:val="No List112122"/>
    <w:next w:val="NoList"/>
    <w:uiPriority w:val="99"/>
    <w:semiHidden/>
    <w:unhideWhenUsed/>
    <w:rsid w:val="00530ED3"/>
  </w:style>
  <w:style w:type="numbering" w:customStyle="1" w:styleId="21122">
    <w:name w:val="无列表21122"/>
    <w:next w:val="NoList"/>
    <w:uiPriority w:val="99"/>
    <w:semiHidden/>
    <w:unhideWhenUsed/>
    <w:rsid w:val="00530ED3"/>
  </w:style>
  <w:style w:type="numbering" w:customStyle="1" w:styleId="NoList122122">
    <w:name w:val="No List122122"/>
    <w:next w:val="NoList"/>
    <w:uiPriority w:val="99"/>
    <w:semiHidden/>
    <w:unhideWhenUsed/>
    <w:rsid w:val="00530ED3"/>
  </w:style>
  <w:style w:type="numbering" w:customStyle="1" w:styleId="112122">
    <w:name w:val="リストなし112122"/>
    <w:next w:val="NoList"/>
    <w:uiPriority w:val="99"/>
    <w:semiHidden/>
    <w:unhideWhenUsed/>
    <w:rsid w:val="00530ED3"/>
  </w:style>
  <w:style w:type="numbering" w:customStyle="1" w:styleId="1121220">
    <w:name w:val="无列表112122"/>
    <w:next w:val="NoList"/>
    <w:semiHidden/>
    <w:rsid w:val="00530ED3"/>
  </w:style>
  <w:style w:type="numbering" w:customStyle="1" w:styleId="NoList212122">
    <w:name w:val="No List212122"/>
    <w:next w:val="NoList"/>
    <w:semiHidden/>
    <w:rsid w:val="00530ED3"/>
  </w:style>
  <w:style w:type="numbering" w:customStyle="1" w:styleId="NoList312122">
    <w:name w:val="No List312122"/>
    <w:next w:val="NoList"/>
    <w:uiPriority w:val="99"/>
    <w:semiHidden/>
    <w:rsid w:val="00530ED3"/>
  </w:style>
  <w:style w:type="numbering" w:customStyle="1" w:styleId="NoList1112122">
    <w:name w:val="No List1112122"/>
    <w:next w:val="NoList"/>
    <w:uiPriority w:val="99"/>
    <w:semiHidden/>
    <w:unhideWhenUsed/>
    <w:rsid w:val="00530ED3"/>
  </w:style>
  <w:style w:type="numbering" w:customStyle="1" w:styleId="312">
    <w:name w:val="无列表312"/>
    <w:next w:val="NoList"/>
    <w:uiPriority w:val="99"/>
    <w:semiHidden/>
    <w:unhideWhenUsed/>
    <w:rsid w:val="00530ED3"/>
  </w:style>
  <w:style w:type="numbering" w:customStyle="1" w:styleId="13112">
    <w:name w:val="无列表13112"/>
    <w:next w:val="NoList"/>
    <w:semiHidden/>
    <w:rsid w:val="00530ED3"/>
  </w:style>
  <w:style w:type="numbering" w:customStyle="1" w:styleId="NoList113111">
    <w:name w:val="No List113111"/>
    <w:next w:val="NoList"/>
    <w:uiPriority w:val="99"/>
    <w:semiHidden/>
    <w:unhideWhenUsed/>
    <w:rsid w:val="00530ED3"/>
  </w:style>
  <w:style w:type="numbering" w:customStyle="1" w:styleId="NoList41112">
    <w:name w:val="No List41112"/>
    <w:next w:val="NoList"/>
    <w:uiPriority w:val="99"/>
    <w:semiHidden/>
    <w:unhideWhenUsed/>
    <w:rsid w:val="00530ED3"/>
  </w:style>
  <w:style w:type="numbering" w:customStyle="1" w:styleId="22112">
    <w:name w:val="无列表22112"/>
    <w:next w:val="NoList"/>
    <w:uiPriority w:val="99"/>
    <w:semiHidden/>
    <w:unhideWhenUsed/>
    <w:rsid w:val="00530ED3"/>
  </w:style>
  <w:style w:type="numbering" w:customStyle="1" w:styleId="NoList1211112">
    <w:name w:val="No List1211112"/>
    <w:next w:val="NoList"/>
    <w:uiPriority w:val="99"/>
    <w:semiHidden/>
    <w:unhideWhenUsed/>
    <w:rsid w:val="00530ED3"/>
  </w:style>
  <w:style w:type="numbering" w:customStyle="1" w:styleId="11111121">
    <w:name w:val="リストなし1111112"/>
    <w:next w:val="NoList"/>
    <w:uiPriority w:val="99"/>
    <w:semiHidden/>
    <w:unhideWhenUsed/>
    <w:rsid w:val="00530ED3"/>
  </w:style>
  <w:style w:type="numbering" w:customStyle="1" w:styleId="11111122">
    <w:name w:val="无列表1111112"/>
    <w:next w:val="NoList"/>
    <w:semiHidden/>
    <w:rsid w:val="00530ED3"/>
  </w:style>
  <w:style w:type="numbering" w:customStyle="1" w:styleId="NoList2111112">
    <w:name w:val="No List2111112"/>
    <w:next w:val="NoList"/>
    <w:semiHidden/>
    <w:rsid w:val="00530ED3"/>
  </w:style>
  <w:style w:type="numbering" w:customStyle="1" w:styleId="NoList3111112">
    <w:name w:val="No List3111112"/>
    <w:next w:val="NoList"/>
    <w:uiPriority w:val="99"/>
    <w:semiHidden/>
    <w:rsid w:val="00530ED3"/>
  </w:style>
  <w:style w:type="numbering" w:customStyle="1" w:styleId="111111120">
    <w:name w:val="無清單11111112"/>
    <w:next w:val="NoList"/>
    <w:uiPriority w:val="99"/>
    <w:semiHidden/>
    <w:unhideWhenUsed/>
    <w:rsid w:val="00530ED3"/>
  </w:style>
  <w:style w:type="numbering" w:customStyle="1" w:styleId="NoList131112">
    <w:name w:val="No List131112"/>
    <w:next w:val="NoList"/>
    <w:uiPriority w:val="99"/>
    <w:semiHidden/>
    <w:unhideWhenUsed/>
    <w:rsid w:val="00530ED3"/>
  </w:style>
  <w:style w:type="numbering" w:customStyle="1" w:styleId="121112">
    <w:name w:val="リストなし121112"/>
    <w:next w:val="NoList"/>
    <w:uiPriority w:val="99"/>
    <w:semiHidden/>
    <w:unhideWhenUsed/>
    <w:rsid w:val="00530ED3"/>
  </w:style>
  <w:style w:type="numbering" w:customStyle="1" w:styleId="1211120">
    <w:name w:val="无列表121112"/>
    <w:next w:val="NoList"/>
    <w:semiHidden/>
    <w:rsid w:val="00530ED3"/>
  </w:style>
  <w:style w:type="numbering" w:customStyle="1" w:styleId="NoList221112">
    <w:name w:val="No List221112"/>
    <w:next w:val="NoList"/>
    <w:semiHidden/>
    <w:rsid w:val="00530ED3"/>
  </w:style>
  <w:style w:type="numbering" w:customStyle="1" w:styleId="NoList321112">
    <w:name w:val="No List321112"/>
    <w:next w:val="NoList"/>
    <w:uiPriority w:val="99"/>
    <w:semiHidden/>
    <w:rsid w:val="00530ED3"/>
  </w:style>
  <w:style w:type="numbering" w:customStyle="1" w:styleId="NoList1121112">
    <w:name w:val="No List1121112"/>
    <w:next w:val="NoList"/>
    <w:uiPriority w:val="99"/>
    <w:semiHidden/>
    <w:unhideWhenUsed/>
    <w:rsid w:val="00530ED3"/>
  </w:style>
  <w:style w:type="numbering" w:customStyle="1" w:styleId="211112">
    <w:name w:val="无列表211112"/>
    <w:next w:val="NoList"/>
    <w:uiPriority w:val="99"/>
    <w:semiHidden/>
    <w:unhideWhenUsed/>
    <w:rsid w:val="00530ED3"/>
  </w:style>
  <w:style w:type="numbering" w:customStyle="1" w:styleId="NoList1221112">
    <w:name w:val="No List1221112"/>
    <w:next w:val="NoList"/>
    <w:uiPriority w:val="99"/>
    <w:semiHidden/>
    <w:unhideWhenUsed/>
    <w:rsid w:val="00530ED3"/>
  </w:style>
  <w:style w:type="numbering" w:customStyle="1" w:styleId="1121112">
    <w:name w:val="リストなし1121112"/>
    <w:next w:val="NoList"/>
    <w:uiPriority w:val="99"/>
    <w:semiHidden/>
    <w:unhideWhenUsed/>
    <w:rsid w:val="00530ED3"/>
  </w:style>
  <w:style w:type="numbering" w:customStyle="1" w:styleId="11211120">
    <w:name w:val="无列表1121112"/>
    <w:next w:val="NoList"/>
    <w:semiHidden/>
    <w:rsid w:val="00530ED3"/>
  </w:style>
  <w:style w:type="numbering" w:customStyle="1" w:styleId="NoList2121112">
    <w:name w:val="No List2121112"/>
    <w:next w:val="NoList"/>
    <w:semiHidden/>
    <w:rsid w:val="00530ED3"/>
  </w:style>
  <w:style w:type="numbering" w:customStyle="1" w:styleId="NoList3121112">
    <w:name w:val="No List3121112"/>
    <w:next w:val="NoList"/>
    <w:uiPriority w:val="99"/>
    <w:semiHidden/>
    <w:rsid w:val="00530ED3"/>
  </w:style>
  <w:style w:type="numbering" w:customStyle="1" w:styleId="NoList11121112">
    <w:name w:val="No List11121112"/>
    <w:next w:val="NoList"/>
    <w:uiPriority w:val="99"/>
    <w:semiHidden/>
    <w:unhideWhenUsed/>
    <w:rsid w:val="00530ED3"/>
  </w:style>
  <w:style w:type="numbering" w:customStyle="1" w:styleId="NoList51111">
    <w:name w:val="No List51111"/>
    <w:next w:val="NoList"/>
    <w:uiPriority w:val="99"/>
    <w:semiHidden/>
    <w:unhideWhenUsed/>
    <w:rsid w:val="00530ED3"/>
  </w:style>
  <w:style w:type="numbering" w:customStyle="1" w:styleId="NoList6111">
    <w:name w:val="No List6111"/>
    <w:next w:val="NoList"/>
    <w:uiPriority w:val="99"/>
    <w:semiHidden/>
    <w:unhideWhenUsed/>
    <w:rsid w:val="00530ED3"/>
  </w:style>
  <w:style w:type="numbering" w:customStyle="1" w:styleId="NoList14111">
    <w:name w:val="No List14111"/>
    <w:next w:val="NoList"/>
    <w:uiPriority w:val="99"/>
    <w:semiHidden/>
    <w:unhideWhenUsed/>
    <w:rsid w:val="00530ED3"/>
  </w:style>
  <w:style w:type="numbering" w:customStyle="1" w:styleId="131111">
    <w:name w:val="リストなし13111"/>
    <w:next w:val="NoList"/>
    <w:uiPriority w:val="99"/>
    <w:semiHidden/>
    <w:unhideWhenUsed/>
    <w:rsid w:val="00530ED3"/>
  </w:style>
  <w:style w:type="numbering" w:customStyle="1" w:styleId="NoList23111">
    <w:name w:val="No List23111"/>
    <w:next w:val="NoList"/>
    <w:semiHidden/>
    <w:rsid w:val="00530ED3"/>
  </w:style>
  <w:style w:type="numbering" w:customStyle="1" w:styleId="NoList33111">
    <w:name w:val="No List33111"/>
    <w:next w:val="NoList"/>
    <w:uiPriority w:val="99"/>
    <w:semiHidden/>
    <w:rsid w:val="00530ED3"/>
  </w:style>
  <w:style w:type="numbering" w:customStyle="1" w:styleId="NoList11411">
    <w:name w:val="No List11411"/>
    <w:next w:val="NoList"/>
    <w:uiPriority w:val="99"/>
    <w:semiHidden/>
    <w:unhideWhenUsed/>
    <w:rsid w:val="00530ED3"/>
  </w:style>
  <w:style w:type="numbering" w:customStyle="1" w:styleId="NoList4211">
    <w:name w:val="No List4211"/>
    <w:next w:val="NoList"/>
    <w:uiPriority w:val="99"/>
    <w:semiHidden/>
    <w:unhideWhenUsed/>
    <w:rsid w:val="00530ED3"/>
  </w:style>
  <w:style w:type="numbering" w:customStyle="1" w:styleId="NoList123111">
    <w:name w:val="No List123111"/>
    <w:next w:val="NoList"/>
    <w:uiPriority w:val="99"/>
    <w:semiHidden/>
    <w:unhideWhenUsed/>
    <w:rsid w:val="00530ED3"/>
  </w:style>
  <w:style w:type="numbering" w:customStyle="1" w:styleId="113111">
    <w:name w:val="リストなし113111"/>
    <w:next w:val="NoList"/>
    <w:uiPriority w:val="99"/>
    <w:semiHidden/>
    <w:unhideWhenUsed/>
    <w:rsid w:val="00530ED3"/>
  </w:style>
  <w:style w:type="numbering" w:customStyle="1" w:styleId="1131110">
    <w:name w:val="无列表113111"/>
    <w:next w:val="NoList"/>
    <w:semiHidden/>
    <w:rsid w:val="00530ED3"/>
  </w:style>
  <w:style w:type="numbering" w:customStyle="1" w:styleId="NoList213111">
    <w:name w:val="No List213111"/>
    <w:next w:val="NoList"/>
    <w:semiHidden/>
    <w:rsid w:val="00530ED3"/>
  </w:style>
  <w:style w:type="numbering" w:customStyle="1" w:styleId="NoList313111">
    <w:name w:val="No List313111"/>
    <w:next w:val="NoList"/>
    <w:uiPriority w:val="99"/>
    <w:semiHidden/>
    <w:rsid w:val="00530ED3"/>
  </w:style>
  <w:style w:type="numbering" w:customStyle="1" w:styleId="NoList1113111">
    <w:name w:val="No List1113111"/>
    <w:next w:val="NoList"/>
    <w:uiPriority w:val="99"/>
    <w:semiHidden/>
    <w:unhideWhenUsed/>
    <w:rsid w:val="00530ED3"/>
  </w:style>
  <w:style w:type="numbering" w:customStyle="1" w:styleId="NoList121211">
    <w:name w:val="No List121211"/>
    <w:next w:val="NoList"/>
    <w:uiPriority w:val="99"/>
    <w:semiHidden/>
    <w:unhideWhenUsed/>
    <w:rsid w:val="00530ED3"/>
  </w:style>
  <w:style w:type="numbering" w:customStyle="1" w:styleId="1112110">
    <w:name w:val="リストなし111211"/>
    <w:next w:val="NoList"/>
    <w:uiPriority w:val="99"/>
    <w:semiHidden/>
    <w:unhideWhenUsed/>
    <w:rsid w:val="00530ED3"/>
  </w:style>
  <w:style w:type="numbering" w:customStyle="1" w:styleId="1112111">
    <w:name w:val="无列表111211"/>
    <w:next w:val="NoList"/>
    <w:semiHidden/>
    <w:rsid w:val="00530ED3"/>
  </w:style>
  <w:style w:type="numbering" w:customStyle="1" w:styleId="NoList211211">
    <w:name w:val="No List211211"/>
    <w:next w:val="NoList"/>
    <w:semiHidden/>
    <w:rsid w:val="00530ED3"/>
  </w:style>
  <w:style w:type="numbering" w:customStyle="1" w:styleId="NoList311211">
    <w:name w:val="No List311211"/>
    <w:next w:val="NoList"/>
    <w:uiPriority w:val="99"/>
    <w:semiHidden/>
    <w:rsid w:val="00530ED3"/>
  </w:style>
  <w:style w:type="numbering" w:customStyle="1" w:styleId="NoList5211">
    <w:name w:val="No List5211"/>
    <w:next w:val="NoList"/>
    <w:uiPriority w:val="99"/>
    <w:semiHidden/>
    <w:unhideWhenUsed/>
    <w:rsid w:val="00530ED3"/>
  </w:style>
  <w:style w:type="numbering" w:customStyle="1" w:styleId="NoList13211">
    <w:name w:val="No List13211"/>
    <w:next w:val="NoList"/>
    <w:uiPriority w:val="99"/>
    <w:semiHidden/>
    <w:unhideWhenUsed/>
    <w:rsid w:val="00530ED3"/>
  </w:style>
  <w:style w:type="numbering" w:customStyle="1" w:styleId="122110">
    <w:name w:val="リストなし12211"/>
    <w:next w:val="NoList"/>
    <w:uiPriority w:val="99"/>
    <w:semiHidden/>
    <w:unhideWhenUsed/>
    <w:rsid w:val="00530ED3"/>
  </w:style>
  <w:style w:type="numbering" w:customStyle="1" w:styleId="12212">
    <w:name w:val="无列表12212"/>
    <w:next w:val="NoList"/>
    <w:semiHidden/>
    <w:rsid w:val="00530ED3"/>
  </w:style>
  <w:style w:type="numbering" w:customStyle="1" w:styleId="NoList22211">
    <w:name w:val="No List22211"/>
    <w:next w:val="NoList"/>
    <w:semiHidden/>
    <w:rsid w:val="00530ED3"/>
  </w:style>
  <w:style w:type="numbering" w:customStyle="1" w:styleId="NoList32211">
    <w:name w:val="No List32211"/>
    <w:next w:val="NoList"/>
    <w:uiPriority w:val="99"/>
    <w:semiHidden/>
    <w:rsid w:val="00530ED3"/>
  </w:style>
  <w:style w:type="numbering" w:customStyle="1" w:styleId="NoList112211">
    <w:name w:val="No List112211"/>
    <w:next w:val="NoList"/>
    <w:uiPriority w:val="99"/>
    <w:semiHidden/>
    <w:unhideWhenUsed/>
    <w:rsid w:val="00530ED3"/>
  </w:style>
  <w:style w:type="numbering" w:customStyle="1" w:styleId="21211">
    <w:name w:val="无列表21211"/>
    <w:next w:val="NoList"/>
    <w:uiPriority w:val="99"/>
    <w:semiHidden/>
    <w:unhideWhenUsed/>
    <w:rsid w:val="00530ED3"/>
  </w:style>
  <w:style w:type="numbering" w:customStyle="1" w:styleId="NoList1112211">
    <w:name w:val="No List1112211"/>
    <w:next w:val="NoList"/>
    <w:uiPriority w:val="99"/>
    <w:semiHidden/>
    <w:unhideWhenUsed/>
    <w:rsid w:val="00530ED3"/>
  </w:style>
  <w:style w:type="numbering" w:customStyle="1" w:styleId="NoList711">
    <w:name w:val="No List711"/>
    <w:next w:val="NoList"/>
    <w:uiPriority w:val="99"/>
    <w:semiHidden/>
    <w:unhideWhenUsed/>
    <w:rsid w:val="00530ED3"/>
  </w:style>
  <w:style w:type="numbering" w:customStyle="1" w:styleId="NoList1511">
    <w:name w:val="No List1511"/>
    <w:next w:val="NoList"/>
    <w:uiPriority w:val="99"/>
    <w:semiHidden/>
    <w:unhideWhenUsed/>
    <w:rsid w:val="00530ED3"/>
  </w:style>
  <w:style w:type="numbering" w:customStyle="1" w:styleId="14110">
    <w:name w:val="リストなし1411"/>
    <w:next w:val="NoList"/>
    <w:uiPriority w:val="99"/>
    <w:semiHidden/>
    <w:unhideWhenUsed/>
    <w:rsid w:val="00530ED3"/>
  </w:style>
  <w:style w:type="numbering" w:customStyle="1" w:styleId="14111">
    <w:name w:val="无列表1411"/>
    <w:next w:val="NoList"/>
    <w:semiHidden/>
    <w:rsid w:val="00530ED3"/>
  </w:style>
  <w:style w:type="numbering" w:customStyle="1" w:styleId="NoList2411">
    <w:name w:val="No List2411"/>
    <w:next w:val="NoList"/>
    <w:semiHidden/>
    <w:rsid w:val="00530ED3"/>
  </w:style>
  <w:style w:type="numbering" w:customStyle="1" w:styleId="NoList3411">
    <w:name w:val="No List3411"/>
    <w:next w:val="NoList"/>
    <w:uiPriority w:val="99"/>
    <w:semiHidden/>
    <w:rsid w:val="00530ED3"/>
  </w:style>
  <w:style w:type="numbering" w:customStyle="1" w:styleId="NoList11511">
    <w:name w:val="No List11511"/>
    <w:next w:val="NoList"/>
    <w:uiPriority w:val="99"/>
    <w:semiHidden/>
    <w:unhideWhenUsed/>
    <w:rsid w:val="00530ED3"/>
  </w:style>
  <w:style w:type="numbering" w:customStyle="1" w:styleId="NoList4311">
    <w:name w:val="No List4311"/>
    <w:next w:val="NoList"/>
    <w:uiPriority w:val="99"/>
    <w:semiHidden/>
    <w:unhideWhenUsed/>
    <w:rsid w:val="00530ED3"/>
  </w:style>
  <w:style w:type="numbering" w:customStyle="1" w:styleId="NoList12411">
    <w:name w:val="No List12411"/>
    <w:next w:val="NoList"/>
    <w:uiPriority w:val="99"/>
    <w:semiHidden/>
    <w:unhideWhenUsed/>
    <w:rsid w:val="00530ED3"/>
  </w:style>
  <w:style w:type="numbering" w:customStyle="1" w:styleId="11411">
    <w:name w:val="リストなし11411"/>
    <w:next w:val="NoList"/>
    <w:uiPriority w:val="99"/>
    <w:semiHidden/>
    <w:unhideWhenUsed/>
    <w:rsid w:val="00530ED3"/>
  </w:style>
  <w:style w:type="numbering" w:customStyle="1" w:styleId="114110">
    <w:name w:val="无列表11411"/>
    <w:next w:val="NoList"/>
    <w:semiHidden/>
    <w:rsid w:val="00530ED3"/>
  </w:style>
  <w:style w:type="numbering" w:customStyle="1" w:styleId="NoList21411">
    <w:name w:val="No List21411"/>
    <w:next w:val="NoList"/>
    <w:semiHidden/>
    <w:rsid w:val="00530ED3"/>
  </w:style>
  <w:style w:type="numbering" w:customStyle="1" w:styleId="NoList31411">
    <w:name w:val="No List31411"/>
    <w:next w:val="NoList"/>
    <w:uiPriority w:val="99"/>
    <w:semiHidden/>
    <w:rsid w:val="00530ED3"/>
  </w:style>
  <w:style w:type="numbering" w:customStyle="1" w:styleId="NoList111411">
    <w:name w:val="No List111411"/>
    <w:next w:val="NoList"/>
    <w:uiPriority w:val="99"/>
    <w:semiHidden/>
    <w:unhideWhenUsed/>
    <w:rsid w:val="00530ED3"/>
  </w:style>
  <w:style w:type="numbering" w:customStyle="1" w:styleId="2311">
    <w:name w:val="无列表2311"/>
    <w:next w:val="NoList"/>
    <w:uiPriority w:val="99"/>
    <w:semiHidden/>
    <w:unhideWhenUsed/>
    <w:rsid w:val="00530ED3"/>
  </w:style>
  <w:style w:type="numbering" w:customStyle="1" w:styleId="NoList121311">
    <w:name w:val="No List121311"/>
    <w:next w:val="NoList"/>
    <w:uiPriority w:val="99"/>
    <w:semiHidden/>
    <w:unhideWhenUsed/>
    <w:rsid w:val="00530ED3"/>
  </w:style>
  <w:style w:type="numbering" w:customStyle="1" w:styleId="111311">
    <w:name w:val="リストなし111311"/>
    <w:next w:val="NoList"/>
    <w:uiPriority w:val="99"/>
    <w:semiHidden/>
    <w:unhideWhenUsed/>
    <w:rsid w:val="00530ED3"/>
  </w:style>
  <w:style w:type="numbering" w:customStyle="1" w:styleId="1113110">
    <w:name w:val="无列表111311"/>
    <w:next w:val="NoList"/>
    <w:semiHidden/>
    <w:rsid w:val="00530ED3"/>
  </w:style>
  <w:style w:type="numbering" w:customStyle="1" w:styleId="NoList211311">
    <w:name w:val="No List211311"/>
    <w:next w:val="NoList"/>
    <w:semiHidden/>
    <w:rsid w:val="00530ED3"/>
  </w:style>
  <w:style w:type="numbering" w:customStyle="1" w:styleId="NoList311311">
    <w:name w:val="No List311311"/>
    <w:next w:val="NoList"/>
    <w:uiPriority w:val="99"/>
    <w:semiHidden/>
    <w:rsid w:val="00530ED3"/>
  </w:style>
  <w:style w:type="numbering" w:customStyle="1" w:styleId="NoList5311">
    <w:name w:val="No List5311"/>
    <w:next w:val="NoList"/>
    <w:uiPriority w:val="99"/>
    <w:semiHidden/>
    <w:unhideWhenUsed/>
    <w:rsid w:val="00530ED3"/>
  </w:style>
  <w:style w:type="numbering" w:customStyle="1" w:styleId="NoList13311">
    <w:name w:val="No List13311"/>
    <w:next w:val="NoList"/>
    <w:uiPriority w:val="99"/>
    <w:semiHidden/>
    <w:unhideWhenUsed/>
    <w:rsid w:val="00530ED3"/>
  </w:style>
  <w:style w:type="numbering" w:customStyle="1" w:styleId="12311">
    <w:name w:val="リストなし12311"/>
    <w:next w:val="NoList"/>
    <w:uiPriority w:val="99"/>
    <w:semiHidden/>
    <w:unhideWhenUsed/>
    <w:rsid w:val="00530ED3"/>
  </w:style>
  <w:style w:type="numbering" w:customStyle="1" w:styleId="123110">
    <w:name w:val="无列表12311"/>
    <w:next w:val="NoList"/>
    <w:semiHidden/>
    <w:rsid w:val="00530ED3"/>
  </w:style>
  <w:style w:type="numbering" w:customStyle="1" w:styleId="NoList22311">
    <w:name w:val="No List22311"/>
    <w:next w:val="NoList"/>
    <w:semiHidden/>
    <w:rsid w:val="00530ED3"/>
  </w:style>
  <w:style w:type="numbering" w:customStyle="1" w:styleId="NoList32311">
    <w:name w:val="No List32311"/>
    <w:next w:val="NoList"/>
    <w:uiPriority w:val="99"/>
    <w:semiHidden/>
    <w:rsid w:val="00530ED3"/>
  </w:style>
  <w:style w:type="numbering" w:customStyle="1" w:styleId="NoList112311">
    <w:name w:val="No List112311"/>
    <w:next w:val="NoList"/>
    <w:uiPriority w:val="99"/>
    <w:semiHidden/>
    <w:unhideWhenUsed/>
    <w:rsid w:val="00530ED3"/>
  </w:style>
  <w:style w:type="numbering" w:customStyle="1" w:styleId="21311">
    <w:name w:val="无列表21311"/>
    <w:next w:val="NoList"/>
    <w:uiPriority w:val="99"/>
    <w:semiHidden/>
    <w:unhideWhenUsed/>
    <w:rsid w:val="00530ED3"/>
  </w:style>
  <w:style w:type="numbering" w:customStyle="1" w:styleId="NoList122211">
    <w:name w:val="No List122211"/>
    <w:next w:val="NoList"/>
    <w:uiPriority w:val="99"/>
    <w:semiHidden/>
    <w:unhideWhenUsed/>
    <w:rsid w:val="00530ED3"/>
  </w:style>
  <w:style w:type="numbering" w:customStyle="1" w:styleId="112211">
    <w:name w:val="リストなし112211"/>
    <w:next w:val="NoList"/>
    <w:uiPriority w:val="99"/>
    <w:semiHidden/>
    <w:unhideWhenUsed/>
    <w:rsid w:val="00530ED3"/>
  </w:style>
  <w:style w:type="numbering" w:customStyle="1" w:styleId="1122110">
    <w:name w:val="无列表112211"/>
    <w:next w:val="NoList"/>
    <w:semiHidden/>
    <w:rsid w:val="00530ED3"/>
  </w:style>
  <w:style w:type="numbering" w:customStyle="1" w:styleId="NoList212211">
    <w:name w:val="No List212211"/>
    <w:next w:val="NoList"/>
    <w:semiHidden/>
    <w:rsid w:val="00530ED3"/>
  </w:style>
  <w:style w:type="numbering" w:customStyle="1" w:styleId="NoList312211">
    <w:name w:val="No List312211"/>
    <w:next w:val="NoList"/>
    <w:uiPriority w:val="99"/>
    <w:semiHidden/>
    <w:rsid w:val="00530ED3"/>
  </w:style>
  <w:style w:type="numbering" w:customStyle="1" w:styleId="NoList1112311">
    <w:name w:val="No List1112311"/>
    <w:next w:val="NoList"/>
    <w:uiPriority w:val="99"/>
    <w:semiHidden/>
    <w:unhideWhenUsed/>
    <w:rsid w:val="00530ED3"/>
  </w:style>
  <w:style w:type="numbering" w:customStyle="1" w:styleId="41">
    <w:name w:val="无列表41"/>
    <w:next w:val="NoList"/>
    <w:uiPriority w:val="99"/>
    <w:semiHidden/>
    <w:unhideWhenUsed/>
    <w:rsid w:val="00530ED3"/>
  </w:style>
  <w:style w:type="numbering" w:customStyle="1" w:styleId="321">
    <w:name w:val="无列表321"/>
    <w:next w:val="NoList"/>
    <w:uiPriority w:val="99"/>
    <w:semiHidden/>
    <w:unhideWhenUsed/>
    <w:rsid w:val="00530ED3"/>
  </w:style>
  <w:style w:type="numbering" w:customStyle="1" w:styleId="13121">
    <w:name w:val="无列表13121"/>
    <w:next w:val="NoList"/>
    <w:semiHidden/>
    <w:rsid w:val="00530ED3"/>
  </w:style>
  <w:style w:type="numbering" w:customStyle="1" w:styleId="NoList41121">
    <w:name w:val="No List41121"/>
    <w:next w:val="NoList"/>
    <w:uiPriority w:val="99"/>
    <w:semiHidden/>
    <w:unhideWhenUsed/>
    <w:rsid w:val="00530ED3"/>
  </w:style>
  <w:style w:type="numbering" w:customStyle="1" w:styleId="22121">
    <w:name w:val="无列表22121"/>
    <w:next w:val="NoList"/>
    <w:uiPriority w:val="99"/>
    <w:semiHidden/>
    <w:unhideWhenUsed/>
    <w:rsid w:val="00530ED3"/>
  </w:style>
  <w:style w:type="numbering" w:customStyle="1" w:styleId="NoList1211121">
    <w:name w:val="No List1211121"/>
    <w:next w:val="NoList"/>
    <w:uiPriority w:val="99"/>
    <w:semiHidden/>
    <w:unhideWhenUsed/>
    <w:rsid w:val="00530ED3"/>
  </w:style>
  <w:style w:type="numbering" w:customStyle="1" w:styleId="11111211">
    <w:name w:val="リストなし1111121"/>
    <w:next w:val="NoList"/>
    <w:uiPriority w:val="99"/>
    <w:semiHidden/>
    <w:unhideWhenUsed/>
    <w:rsid w:val="00530ED3"/>
  </w:style>
  <w:style w:type="numbering" w:customStyle="1" w:styleId="11111212">
    <w:name w:val="无列表1111121"/>
    <w:next w:val="NoList"/>
    <w:semiHidden/>
    <w:rsid w:val="00530ED3"/>
  </w:style>
  <w:style w:type="numbering" w:customStyle="1" w:styleId="NoList2111121">
    <w:name w:val="No List2111121"/>
    <w:next w:val="NoList"/>
    <w:semiHidden/>
    <w:rsid w:val="00530ED3"/>
  </w:style>
  <w:style w:type="numbering" w:customStyle="1" w:styleId="NoList3111121">
    <w:name w:val="No List3111121"/>
    <w:next w:val="NoList"/>
    <w:uiPriority w:val="99"/>
    <w:semiHidden/>
    <w:rsid w:val="00530ED3"/>
  </w:style>
  <w:style w:type="numbering" w:customStyle="1" w:styleId="111111210">
    <w:name w:val="無清單11111121"/>
    <w:next w:val="NoList"/>
    <w:uiPriority w:val="99"/>
    <w:semiHidden/>
    <w:unhideWhenUsed/>
    <w:rsid w:val="00530ED3"/>
  </w:style>
  <w:style w:type="numbering" w:customStyle="1" w:styleId="NoList131121">
    <w:name w:val="No List131121"/>
    <w:next w:val="NoList"/>
    <w:uiPriority w:val="99"/>
    <w:semiHidden/>
    <w:unhideWhenUsed/>
    <w:rsid w:val="00530ED3"/>
  </w:style>
  <w:style w:type="numbering" w:customStyle="1" w:styleId="121121">
    <w:name w:val="リストなし121121"/>
    <w:next w:val="NoList"/>
    <w:uiPriority w:val="99"/>
    <w:semiHidden/>
    <w:unhideWhenUsed/>
    <w:rsid w:val="00530ED3"/>
  </w:style>
  <w:style w:type="numbering" w:customStyle="1" w:styleId="1211210">
    <w:name w:val="无列表121121"/>
    <w:next w:val="NoList"/>
    <w:semiHidden/>
    <w:rsid w:val="00530ED3"/>
  </w:style>
  <w:style w:type="numbering" w:customStyle="1" w:styleId="NoList221121">
    <w:name w:val="No List221121"/>
    <w:next w:val="NoList"/>
    <w:semiHidden/>
    <w:rsid w:val="00530ED3"/>
  </w:style>
  <w:style w:type="numbering" w:customStyle="1" w:styleId="NoList321121">
    <w:name w:val="No List321121"/>
    <w:next w:val="NoList"/>
    <w:uiPriority w:val="99"/>
    <w:semiHidden/>
    <w:rsid w:val="00530ED3"/>
  </w:style>
  <w:style w:type="numbering" w:customStyle="1" w:styleId="NoList1121121">
    <w:name w:val="No List1121121"/>
    <w:next w:val="NoList"/>
    <w:uiPriority w:val="99"/>
    <w:semiHidden/>
    <w:unhideWhenUsed/>
    <w:rsid w:val="00530ED3"/>
  </w:style>
  <w:style w:type="numbering" w:customStyle="1" w:styleId="211121">
    <w:name w:val="无列表211121"/>
    <w:next w:val="NoList"/>
    <w:uiPriority w:val="99"/>
    <w:semiHidden/>
    <w:unhideWhenUsed/>
    <w:rsid w:val="00530ED3"/>
  </w:style>
  <w:style w:type="numbering" w:customStyle="1" w:styleId="NoList1221121">
    <w:name w:val="No List1221121"/>
    <w:next w:val="NoList"/>
    <w:uiPriority w:val="99"/>
    <w:semiHidden/>
    <w:unhideWhenUsed/>
    <w:rsid w:val="00530ED3"/>
  </w:style>
  <w:style w:type="numbering" w:customStyle="1" w:styleId="1121121">
    <w:name w:val="リストなし1121121"/>
    <w:next w:val="NoList"/>
    <w:uiPriority w:val="99"/>
    <w:semiHidden/>
    <w:unhideWhenUsed/>
    <w:rsid w:val="00530ED3"/>
  </w:style>
  <w:style w:type="numbering" w:customStyle="1" w:styleId="11211210">
    <w:name w:val="无列表1121121"/>
    <w:next w:val="NoList"/>
    <w:semiHidden/>
    <w:rsid w:val="00530ED3"/>
  </w:style>
  <w:style w:type="numbering" w:customStyle="1" w:styleId="NoList2121121">
    <w:name w:val="No List2121121"/>
    <w:next w:val="NoList"/>
    <w:semiHidden/>
    <w:rsid w:val="00530ED3"/>
  </w:style>
  <w:style w:type="numbering" w:customStyle="1" w:styleId="NoList3121121">
    <w:name w:val="No List3121121"/>
    <w:next w:val="NoList"/>
    <w:uiPriority w:val="99"/>
    <w:semiHidden/>
    <w:rsid w:val="00530ED3"/>
  </w:style>
  <w:style w:type="numbering" w:customStyle="1" w:styleId="NoList11121121">
    <w:name w:val="No List11121121"/>
    <w:next w:val="NoList"/>
    <w:uiPriority w:val="99"/>
    <w:semiHidden/>
    <w:unhideWhenUsed/>
    <w:rsid w:val="00530ED3"/>
  </w:style>
  <w:style w:type="numbering" w:customStyle="1" w:styleId="12221">
    <w:name w:val="无列表12221"/>
    <w:next w:val="NoList"/>
    <w:semiHidden/>
    <w:rsid w:val="00530ED3"/>
  </w:style>
  <w:style w:type="paragraph" w:customStyle="1" w:styleId="40">
    <w:name w:val="修订4"/>
    <w:hidden/>
    <w:semiHidden/>
    <w:rsid w:val="00530ED3"/>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530ED3"/>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30ED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30ED3"/>
    <w:rPr>
      <w:rFonts w:ascii="Times New Roman" w:eastAsia="MS Mincho" w:hAnsi="Times New Roman"/>
      <w:b/>
      <w:lang w:val="en-GB" w:eastAsia="en-US"/>
    </w:rPr>
  </w:style>
  <w:style w:type="paragraph" w:customStyle="1" w:styleId="CharCharCharChar1">
    <w:name w:val="Char Char Char Char1"/>
    <w:uiPriority w:val="99"/>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530ED3"/>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30ED3"/>
    <w:rPr>
      <w:sz w:val="24"/>
      <w:lang w:val="en-US" w:eastAsia="en-US"/>
    </w:rPr>
  </w:style>
  <w:style w:type="numbering" w:customStyle="1" w:styleId="NoList11">
    <w:name w:val="No List11"/>
    <w:next w:val="NoList"/>
    <w:uiPriority w:val="99"/>
    <w:semiHidden/>
    <w:unhideWhenUsed/>
    <w:rsid w:val="00530ED3"/>
  </w:style>
  <w:style w:type="character" w:customStyle="1" w:styleId="CharChar31">
    <w:name w:val="Char Char31"/>
    <w:semiHidden/>
    <w:rsid w:val="00530ED3"/>
    <w:rPr>
      <w:rFonts w:ascii="Arial" w:hAnsi="Arial" w:cs="Arial" w:hint="default"/>
      <w:sz w:val="28"/>
      <w:lang w:val="en-GB" w:eastAsia="ko-KR" w:bidi="ar-SA"/>
    </w:rPr>
  </w:style>
  <w:style w:type="paragraph" w:customStyle="1" w:styleId="CharCharCharCharChar">
    <w:name w:val="Char Char 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0ED3"/>
    <w:rPr>
      <w:lang w:val="en-GB" w:eastAsia="ja-JP" w:bidi="ar-SA"/>
    </w:rPr>
  </w:style>
  <w:style w:type="paragraph" w:customStyle="1" w:styleId="1Char">
    <w:name w:val="(文字) (文字)1 Char (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0E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30ED3"/>
    <w:rPr>
      <w:b/>
      <w:lang w:val="en-GB" w:eastAsia="en-GB" w:bidi="ar-SA"/>
    </w:rPr>
  </w:style>
  <w:style w:type="character" w:customStyle="1" w:styleId="CharChar4">
    <w:name w:val="Char Char4"/>
    <w:rsid w:val="00530ED3"/>
    <w:rPr>
      <w:rFonts w:ascii="Courier New" w:hAnsi="Courier New"/>
      <w:lang w:val="nb-NO" w:eastAsia="ja-JP" w:bidi="ar-SA"/>
    </w:rPr>
  </w:style>
  <w:style w:type="paragraph" w:customStyle="1" w:styleId="CharCharCharCharCharChar">
    <w:name w:val="Char Char Char Char Char Char"/>
    <w:semiHidden/>
    <w:rsid w:val="00530E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530ED3"/>
    <w:rPr>
      <w:rFonts w:ascii="Tahoma" w:hAnsi="Tahoma" w:cs="Tahoma"/>
      <w:shd w:val="clear" w:color="auto" w:fill="000080"/>
      <w:lang w:val="en-GB" w:eastAsia="en-US"/>
    </w:rPr>
  </w:style>
  <w:style w:type="character" w:customStyle="1" w:styleId="CharChar10">
    <w:name w:val="Char Char10"/>
    <w:semiHidden/>
    <w:rsid w:val="00530ED3"/>
    <w:rPr>
      <w:rFonts w:ascii="Times New Roman" w:hAnsi="Times New Roman"/>
      <w:lang w:val="en-GB" w:eastAsia="en-US"/>
    </w:rPr>
  </w:style>
  <w:style w:type="character" w:customStyle="1" w:styleId="CharChar9">
    <w:name w:val="Char Char9"/>
    <w:semiHidden/>
    <w:rsid w:val="00530ED3"/>
    <w:rPr>
      <w:rFonts w:ascii="Tahoma" w:hAnsi="Tahoma" w:cs="Tahoma"/>
      <w:sz w:val="16"/>
      <w:szCs w:val="16"/>
      <w:lang w:val="en-GB" w:eastAsia="en-US"/>
    </w:rPr>
  </w:style>
  <w:style w:type="character" w:customStyle="1" w:styleId="CharChar8">
    <w:name w:val="Char Char8"/>
    <w:semiHidden/>
    <w:rsid w:val="00530ED3"/>
    <w:rPr>
      <w:rFonts w:ascii="Times New Roman" w:hAnsi="Times New Roman"/>
      <w:b/>
      <w:bCs/>
      <w:lang w:val="en-GB" w:eastAsia="en-US"/>
    </w:rPr>
  </w:style>
  <w:style w:type="paragraph" w:customStyle="1" w:styleId="1CharChar1Char">
    <w:name w:val="(文字) (文字)1 Char (文字) (文字) Char (文字) (文字)1 Char (文字) (文字)"/>
    <w:semiHidden/>
    <w:rsid w:val="00530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530ED3"/>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530E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30ED3"/>
    <w:pPr>
      <w:spacing w:after="220"/>
      <w:ind w:left="1298"/>
    </w:pPr>
    <w:rPr>
      <w:rFonts w:ascii="Arial" w:eastAsia="SimSun" w:hAnsi="Arial"/>
      <w:lang w:val="en-US" w:eastAsia="en-GB"/>
    </w:rPr>
  </w:style>
  <w:style w:type="table" w:customStyle="1" w:styleId="36">
    <w:name w:val="网格型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30ED3"/>
    <w:rPr>
      <w:rFonts w:ascii="Arial" w:hAnsi="Arial"/>
      <w:sz w:val="36"/>
      <w:lang w:val="en-GB" w:eastAsia="en-US" w:bidi="ar-SA"/>
    </w:rPr>
  </w:style>
  <w:style w:type="character" w:customStyle="1" w:styleId="CharChar28">
    <w:name w:val="Char Char28"/>
    <w:rsid w:val="00530ED3"/>
    <w:rPr>
      <w:rFonts w:ascii="Arial" w:hAnsi="Arial"/>
      <w:sz w:val="32"/>
      <w:lang w:val="en-GB"/>
    </w:rPr>
  </w:style>
  <w:style w:type="numbering" w:customStyle="1" w:styleId="NoList111">
    <w:name w:val="No List111"/>
    <w:next w:val="NoList"/>
    <w:uiPriority w:val="99"/>
    <w:semiHidden/>
    <w:unhideWhenUsed/>
    <w:rsid w:val="00530ED3"/>
  </w:style>
  <w:style w:type="table" w:customStyle="1" w:styleId="1c">
    <w:name w:val="表格格線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30ED3"/>
  </w:style>
  <w:style w:type="numbering" w:customStyle="1" w:styleId="127">
    <w:name w:val="無清單12"/>
    <w:next w:val="NoList"/>
    <w:uiPriority w:val="99"/>
    <w:semiHidden/>
    <w:unhideWhenUsed/>
    <w:rsid w:val="00530ED3"/>
  </w:style>
  <w:style w:type="character" w:customStyle="1" w:styleId="CharChar34">
    <w:name w:val="Char Char34"/>
    <w:semiHidden/>
    <w:rsid w:val="00530ED3"/>
    <w:rPr>
      <w:rFonts w:ascii="Arial" w:hAnsi="Arial"/>
      <w:sz w:val="28"/>
      <w:lang w:val="en-GB" w:eastAsia="ko-KR" w:bidi="ar-SA"/>
    </w:rPr>
  </w:style>
  <w:style w:type="character" w:customStyle="1" w:styleId="CharChar33">
    <w:name w:val="Char Char33"/>
    <w:semiHidden/>
    <w:rsid w:val="00530ED3"/>
    <w:rPr>
      <w:rFonts w:ascii="Arial" w:hAnsi="Arial"/>
      <w:sz w:val="28"/>
      <w:lang w:val="en-GB" w:eastAsia="ko-KR" w:bidi="ar-SA"/>
    </w:rPr>
  </w:style>
  <w:style w:type="character" w:customStyle="1" w:styleId="CharChar32">
    <w:name w:val="Char Char32"/>
    <w:semiHidden/>
    <w:rsid w:val="00530ED3"/>
    <w:rPr>
      <w:rFonts w:ascii="Arial" w:hAnsi="Arial"/>
      <w:sz w:val="28"/>
      <w:lang w:val="en-GB" w:eastAsia="ko-KR" w:bidi="ar-SA"/>
    </w:rPr>
  </w:style>
  <w:style w:type="table" w:customStyle="1" w:styleId="313">
    <w:name w:val="网格型3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30ED3"/>
  </w:style>
  <w:style w:type="numbering" w:customStyle="1" w:styleId="1215">
    <w:name w:val="無清單121"/>
    <w:next w:val="NoList"/>
    <w:uiPriority w:val="99"/>
    <w:semiHidden/>
    <w:unhideWhenUsed/>
    <w:rsid w:val="00530ED3"/>
  </w:style>
  <w:style w:type="table" w:customStyle="1" w:styleId="320">
    <w:name w:val="网格型3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530ED3"/>
  </w:style>
  <w:style w:type="numbering" w:customStyle="1" w:styleId="1126">
    <w:name w:val="無清單112"/>
    <w:next w:val="NoList"/>
    <w:uiPriority w:val="99"/>
    <w:semiHidden/>
    <w:unhideWhenUsed/>
    <w:rsid w:val="00530ED3"/>
  </w:style>
  <w:style w:type="table" w:customStyle="1" w:styleId="128">
    <w:name w:val="表格格線12"/>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530ED3"/>
  </w:style>
  <w:style w:type="numbering" w:customStyle="1" w:styleId="11124">
    <w:name w:val="無清單1112"/>
    <w:next w:val="NoList"/>
    <w:uiPriority w:val="99"/>
    <w:semiHidden/>
    <w:unhideWhenUsed/>
    <w:rsid w:val="00530ED3"/>
  </w:style>
  <w:style w:type="table" w:customStyle="1" w:styleId="1d">
    <w:name w:val="网格型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530ED3"/>
  </w:style>
  <w:style w:type="numbering" w:customStyle="1" w:styleId="12115">
    <w:name w:val="無清單1211"/>
    <w:next w:val="NoList"/>
    <w:uiPriority w:val="99"/>
    <w:semiHidden/>
    <w:unhideWhenUsed/>
    <w:rsid w:val="00530ED3"/>
  </w:style>
  <w:style w:type="numbering" w:customStyle="1" w:styleId="1315">
    <w:name w:val="無清單131"/>
    <w:next w:val="NoList"/>
    <w:uiPriority w:val="99"/>
    <w:semiHidden/>
    <w:unhideWhenUsed/>
    <w:rsid w:val="00530ED3"/>
  </w:style>
  <w:style w:type="numbering" w:customStyle="1" w:styleId="11215">
    <w:name w:val="無清單1121"/>
    <w:next w:val="NoList"/>
    <w:uiPriority w:val="99"/>
    <w:semiHidden/>
    <w:unhideWhenUsed/>
    <w:rsid w:val="00530ED3"/>
  </w:style>
  <w:style w:type="numbering" w:customStyle="1" w:styleId="12213">
    <w:name w:val="無清單1221"/>
    <w:next w:val="NoList"/>
    <w:uiPriority w:val="99"/>
    <w:semiHidden/>
    <w:unhideWhenUsed/>
    <w:rsid w:val="00530ED3"/>
  </w:style>
  <w:style w:type="numbering" w:customStyle="1" w:styleId="111212">
    <w:name w:val="無清單11121"/>
    <w:next w:val="NoList"/>
    <w:uiPriority w:val="99"/>
    <w:semiHidden/>
    <w:unhideWhenUsed/>
    <w:rsid w:val="00530ED3"/>
  </w:style>
  <w:style w:type="table" w:customStyle="1" w:styleId="330">
    <w:name w:val="网格型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530E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530ED3"/>
  </w:style>
  <w:style w:type="numbering" w:customStyle="1" w:styleId="1135">
    <w:name w:val="無清單113"/>
    <w:next w:val="NoList"/>
    <w:uiPriority w:val="99"/>
    <w:semiHidden/>
    <w:unhideWhenUsed/>
    <w:rsid w:val="00530ED3"/>
  </w:style>
  <w:style w:type="numbering" w:customStyle="1" w:styleId="1234">
    <w:name w:val="無清單123"/>
    <w:next w:val="NoList"/>
    <w:uiPriority w:val="99"/>
    <w:semiHidden/>
    <w:unhideWhenUsed/>
    <w:rsid w:val="00530ED3"/>
  </w:style>
  <w:style w:type="numbering" w:customStyle="1" w:styleId="11134">
    <w:name w:val="無清單1113"/>
    <w:next w:val="NoList"/>
    <w:uiPriority w:val="99"/>
    <w:semiHidden/>
    <w:unhideWhenUsed/>
    <w:rsid w:val="00530ED3"/>
  </w:style>
  <w:style w:type="numbering" w:customStyle="1" w:styleId="NoList1111111">
    <w:name w:val="No List1111111"/>
    <w:next w:val="NoList"/>
    <w:uiPriority w:val="99"/>
    <w:semiHidden/>
    <w:unhideWhenUsed/>
    <w:rsid w:val="00530ED3"/>
  </w:style>
  <w:style w:type="numbering" w:customStyle="1" w:styleId="121113">
    <w:name w:val="無清單12111"/>
    <w:next w:val="NoList"/>
    <w:uiPriority w:val="99"/>
    <w:semiHidden/>
    <w:unhideWhenUsed/>
    <w:rsid w:val="00530ED3"/>
  </w:style>
  <w:style w:type="numbering" w:customStyle="1" w:styleId="13113">
    <w:name w:val="無清單1311"/>
    <w:next w:val="NoList"/>
    <w:uiPriority w:val="99"/>
    <w:semiHidden/>
    <w:unhideWhenUsed/>
    <w:rsid w:val="00530ED3"/>
  </w:style>
  <w:style w:type="numbering" w:customStyle="1" w:styleId="112115">
    <w:name w:val="無清單11211"/>
    <w:next w:val="NoList"/>
    <w:uiPriority w:val="99"/>
    <w:semiHidden/>
    <w:unhideWhenUsed/>
    <w:rsid w:val="00530ED3"/>
  </w:style>
  <w:style w:type="numbering" w:customStyle="1" w:styleId="122111">
    <w:name w:val="無清單12211"/>
    <w:next w:val="NoList"/>
    <w:uiPriority w:val="99"/>
    <w:semiHidden/>
    <w:unhideWhenUsed/>
    <w:rsid w:val="00530ED3"/>
  </w:style>
  <w:style w:type="numbering" w:customStyle="1" w:styleId="1112112">
    <w:name w:val="無清單111211"/>
    <w:next w:val="NoList"/>
    <w:uiPriority w:val="99"/>
    <w:semiHidden/>
    <w:unhideWhenUsed/>
    <w:rsid w:val="00530ED3"/>
  </w:style>
  <w:style w:type="numbering" w:customStyle="1" w:styleId="1412">
    <w:name w:val="無清單141"/>
    <w:next w:val="NoList"/>
    <w:uiPriority w:val="99"/>
    <w:semiHidden/>
    <w:unhideWhenUsed/>
    <w:rsid w:val="00530ED3"/>
  </w:style>
  <w:style w:type="numbering" w:customStyle="1" w:styleId="11314">
    <w:name w:val="無清單1131"/>
    <w:next w:val="NoList"/>
    <w:uiPriority w:val="99"/>
    <w:semiHidden/>
    <w:unhideWhenUsed/>
    <w:rsid w:val="00530ED3"/>
  </w:style>
  <w:style w:type="numbering" w:customStyle="1" w:styleId="12312">
    <w:name w:val="無清單1231"/>
    <w:next w:val="NoList"/>
    <w:uiPriority w:val="99"/>
    <w:semiHidden/>
    <w:unhideWhenUsed/>
    <w:rsid w:val="00530ED3"/>
  </w:style>
  <w:style w:type="numbering" w:customStyle="1" w:styleId="111312">
    <w:name w:val="無清單11131"/>
    <w:next w:val="NoList"/>
    <w:uiPriority w:val="99"/>
    <w:semiHidden/>
    <w:unhideWhenUsed/>
    <w:rsid w:val="00530ED3"/>
  </w:style>
  <w:style w:type="numbering" w:customStyle="1" w:styleId="NoList11112">
    <w:name w:val="No List11112"/>
    <w:next w:val="NoList"/>
    <w:uiPriority w:val="99"/>
    <w:semiHidden/>
    <w:unhideWhenUsed/>
    <w:rsid w:val="00530ED3"/>
  </w:style>
  <w:style w:type="numbering" w:customStyle="1" w:styleId="12123">
    <w:name w:val="無清單1212"/>
    <w:next w:val="NoList"/>
    <w:uiPriority w:val="99"/>
    <w:semiHidden/>
    <w:unhideWhenUsed/>
    <w:rsid w:val="00530ED3"/>
  </w:style>
  <w:style w:type="numbering" w:customStyle="1" w:styleId="111123">
    <w:name w:val="無清單11112"/>
    <w:next w:val="NoList"/>
    <w:uiPriority w:val="99"/>
    <w:semiHidden/>
    <w:unhideWhenUsed/>
    <w:rsid w:val="00530ED3"/>
  </w:style>
  <w:style w:type="numbering" w:customStyle="1" w:styleId="1323">
    <w:name w:val="無清單132"/>
    <w:next w:val="NoList"/>
    <w:uiPriority w:val="99"/>
    <w:semiHidden/>
    <w:unhideWhenUsed/>
    <w:rsid w:val="00530ED3"/>
  </w:style>
  <w:style w:type="numbering" w:customStyle="1" w:styleId="11224">
    <w:name w:val="無清單1122"/>
    <w:next w:val="NoList"/>
    <w:uiPriority w:val="99"/>
    <w:semiHidden/>
    <w:unhideWhenUsed/>
    <w:rsid w:val="00530ED3"/>
  </w:style>
  <w:style w:type="numbering" w:customStyle="1" w:styleId="153">
    <w:name w:val="無清單15"/>
    <w:next w:val="NoList"/>
    <w:uiPriority w:val="99"/>
    <w:semiHidden/>
    <w:unhideWhenUsed/>
    <w:rsid w:val="00530ED3"/>
  </w:style>
  <w:style w:type="numbering" w:customStyle="1" w:styleId="1144">
    <w:name w:val="無清單114"/>
    <w:next w:val="NoList"/>
    <w:uiPriority w:val="99"/>
    <w:semiHidden/>
    <w:unhideWhenUsed/>
    <w:rsid w:val="00530ED3"/>
  </w:style>
  <w:style w:type="numbering" w:customStyle="1" w:styleId="1243">
    <w:name w:val="無清單124"/>
    <w:next w:val="NoList"/>
    <w:uiPriority w:val="99"/>
    <w:semiHidden/>
    <w:unhideWhenUsed/>
    <w:rsid w:val="00530ED3"/>
  </w:style>
  <w:style w:type="numbering" w:customStyle="1" w:styleId="11143">
    <w:name w:val="無清單1114"/>
    <w:next w:val="NoList"/>
    <w:uiPriority w:val="99"/>
    <w:semiHidden/>
    <w:unhideWhenUsed/>
    <w:rsid w:val="00530ED3"/>
  </w:style>
  <w:style w:type="numbering" w:customStyle="1" w:styleId="NoList11113">
    <w:name w:val="No List11113"/>
    <w:next w:val="NoList"/>
    <w:uiPriority w:val="99"/>
    <w:semiHidden/>
    <w:unhideWhenUsed/>
    <w:rsid w:val="00530ED3"/>
  </w:style>
  <w:style w:type="numbering" w:customStyle="1" w:styleId="12131">
    <w:name w:val="無清單1213"/>
    <w:next w:val="NoList"/>
    <w:uiPriority w:val="99"/>
    <w:semiHidden/>
    <w:unhideWhenUsed/>
    <w:rsid w:val="00530ED3"/>
  </w:style>
  <w:style w:type="numbering" w:customStyle="1" w:styleId="111131">
    <w:name w:val="無清單11113"/>
    <w:next w:val="NoList"/>
    <w:uiPriority w:val="99"/>
    <w:semiHidden/>
    <w:unhideWhenUsed/>
    <w:rsid w:val="00530ED3"/>
  </w:style>
  <w:style w:type="numbering" w:customStyle="1" w:styleId="1331">
    <w:name w:val="無清單133"/>
    <w:next w:val="NoList"/>
    <w:uiPriority w:val="99"/>
    <w:semiHidden/>
    <w:unhideWhenUsed/>
    <w:rsid w:val="00530ED3"/>
  </w:style>
  <w:style w:type="numbering" w:customStyle="1" w:styleId="11233">
    <w:name w:val="無清單1123"/>
    <w:next w:val="NoList"/>
    <w:uiPriority w:val="99"/>
    <w:semiHidden/>
    <w:unhideWhenUsed/>
    <w:rsid w:val="00530ED3"/>
  </w:style>
  <w:style w:type="numbering" w:customStyle="1" w:styleId="12222">
    <w:name w:val="無清單1222"/>
    <w:next w:val="NoList"/>
    <w:uiPriority w:val="99"/>
    <w:semiHidden/>
    <w:unhideWhenUsed/>
    <w:rsid w:val="00530ED3"/>
  </w:style>
  <w:style w:type="numbering" w:customStyle="1" w:styleId="111221">
    <w:name w:val="無清單11122"/>
    <w:next w:val="NoList"/>
    <w:uiPriority w:val="99"/>
    <w:semiHidden/>
    <w:unhideWhenUsed/>
    <w:rsid w:val="00530ED3"/>
  </w:style>
  <w:style w:type="table" w:customStyle="1" w:styleId="3111">
    <w:name w:val="网格型3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530ED3"/>
  </w:style>
  <w:style w:type="numbering" w:customStyle="1" w:styleId="1153">
    <w:name w:val="無清單115"/>
    <w:next w:val="NoList"/>
    <w:uiPriority w:val="99"/>
    <w:semiHidden/>
    <w:unhideWhenUsed/>
    <w:rsid w:val="00530ED3"/>
  </w:style>
  <w:style w:type="table" w:customStyle="1" w:styleId="154">
    <w:name w:val="表格格線15"/>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530ED3"/>
  </w:style>
  <w:style w:type="numbering" w:customStyle="1" w:styleId="11151">
    <w:name w:val="無清單1115"/>
    <w:next w:val="NoList"/>
    <w:uiPriority w:val="99"/>
    <w:semiHidden/>
    <w:unhideWhenUsed/>
    <w:rsid w:val="00530ED3"/>
  </w:style>
  <w:style w:type="table" w:customStyle="1" w:styleId="3130">
    <w:name w:val="网格型3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530ED3"/>
  </w:style>
  <w:style w:type="numbering" w:customStyle="1" w:styleId="111141">
    <w:name w:val="無清單11114"/>
    <w:next w:val="NoList"/>
    <w:uiPriority w:val="99"/>
    <w:semiHidden/>
    <w:unhideWhenUsed/>
    <w:rsid w:val="00530ED3"/>
  </w:style>
  <w:style w:type="table" w:customStyle="1" w:styleId="323">
    <w:name w:val="网格型3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530ED3"/>
  </w:style>
  <w:style w:type="numbering" w:customStyle="1" w:styleId="11241">
    <w:name w:val="無清單1124"/>
    <w:next w:val="NoList"/>
    <w:uiPriority w:val="99"/>
    <w:semiHidden/>
    <w:unhideWhenUsed/>
    <w:rsid w:val="00530ED3"/>
  </w:style>
  <w:style w:type="table" w:customStyle="1" w:styleId="1235">
    <w:name w:val="表格格線123"/>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530ED3"/>
  </w:style>
  <w:style w:type="numbering" w:customStyle="1" w:styleId="111231">
    <w:name w:val="無清單11123"/>
    <w:next w:val="NoList"/>
    <w:uiPriority w:val="99"/>
    <w:semiHidden/>
    <w:unhideWhenUsed/>
    <w:rsid w:val="00530ED3"/>
  </w:style>
  <w:style w:type="table" w:customStyle="1" w:styleId="119">
    <w:name w:val="网格型1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0E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530E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530ED3"/>
  </w:style>
  <w:style w:type="numbering" w:customStyle="1" w:styleId="121122">
    <w:name w:val="無清單12112"/>
    <w:next w:val="NoList"/>
    <w:uiPriority w:val="99"/>
    <w:semiHidden/>
    <w:unhideWhenUsed/>
    <w:rsid w:val="00530ED3"/>
  </w:style>
  <w:style w:type="numbering" w:customStyle="1" w:styleId="13122">
    <w:name w:val="無清單1312"/>
    <w:next w:val="NoList"/>
    <w:uiPriority w:val="99"/>
    <w:semiHidden/>
    <w:unhideWhenUsed/>
    <w:rsid w:val="00530ED3"/>
  </w:style>
  <w:style w:type="numbering" w:customStyle="1" w:styleId="112123">
    <w:name w:val="無清單11212"/>
    <w:next w:val="NoList"/>
    <w:uiPriority w:val="99"/>
    <w:semiHidden/>
    <w:unhideWhenUsed/>
    <w:rsid w:val="00530ED3"/>
  </w:style>
  <w:style w:type="numbering" w:customStyle="1" w:styleId="122120">
    <w:name w:val="無清單12212"/>
    <w:next w:val="NoList"/>
    <w:uiPriority w:val="99"/>
    <w:semiHidden/>
    <w:unhideWhenUsed/>
    <w:rsid w:val="00530ED3"/>
  </w:style>
  <w:style w:type="numbering" w:customStyle="1" w:styleId="1112120">
    <w:name w:val="無清單111212"/>
    <w:next w:val="NoList"/>
    <w:uiPriority w:val="99"/>
    <w:semiHidden/>
    <w:unhideWhenUsed/>
    <w:rsid w:val="00530ED3"/>
  </w:style>
  <w:style w:type="character" w:customStyle="1" w:styleId="11Char">
    <w:name w:val="1.1 Char"/>
    <w:rsid w:val="00530ED3"/>
    <w:rPr>
      <w:rFonts w:ascii="Arial" w:eastAsia="MS Mincho" w:hAnsi="Arial"/>
      <w:b/>
      <w:bCs/>
      <w:sz w:val="24"/>
      <w:szCs w:val="26"/>
    </w:rPr>
  </w:style>
  <w:style w:type="numbering" w:customStyle="1" w:styleId="NoList11111111">
    <w:name w:val="No List11111111"/>
    <w:next w:val="NoList"/>
    <w:uiPriority w:val="99"/>
    <w:semiHidden/>
    <w:unhideWhenUsed/>
    <w:rsid w:val="00530ED3"/>
  </w:style>
  <w:style w:type="numbering" w:customStyle="1" w:styleId="1211112">
    <w:name w:val="無清單121111"/>
    <w:next w:val="NoList"/>
    <w:uiPriority w:val="99"/>
    <w:semiHidden/>
    <w:unhideWhenUsed/>
    <w:rsid w:val="00530ED3"/>
  </w:style>
  <w:style w:type="numbering" w:customStyle="1" w:styleId="131112">
    <w:name w:val="無清單13111"/>
    <w:next w:val="NoList"/>
    <w:uiPriority w:val="99"/>
    <w:semiHidden/>
    <w:unhideWhenUsed/>
    <w:rsid w:val="00530ED3"/>
  </w:style>
  <w:style w:type="numbering" w:customStyle="1" w:styleId="1121113">
    <w:name w:val="無清單112111"/>
    <w:next w:val="NoList"/>
    <w:uiPriority w:val="99"/>
    <w:semiHidden/>
    <w:unhideWhenUsed/>
    <w:rsid w:val="00530ED3"/>
  </w:style>
  <w:style w:type="numbering" w:customStyle="1" w:styleId="1221110">
    <w:name w:val="無清單122111"/>
    <w:next w:val="NoList"/>
    <w:uiPriority w:val="99"/>
    <w:semiHidden/>
    <w:unhideWhenUsed/>
    <w:rsid w:val="00530ED3"/>
  </w:style>
  <w:style w:type="numbering" w:customStyle="1" w:styleId="11121110">
    <w:name w:val="無清單1112111"/>
    <w:next w:val="NoList"/>
    <w:uiPriority w:val="99"/>
    <w:semiHidden/>
    <w:unhideWhenUsed/>
    <w:rsid w:val="00530ED3"/>
  </w:style>
  <w:style w:type="table" w:customStyle="1" w:styleId="331">
    <w:name w:val="网格型3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530ED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530ED3"/>
    <w:rPr>
      <w:rFonts w:ascii="Times New Roman" w:hAnsi="Times New Roman" w:cs="Times New Roman" w:hint="default"/>
      <w:i/>
      <w:iCs/>
      <w:color w:val="4F81BD"/>
      <w:lang w:val="en-GB" w:eastAsia="en-US"/>
    </w:rPr>
  </w:style>
  <w:style w:type="table" w:customStyle="1" w:styleId="3312">
    <w:name w:val="网格型3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0E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30E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530E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530ED3"/>
  </w:style>
  <w:style w:type="numbering" w:customStyle="1" w:styleId="11323">
    <w:name w:val="無清單1132"/>
    <w:next w:val="NoList"/>
    <w:uiPriority w:val="99"/>
    <w:semiHidden/>
    <w:unhideWhenUsed/>
    <w:rsid w:val="00530ED3"/>
  </w:style>
  <w:style w:type="numbering" w:customStyle="1" w:styleId="12322">
    <w:name w:val="無清單1232"/>
    <w:next w:val="NoList"/>
    <w:uiPriority w:val="99"/>
    <w:semiHidden/>
    <w:unhideWhenUsed/>
    <w:rsid w:val="00530ED3"/>
  </w:style>
  <w:style w:type="numbering" w:customStyle="1" w:styleId="111321">
    <w:name w:val="無清單11132"/>
    <w:next w:val="NoList"/>
    <w:uiPriority w:val="99"/>
    <w:semiHidden/>
    <w:unhideWhenUsed/>
    <w:rsid w:val="00530ED3"/>
  </w:style>
  <w:style w:type="numbering" w:customStyle="1" w:styleId="14113">
    <w:name w:val="無清單1411"/>
    <w:next w:val="NoList"/>
    <w:uiPriority w:val="99"/>
    <w:semiHidden/>
    <w:unhideWhenUsed/>
    <w:rsid w:val="00530ED3"/>
  </w:style>
  <w:style w:type="numbering" w:customStyle="1" w:styleId="113112">
    <w:name w:val="無清單11311"/>
    <w:next w:val="NoList"/>
    <w:uiPriority w:val="99"/>
    <w:semiHidden/>
    <w:unhideWhenUsed/>
    <w:rsid w:val="00530ED3"/>
  </w:style>
  <w:style w:type="numbering" w:customStyle="1" w:styleId="123111">
    <w:name w:val="無清單12311"/>
    <w:next w:val="NoList"/>
    <w:uiPriority w:val="99"/>
    <w:semiHidden/>
    <w:unhideWhenUsed/>
    <w:rsid w:val="00530ED3"/>
  </w:style>
  <w:style w:type="numbering" w:customStyle="1" w:styleId="1113111">
    <w:name w:val="無清單111311"/>
    <w:next w:val="NoList"/>
    <w:uiPriority w:val="99"/>
    <w:semiHidden/>
    <w:unhideWhenUsed/>
    <w:rsid w:val="00530ED3"/>
  </w:style>
  <w:style w:type="numbering" w:customStyle="1" w:styleId="NoList111121">
    <w:name w:val="No List111121"/>
    <w:next w:val="NoList"/>
    <w:uiPriority w:val="99"/>
    <w:semiHidden/>
    <w:unhideWhenUsed/>
    <w:rsid w:val="00530ED3"/>
  </w:style>
  <w:style w:type="numbering" w:customStyle="1" w:styleId="121211">
    <w:name w:val="無清單12121"/>
    <w:next w:val="NoList"/>
    <w:uiPriority w:val="99"/>
    <w:semiHidden/>
    <w:unhideWhenUsed/>
    <w:rsid w:val="00530ED3"/>
  </w:style>
  <w:style w:type="numbering" w:customStyle="1" w:styleId="1111212">
    <w:name w:val="無清單111121"/>
    <w:next w:val="NoList"/>
    <w:uiPriority w:val="99"/>
    <w:semiHidden/>
    <w:unhideWhenUsed/>
    <w:rsid w:val="00530ED3"/>
  </w:style>
  <w:style w:type="numbering" w:customStyle="1" w:styleId="13211">
    <w:name w:val="無清單1321"/>
    <w:next w:val="NoList"/>
    <w:uiPriority w:val="99"/>
    <w:semiHidden/>
    <w:unhideWhenUsed/>
    <w:rsid w:val="00530ED3"/>
  </w:style>
  <w:style w:type="numbering" w:customStyle="1" w:styleId="112212">
    <w:name w:val="無清單11221"/>
    <w:next w:val="NoList"/>
    <w:uiPriority w:val="99"/>
    <w:semiHidden/>
    <w:unhideWhenUsed/>
    <w:rsid w:val="00530ED3"/>
  </w:style>
  <w:style w:type="numbering" w:customStyle="1" w:styleId="1513">
    <w:name w:val="無清單151"/>
    <w:next w:val="NoList"/>
    <w:uiPriority w:val="99"/>
    <w:semiHidden/>
    <w:unhideWhenUsed/>
    <w:rsid w:val="00530ED3"/>
  </w:style>
  <w:style w:type="numbering" w:customStyle="1" w:styleId="11412">
    <w:name w:val="無清單1141"/>
    <w:next w:val="NoList"/>
    <w:uiPriority w:val="99"/>
    <w:semiHidden/>
    <w:unhideWhenUsed/>
    <w:rsid w:val="00530ED3"/>
  </w:style>
  <w:style w:type="numbering" w:customStyle="1" w:styleId="12411">
    <w:name w:val="無清單1241"/>
    <w:next w:val="NoList"/>
    <w:uiPriority w:val="99"/>
    <w:semiHidden/>
    <w:unhideWhenUsed/>
    <w:rsid w:val="00530ED3"/>
  </w:style>
  <w:style w:type="numbering" w:customStyle="1" w:styleId="111411">
    <w:name w:val="無清單11141"/>
    <w:next w:val="NoList"/>
    <w:uiPriority w:val="99"/>
    <w:semiHidden/>
    <w:unhideWhenUsed/>
    <w:rsid w:val="00530ED3"/>
  </w:style>
  <w:style w:type="numbering" w:customStyle="1" w:styleId="NoList111131">
    <w:name w:val="No List111131"/>
    <w:next w:val="NoList"/>
    <w:uiPriority w:val="99"/>
    <w:semiHidden/>
    <w:unhideWhenUsed/>
    <w:rsid w:val="00530ED3"/>
  </w:style>
  <w:style w:type="numbering" w:customStyle="1" w:styleId="121310">
    <w:name w:val="無清單12131"/>
    <w:next w:val="NoList"/>
    <w:uiPriority w:val="99"/>
    <w:semiHidden/>
    <w:unhideWhenUsed/>
    <w:rsid w:val="00530ED3"/>
  </w:style>
  <w:style w:type="numbering" w:customStyle="1" w:styleId="1111310">
    <w:name w:val="無清單111131"/>
    <w:next w:val="NoList"/>
    <w:uiPriority w:val="99"/>
    <w:semiHidden/>
    <w:unhideWhenUsed/>
    <w:rsid w:val="00530ED3"/>
  </w:style>
  <w:style w:type="numbering" w:customStyle="1" w:styleId="13310">
    <w:name w:val="無清單1331"/>
    <w:next w:val="NoList"/>
    <w:uiPriority w:val="99"/>
    <w:semiHidden/>
    <w:unhideWhenUsed/>
    <w:rsid w:val="00530ED3"/>
  </w:style>
  <w:style w:type="numbering" w:customStyle="1" w:styleId="112311">
    <w:name w:val="無清單11231"/>
    <w:next w:val="NoList"/>
    <w:uiPriority w:val="99"/>
    <w:semiHidden/>
    <w:unhideWhenUsed/>
    <w:rsid w:val="00530ED3"/>
  </w:style>
  <w:style w:type="numbering" w:customStyle="1" w:styleId="122210">
    <w:name w:val="無清單12221"/>
    <w:next w:val="NoList"/>
    <w:uiPriority w:val="99"/>
    <w:semiHidden/>
    <w:unhideWhenUsed/>
    <w:rsid w:val="00530ED3"/>
  </w:style>
  <w:style w:type="numbering" w:customStyle="1" w:styleId="1112210">
    <w:name w:val="無清單111221"/>
    <w:next w:val="NoList"/>
    <w:uiPriority w:val="99"/>
    <w:semiHidden/>
    <w:unhideWhenUsed/>
    <w:rsid w:val="00530ED3"/>
  </w:style>
  <w:style w:type="numbering" w:customStyle="1" w:styleId="NoList1111112">
    <w:name w:val="No List1111112"/>
    <w:next w:val="NoList"/>
    <w:uiPriority w:val="99"/>
    <w:semiHidden/>
    <w:unhideWhenUsed/>
    <w:rsid w:val="00530ED3"/>
  </w:style>
  <w:style w:type="numbering" w:customStyle="1" w:styleId="1211121">
    <w:name w:val="無清單121112"/>
    <w:next w:val="NoList"/>
    <w:uiPriority w:val="99"/>
    <w:semiHidden/>
    <w:unhideWhenUsed/>
    <w:rsid w:val="00530ED3"/>
  </w:style>
  <w:style w:type="numbering" w:customStyle="1" w:styleId="131120">
    <w:name w:val="無清單13112"/>
    <w:next w:val="NoList"/>
    <w:uiPriority w:val="99"/>
    <w:semiHidden/>
    <w:unhideWhenUsed/>
    <w:rsid w:val="00530ED3"/>
  </w:style>
  <w:style w:type="numbering" w:customStyle="1" w:styleId="1121122">
    <w:name w:val="無清單112112"/>
    <w:next w:val="NoList"/>
    <w:uiPriority w:val="99"/>
    <w:semiHidden/>
    <w:unhideWhenUsed/>
    <w:rsid w:val="00530ED3"/>
  </w:style>
  <w:style w:type="numbering" w:customStyle="1" w:styleId="1221120">
    <w:name w:val="無清單122112"/>
    <w:next w:val="NoList"/>
    <w:uiPriority w:val="99"/>
    <w:semiHidden/>
    <w:unhideWhenUsed/>
    <w:rsid w:val="00530ED3"/>
  </w:style>
  <w:style w:type="numbering" w:customStyle="1" w:styleId="11121120">
    <w:name w:val="無清單1112112"/>
    <w:next w:val="NoList"/>
    <w:uiPriority w:val="99"/>
    <w:semiHidden/>
    <w:unhideWhenUsed/>
    <w:rsid w:val="00530ED3"/>
  </w:style>
  <w:style w:type="numbering" w:customStyle="1" w:styleId="173">
    <w:name w:val="無清單17"/>
    <w:next w:val="NoList"/>
    <w:uiPriority w:val="99"/>
    <w:semiHidden/>
    <w:unhideWhenUsed/>
    <w:rsid w:val="00530ED3"/>
  </w:style>
  <w:style w:type="numbering" w:customStyle="1" w:styleId="1162">
    <w:name w:val="無清單116"/>
    <w:next w:val="NoList"/>
    <w:uiPriority w:val="99"/>
    <w:semiHidden/>
    <w:unhideWhenUsed/>
    <w:rsid w:val="00530ED3"/>
  </w:style>
  <w:style w:type="numbering" w:customStyle="1" w:styleId="1262">
    <w:name w:val="無清單126"/>
    <w:next w:val="NoList"/>
    <w:uiPriority w:val="99"/>
    <w:semiHidden/>
    <w:unhideWhenUsed/>
    <w:rsid w:val="00530ED3"/>
  </w:style>
  <w:style w:type="numbering" w:customStyle="1" w:styleId="11162">
    <w:name w:val="無清單1116"/>
    <w:next w:val="NoList"/>
    <w:uiPriority w:val="99"/>
    <w:semiHidden/>
    <w:unhideWhenUsed/>
    <w:rsid w:val="00530ED3"/>
  </w:style>
  <w:style w:type="numbering" w:customStyle="1" w:styleId="12151">
    <w:name w:val="無清單1215"/>
    <w:next w:val="NoList"/>
    <w:uiPriority w:val="99"/>
    <w:semiHidden/>
    <w:unhideWhenUsed/>
    <w:rsid w:val="00530ED3"/>
  </w:style>
  <w:style w:type="numbering" w:customStyle="1" w:styleId="111150">
    <w:name w:val="無清單11115"/>
    <w:next w:val="NoList"/>
    <w:uiPriority w:val="99"/>
    <w:semiHidden/>
    <w:unhideWhenUsed/>
    <w:rsid w:val="00530ED3"/>
  </w:style>
  <w:style w:type="numbering" w:customStyle="1" w:styleId="1351">
    <w:name w:val="無清單135"/>
    <w:next w:val="NoList"/>
    <w:uiPriority w:val="99"/>
    <w:semiHidden/>
    <w:unhideWhenUsed/>
    <w:rsid w:val="00530ED3"/>
  </w:style>
  <w:style w:type="numbering" w:customStyle="1" w:styleId="11252">
    <w:name w:val="無清單1125"/>
    <w:next w:val="NoList"/>
    <w:uiPriority w:val="99"/>
    <w:semiHidden/>
    <w:unhideWhenUsed/>
    <w:rsid w:val="00530ED3"/>
  </w:style>
  <w:style w:type="numbering" w:customStyle="1" w:styleId="12241">
    <w:name w:val="無清單1224"/>
    <w:next w:val="NoList"/>
    <w:uiPriority w:val="99"/>
    <w:semiHidden/>
    <w:unhideWhenUsed/>
    <w:rsid w:val="00530ED3"/>
  </w:style>
  <w:style w:type="numbering" w:customStyle="1" w:styleId="111240">
    <w:name w:val="無清單11124"/>
    <w:next w:val="NoList"/>
    <w:uiPriority w:val="99"/>
    <w:semiHidden/>
    <w:unhideWhenUsed/>
    <w:rsid w:val="00530ED3"/>
  </w:style>
  <w:style w:type="numbering" w:customStyle="1" w:styleId="NoList111113">
    <w:name w:val="No List111113"/>
    <w:next w:val="NoList"/>
    <w:uiPriority w:val="99"/>
    <w:semiHidden/>
    <w:unhideWhenUsed/>
    <w:rsid w:val="00530ED3"/>
  </w:style>
  <w:style w:type="numbering" w:customStyle="1" w:styleId="121131">
    <w:name w:val="無清單12113"/>
    <w:next w:val="NoList"/>
    <w:uiPriority w:val="99"/>
    <w:semiHidden/>
    <w:unhideWhenUsed/>
    <w:rsid w:val="00530ED3"/>
  </w:style>
  <w:style w:type="numbering" w:customStyle="1" w:styleId="1111131">
    <w:name w:val="無清單111113"/>
    <w:next w:val="NoList"/>
    <w:uiPriority w:val="99"/>
    <w:semiHidden/>
    <w:unhideWhenUsed/>
    <w:rsid w:val="00530ED3"/>
  </w:style>
  <w:style w:type="numbering" w:customStyle="1" w:styleId="13131">
    <w:name w:val="無清單1313"/>
    <w:next w:val="NoList"/>
    <w:uiPriority w:val="99"/>
    <w:semiHidden/>
    <w:unhideWhenUsed/>
    <w:rsid w:val="00530ED3"/>
  </w:style>
  <w:style w:type="numbering" w:customStyle="1" w:styleId="112131">
    <w:name w:val="無清單11213"/>
    <w:next w:val="NoList"/>
    <w:uiPriority w:val="99"/>
    <w:semiHidden/>
    <w:unhideWhenUsed/>
    <w:rsid w:val="00530ED3"/>
  </w:style>
  <w:style w:type="numbering" w:customStyle="1" w:styleId="122130">
    <w:name w:val="無清單12213"/>
    <w:next w:val="NoList"/>
    <w:uiPriority w:val="99"/>
    <w:semiHidden/>
    <w:unhideWhenUsed/>
    <w:rsid w:val="00530ED3"/>
  </w:style>
  <w:style w:type="numbering" w:customStyle="1" w:styleId="1112130">
    <w:name w:val="無清單111213"/>
    <w:next w:val="NoList"/>
    <w:uiPriority w:val="99"/>
    <w:semiHidden/>
    <w:unhideWhenUsed/>
    <w:rsid w:val="00530ED3"/>
  </w:style>
  <w:style w:type="numbering" w:customStyle="1" w:styleId="1432">
    <w:name w:val="無清單143"/>
    <w:next w:val="NoList"/>
    <w:uiPriority w:val="99"/>
    <w:semiHidden/>
    <w:unhideWhenUsed/>
    <w:rsid w:val="00530ED3"/>
  </w:style>
  <w:style w:type="numbering" w:customStyle="1" w:styleId="11332">
    <w:name w:val="無清單1133"/>
    <w:next w:val="NoList"/>
    <w:uiPriority w:val="99"/>
    <w:semiHidden/>
    <w:unhideWhenUsed/>
    <w:rsid w:val="00530ED3"/>
  </w:style>
  <w:style w:type="numbering" w:customStyle="1" w:styleId="12332">
    <w:name w:val="無清單1233"/>
    <w:next w:val="NoList"/>
    <w:uiPriority w:val="99"/>
    <w:semiHidden/>
    <w:unhideWhenUsed/>
    <w:rsid w:val="00530ED3"/>
  </w:style>
  <w:style w:type="numbering" w:customStyle="1" w:styleId="111331">
    <w:name w:val="無清單11133"/>
    <w:next w:val="NoList"/>
    <w:uiPriority w:val="99"/>
    <w:semiHidden/>
    <w:unhideWhenUsed/>
    <w:rsid w:val="00530ED3"/>
  </w:style>
  <w:style w:type="numbering" w:customStyle="1" w:styleId="NoList1111113">
    <w:name w:val="No List1111113"/>
    <w:next w:val="NoList"/>
    <w:uiPriority w:val="99"/>
    <w:semiHidden/>
    <w:unhideWhenUsed/>
    <w:rsid w:val="00530ED3"/>
  </w:style>
  <w:style w:type="numbering" w:customStyle="1" w:styleId="1211130">
    <w:name w:val="無清單121113"/>
    <w:next w:val="NoList"/>
    <w:uiPriority w:val="99"/>
    <w:semiHidden/>
    <w:unhideWhenUsed/>
    <w:rsid w:val="00530ED3"/>
  </w:style>
  <w:style w:type="numbering" w:customStyle="1" w:styleId="131130">
    <w:name w:val="無清單13113"/>
    <w:next w:val="NoList"/>
    <w:uiPriority w:val="99"/>
    <w:semiHidden/>
    <w:unhideWhenUsed/>
    <w:rsid w:val="00530ED3"/>
  </w:style>
  <w:style w:type="numbering" w:customStyle="1" w:styleId="1121131">
    <w:name w:val="無清單112113"/>
    <w:next w:val="NoList"/>
    <w:uiPriority w:val="99"/>
    <w:semiHidden/>
    <w:unhideWhenUsed/>
    <w:rsid w:val="00530ED3"/>
  </w:style>
  <w:style w:type="numbering" w:customStyle="1" w:styleId="122113">
    <w:name w:val="無清單122113"/>
    <w:next w:val="NoList"/>
    <w:uiPriority w:val="99"/>
    <w:semiHidden/>
    <w:unhideWhenUsed/>
    <w:rsid w:val="00530ED3"/>
  </w:style>
  <w:style w:type="numbering" w:customStyle="1" w:styleId="1112113">
    <w:name w:val="無清單1112113"/>
    <w:next w:val="NoList"/>
    <w:uiPriority w:val="99"/>
    <w:semiHidden/>
    <w:unhideWhenUsed/>
    <w:rsid w:val="00530ED3"/>
  </w:style>
  <w:style w:type="numbering" w:customStyle="1" w:styleId="14121">
    <w:name w:val="無清單1412"/>
    <w:next w:val="NoList"/>
    <w:uiPriority w:val="99"/>
    <w:semiHidden/>
    <w:unhideWhenUsed/>
    <w:rsid w:val="00530ED3"/>
  </w:style>
  <w:style w:type="numbering" w:customStyle="1" w:styleId="113121">
    <w:name w:val="無清單11312"/>
    <w:next w:val="NoList"/>
    <w:uiPriority w:val="99"/>
    <w:semiHidden/>
    <w:unhideWhenUsed/>
    <w:rsid w:val="00530ED3"/>
  </w:style>
  <w:style w:type="numbering" w:customStyle="1" w:styleId="123120">
    <w:name w:val="無清單12312"/>
    <w:next w:val="NoList"/>
    <w:uiPriority w:val="99"/>
    <w:semiHidden/>
    <w:unhideWhenUsed/>
    <w:rsid w:val="00530ED3"/>
  </w:style>
  <w:style w:type="numbering" w:customStyle="1" w:styleId="1113120">
    <w:name w:val="無清單111312"/>
    <w:next w:val="NoList"/>
    <w:uiPriority w:val="99"/>
    <w:semiHidden/>
    <w:unhideWhenUsed/>
    <w:rsid w:val="00530ED3"/>
  </w:style>
  <w:style w:type="numbering" w:customStyle="1" w:styleId="NoList111122">
    <w:name w:val="No List111122"/>
    <w:next w:val="NoList"/>
    <w:uiPriority w:val="99"/>
    <w:semiHidden/>
    <w:unhideWhenUsed/>
    <w:rsid w:val="00530ED3"/>
  </w:style>
  <w:style w:type="numbering" w:customStyle="1" w:styleId="121221">
    <w:name w:val="無清單12122"/>
    <w:next w:val="NoList"/>
    <w:uiPriority w:val="99"/>
    <w:semiHidden/>
    <w:unhideWhenUsed/>
    <w:rsid w:val="00530ED3"/>
  </w:style>
  <w:style w:type="numbering" w:customStyle="1" w:styleId="1111221">
    <w:name w:val="無清單111122"/>
    <w:next w:val="NoList"/>
    <w:uiPriority w:val="99"/>
    <w:semiHidden/>
    <w:unhideWhenUsed/>
    <w:rsid w:val="00530ED3"/>
  </w:style>
  <w:style w:type="numbering" w:customStyle="1" w:styleId="13220">
    <w:name w:val="無清單1322"/>
    <w:next w:val="NoList"/>
    <w:uiPriority w:val="99"/>
    <w:semiHidden/>
    <w:unhideWhenUsed/>
    <w:rsid w:val="00530ED3"/>
  </w:style>
  <w:style w:type="numbering" w:customStyle="1" w:styleId="112221">
    <w:name w:val="無清單11222"/>
    <w:next w:val="NoList"/>
    <w:uiPriority w:val="99"/>
    <w:semiHidden/>
    <w:unhideWhenUsed/>
    <w:rsid w:val="00530ED3"/>
  </w:style>
  <w:style w:type="numbering" w:customStyle="1" w:styleId="1522">
    <w:name w:val="無清單152"/>
    <w:next w:val="NoList"/>
    <w:uiPriority w:val="99"/>
    <w:semiHidden/>
    <w:unhideWhenUsed/>
    <w:rsid w:val="00530ED3"/>
  </w:style>
  <w:style w:type="numbering" w:customStyle="1" w:styleId="11421">
    <w:name w:val="無清單1142"/>
    <w:next w:val="NoList"/>
    <w:uiPriority w:val="99"/>
    <w:semiHidden/>
    <w:unhideWhenUsed/>
    <w:rsid w:val="00530ED3"/>
  </w:style>
  <w:style w:type="numbering" w:customStyle="1" w:styleId="12421">
    <w:name w:val="無清單1242"/>
    <w:next w:val="NoList"/>
    <w:uiPriority w:val="99"/>
    <w:semiHidden/>
    <w:unhideWhenUsed/>
    <w:rsid w:val="00530ED3"/>
  </w:style>
  <w:style w:type="numbering" w:customStyle="1" w:styleId="111421">
    <w:name w:val="無清單11142"/>
    <w:next w:val="NoList"/>
    <w:uiPriority w:val="99"/>
    <w:semiHidden/>
    <w:unhideWhenUsed/>
    <w:rsid w:val="00530ED3"/>
  </w:style>
  <w:style w:type="numbering" w:customStyle="1" w:styleId="NoList111132">
    <w:name w:val="No List111132"/>
    <w:next w:val="NoList"/>
    <w:uiPriority w:val="99"/>
    <w:semiHidden/>
    <w:unhideWhenUsed/>
    <w:rsid w:val="00530ED3"/>
  </w:style>
  <w:style w:type="numbering" w:customStyle="1" w:styleId="121320">
    <w:name w:val="無清單12132"/>
    <w:next w:val="NoList"/>
    <w:uiPriority w:val="99"/>
    <w:semiHidden/>
    <w:unhideWhenUsed/>
    <w:rsid w:val="00530ED3"/>
  </w:style>
  <w:style w:type="numbering" w:customStyle="1" w:styleId="1111320">
    <w:name w:val="無清單111132"/>
    <w:next w:val="NoList"/>
    <w:uiPriority w:val="99"/>
    <w:semiHidden/>
    <w:unhideWhenUsed/>
    <w:rsid w:val="00530ED3"/>
  </w:style>
  <w:style w:type="numbering" w:customStyle="1" w:styleId="13320">
    <w:name w:val="無清單1332"/>
    <w:next w:val="NoList"/>
    <w:uiPriority w:val="99"/>
    <w:semiHidden/>
    <w:unhideWhenUsed/>
    <w:rsid w:val="00530ED3"/>
  </w:style>
  <w:style w:type="numbering" w:customStyle="1" w:styleId="112321">
    <w:name w:val="無清單11232"/>
    <w:next w:val="NoList"/>
    <w:uiPriority w:val="99"/>
    <w:semiHidden/>
    <w:unhideWhenUsed/>
    <w:rsid w:val="00530ED3"/>
  </w:style>
  <w:style w:type="numbering" w:customStyle="1" w:styleId="122220">
    <w:name w:val="無清單12222"/>
    <w:next w:val="NoList"/>
    <w:uiPriority w:val="99"/>
    <w:semiHidden/>
    <w:unhideWhenUsed/>
    <w:rsid w:val="00530ED3"/>
  </w:style>
  <w:style w:type="numbering" w:customStyle="1" w:styleId="1112220">
    <w:name w:val="無清單111222"/>
    <w:next w:val="NoList"/>
    <w:uiPriority w:val="99"/>
    <w:semiHidden/>
    <w:unhideWhenUsed/>
    <w:rsid w:val="00530ED3"/>
  </w:style>
  <w:style w:type="numbering" w:customStyle="1" w:styleId="1610">
    <w:name w:val="無清單161"/>
    <w:next w:val="NoList"/>
    <w:uiPriority w:val="99"/>
    <w:semiHidden/>
    <w:unhideWhenUsed/>
    <w:rsid w:val="00530ED3"/>
  </w:style>
  <w:style w:type="numbering" w:customStyle="1" w:styleId="11511">
    <w:name w:val="無清單1151"/>
    <w:next w:val="NoList"/>
    <w:uiPriority w:val="99"/>
    <w:semiHidden/>
    <w:unhideWhenUsed/>
    <w:rsid w:val="00530ED3"/>
  </w:style>
  <w:style w:type="numbering" w:customStyle="1" w:styleId="12510">
    <w:name w:val="無清單1251"/>
    <w:next w:val="NoList"/>
    <w:uiPriority w:val="99"/>
    <w:semiHidden/>
    <w:unhideWhenUsed/>
    <w:rsid w:val="00530ED3"/>
  </w:style>
  <w:style w:type="numbering" w:customStyle="1" w:styleId="111510">
    <w:name w:val="無清單11151"/>
    <w:next w:val="NoList"/>
    <w:uiPriority w:val="99"/>
    <w:semiHidden/>
    <w:unhideWhenUsed/>
    <w:rsid w:val="00530ED3"/>
  </w:style>
  <w:style w:type="numbering" w:customStyle="1" w:styleId="121410">
    <w:name w:val="無清單12141"/>
    <w:next w:val="NoList"/>
    <w:uiPriority w:val="99"/>
    <w:semiHidden/>
    <w:unhideWhenUsed/>
    <w:rsid w:val="00530ED3"/>
  </w:style>
  <w:style w:type="numbering" w:customStyle="1" w:styleId="1111410">
    <w:name w:val="無清單111141"/>
    <w:next w:val="NoList"/>
    <w:uiPriority w:val="99"/>
    <w:semiHidden/>
    <w:unhideWhenUsed/>
    <w:rsid w:val="00530ED3"/>
  </w:style>
  <w:style w:type="numbering" w:customStyle="1" w:styleId="13410">
    <w:name w:val="無清單1341"/>
    <w:next w:val="NoList"/>
    <w:uiPriority w:val="99"/>
    <w:semiHidden/>
    <w:unhideWhenUsed/>
    <w:rsid w:val="00530ED3"/>
  </w:style>
  <w:style w:type="numbering" w:customStyle="1" w:styleId="112410">
    <w:name w:val="無清單11241"/>
    <w:next w:val="NoList"/>
    <w:uiPriority w:val="99"/>
    <w:semiHidden/>
    <w:unhideWhenUsed/>
    <w:rsid w:val="00530ED3"/>
  </w:style>
  <w:style w:type="numbering" w:customStyle="1" w:styleId="122310">
    <w:name w:val="無清單12231"/>
    <w:next w:val="NoList"/>
    <w:uiPriority w:val="99"/>
    <w:semiHidden/>
    <w:unhideWhenUsed/>
    <w:rsid w:val="00530ED3"/>
  </w:style>
  <w:style w:type="numbering" w:customStyle="1" w:styleId="1112310">
    <w:name w:val="無清單111231"/>
    <w:next w:val="NoList"/>
    <w:uiPriority w:val="99"/>
    <w:semiHidden/>
    <w:unhideWhenUsed/>
    <w:rsid w:val="00530ED3"/>
  </w:style>
  <w:style w:type="numbering" w:customStyle="1" w:styleId="NoList1111121">
    <w:name w:val="No List1111121"/>
    <w:next w:val="NoList"/>
    <w:uiPriority w:val="99"/>
    <w:semiHidden/>
    <w:unhideWhenUsed/>
    <w:rsid w:val="00530ED3"/>
  </w:style>
  <w:style w:type="numbering" w:customStyle="1" w:styleId="1211211">
    <w:name w:val="無清單121121"/>
    <w:next w:val="NoList"/>
    <w:uiPriority w:val="99"/>
    <w:semiHidden/>
    <w:unhideWhenUsed/>
    <w:rsid w:val="00530ED3"/>
  </w:style>
  <w:style w:type="numbering" w:customStyle="1" w:styleId="131210">
    <w:name w:val="無清單13121"/>
    <w:next w:val="NoList"/>
    <w:uiPriority w:val="99"/>
    <w:semiHidden/>
    <w:unhideWhenUsed/>
    <w:rsid w:val="00530ED3"/>
  </w:style>
  <w:style w:type="numbering" w:customStyle="1" w:styleId="1121211">
    <w:name w:val="無清單112121"/>
    <w:next w:val="NoList"/>
    <w:uiPriority w:val="99"/>
    <w:semiHidden/>
    <w:unhideWhenUsed/>
    <w:rsid w:val="00530ED3"/>
  </w:style>
  <w:style w:type="numbering" w:customStyle="1" w:styleId="1221210">
    <w:name w:val="無清單122121"/>
    <w:next w:val="NoList"/>
    <w:uiPriority w:val="99"/>
    <w:semiHidden/>
    <w:unhideWhenUsed/>
    <w:rsid w:val="00530ED3"/>
  </w:style>
  <w:style w:type="numbering" w:customStyle="1" w:styleId="1112121">
    <w:name w:val="無清單1112121"/>
    <w:next w:val="NoList"/>
    <w:uiPriority w:val="99"/>
    <w:semiHidden/>
    <w:unhideWhenUsed/>
    <w:rsid w:val="00530ED3"/>
  </w:style>
  <w:style w:type="numbering" w:customStyle="1" w:styleId="NoList111111111">
    <w:name w:val="No List111111111"/>
    <w:next w:val="NoList"/>
    <w:uiPriority w:val="99"/>
    <w:semiHidden/>
    <w:unhideWhenUsed/>
    <w:rsid w:val="00530ED3"/>
  </w:style>
  <w:style w:type="numbering" w:customStyle="1" w:styleId="12111110">
    <w:name w:val="無清單1211111"/>
    <w:next w:val="NoList"/>
    <w:uiPriority w:val="99"/>
    <w:semiHidden/>
    <w:unhideWhenUsed/>
    <w:rsid w:val="00530ED3"/>
  </w:style>
  <w:style w:type="numbering" w:customStyle="1" w:styleId="1311110">
    <w:name w:val="無清單131111"/>
    <w:next w:val="NoList"/>
    <w:uiPriority w:val="99"/>
    <w:semiHidden/>
    <w:unhideWhenUsed/>
    <w:rsid w:val="00530ED3"/>
  </w:style>
  <w:style w:type="numbering" w:customStyle="1" w:styleId="11211112">
    <w:name w:val="無清單1121111"/>
    <w:next w:val="NoList"/>
    <w:uiPriority w:val="99"/>
    <w:semiHidden/>
    <w:unhideWhenUsed/>
    <w:rsid w:val="00530ED3"/>
  </w:style>
  <w:style w:type="numbering" w:customStyle="1" w:styleId="1221111">
    <w:name w:val="無清單1221111"/>
    <w:next w:val="NoList"/>
    <w:uiPriority w:val="99"/>
    <w:semiHidden/>
    <w:unhideWhenUsed/>
    <w:rsid w:val="00530ED3"/>
  </w:style>
  <w:style w:type="numbering" w:customStyle="1" w:styleId="11121111">
    <w:name w:val="無清單11121111"/>
    <w:next w:val="NoList"/>
    <w:uiPriority w:val="99"/>
    <w:semiHidden/>
    <w:unhideWhenUsed/>
    <w:rsid w:val="00530ED3"/>
  </w:style>
  <w:style w:type="numbering" w:customStyle="1" w:styleId="NoList10">
    <w:name w:val="No List10"/>
    <w:next w:val="NoList"/>
    <w:uiPriority w:val="99"/>
    <w:semiHidden/>
    <w:unhideWhenUsed/>
    <w:rsid w:val="00530ED3"/>
  </w:style>
  <w:style w:type="numbering" w:customStyle="1" w:styleId="181">
    <w:name w:val="無清單18"/>
    <w:next w:val="NoList"/>
    <w:uiPriority w:val="99"/>
    <w:semiHidden/>
    <w:unhideWhenUsed/>
    <w:rsid w:val="00530ED3"/>
  </w:style>
  <w:style w:type="numbering" w:customStyle="1" w:styleId="1172">
    <w:name w:val="無清單117"/>
    <w:next w:val="NoList"/>
    <w:uiPriority w:val="99"/>
    <w:semiHidden/>
    <w:unhideWhenUsed/>
    <w:rsid w:val="00530ED3"/>
  </w:style>
  <w:style w:type="numbering" w:customStyle="1" w:styleId="1271">
    <w:name w:val="無清單127"/>
    <w:next w:val="NoList"/>
    <w:uiPriority w:val="99"/>
    <w:semiHidden/>
    <w:unhideWhenUsed/>
    <w:rsid w:val="00530ED3"/>
  </w:style>
  <w:style w:type="numbering" w:customStyle="1" w:styleId="11170">
    <w:name w:val="無清單1117"/>
    <w:next w:val="NoList"/>
    <w:uiPriority w:val="99"/>
    <w:semiHidden/>
    <w:unhideWhenUsed/>
    <w:rsid w:val="00530ED3"/>
  </w:style>
  <w:style w:type="numbering" w:customStyle="1" w:styleId="12160">
    <w:name w:val="無清單1216"/>
    <w:next w:val="NoList"/>
    <w:uiPriority w:val="99"/>
    <w:semiHidden/>
    <w:unhideWhenUsed/>
    <w:rsid w:val="00530ED3"/>
  </w:style>
  <w:style w:type="numbering" w:customStyle="1" w:styleId="11116">
    <w:name w:val="無清單11116"/>
    <w:next w:val="NoList"/>
    <w:uiPriority w:val="99"/>
    <w:semiHidden/>
    <w:unhideWhenUsed/>
    <w:rsid w:val="00530ED3"/>
  </w:style>
  <w:style w:type="numbering" w:customStyle="1" w:styleId="1360">
    <w:name w:val="無清單136"/>
    <w:next w:val="NoList"/>
    <w:uiPriority w:val="99"/>
    <w:semiHidden/>
    <w:unhideWhenUsed/>
    <w:rsid w:val="00530ED3"/>
  </w:style>
  <w:style w:type="numbering" w:customStyle="1" w:styleId="11260">
    <w:name w:val="無清單1126"/>
    <w:next w:val="NoList"/>
    <w:uiPriority w:val="99"/>
    <w:semiHidden/>
    <w:unhideWhenUsed/>
    <w:rsid w:val="00530ED3"/>
  </w:style>
  <w:style w:type="numbering" w:customStyle="1" w:styleId="12251">
    <w:name w:val="無清單1225"/>
    <w:next w:val="NoList"/>
    <w:uiPriority w:val="99"/>
    <w:semiHidden/>
    <w:unhideWhenUsed/>
    <w:rsid w:val="00530ED3"/>
  </w:style>
  <w:style w:type="numbering" w:customStyle="1" w:styleId="111250">
    <w:name w:val="無清單11125"/>
    <w:next w:val="NoList"/>
    <w:uiPriority w:val="99"/>
    <w:semiHidden/>
    <w:unhideWhenUsed/>
    <w:rsid w:val="00530ED3"/>
  </w:style>
  <w:style w:type="numbering" w:customStyle="1" w:styleId="1441">
    <w:name w:val="無清單144"/>
    <w:next w:val="NoList"/>
    <w:uiPriority w:val="99"/>
    <w:semiHidden/>
    <w:unhideWhenUsed/>
    <w:rsid w:val="00530ED3"/>
  </w:style>
  <w:style w:type="numbering" w:customStyle="1" w:styleId="11342">
    <w:name w:val="無清單1134"/>
    <w:next w:val="NoList"/>
    <w:uiPriority w:val="99"/>
    <w:semiHidden/>
    <w:unhideWhenUsed/>
    <w:rsid w:val="00530ED3"/>
  </w:style>
  <w:style w:type="numbering" w:customStyle="1" w:styleId="12341">
    <w:name w:val="無清單1234"/>
    <w:next w:val="NoList"/>
    <w:uiPriority w:val="99"/>
    <w:semiHidden/>
    <w:unhideWhenUsed/>
    <w:rsid w:val="00530ED3"/>
  </w:style>
  <w:style w:type="numbering" w:customStyle="1" w:styleId="111340">
    <w:name w:val="無清單11134"/>
    <w:next w:val="NoList"/>
    <w:uiPriority w:val="99"/>
    <w:semiHidden/>
    <w:unhideWhenUsed/>
    <w:rsid w:val="00530ED3"/>
  </w:style>
  <w:style w:type="numbering" w:customStyle="1" w:styleId="NoList111114">
    <w:name w:val="No List111114"/>
    <w:next w:val="NoList"/>
    <w:uiPriority w:val="99"/>
    <w:semiHidden/>
    <w:unhideWhenUsed/>
    <w:rsid w:val="00530ED3"/>
  </w:style>
  <w:style w:type="numbering" w:customStyle="1" w:styleId="121141">
    <w:name w:val="無清單12114"/>
    <w:next w:val="NoList"/>
    <w:uiPriority w:val="99"/>
    <w:semiHidden/>
    <w:unhideWhenUsed/>
    <w:rsid w:val="00530ED3"/>
  </w:style>
  <w:style w:type="numbering" w:customStyle="1" w:styleId="1111141">
    <w:name w:val="無清單111114"/>
    <w:next w:val="NoList"/>
    <w:uiPriority w:val="99"/>
    <w:semiHidden/>
    <w:unhideWhenUsed/>
    <w:rsid w:val="00530ED3"/>
  </w:style>
  <w:style w:type="numbering" w:customStyle="1" w:styleId="13140">
    <w:name w:val="無清單1314"/>
    <w:next w:val="NoList"/>
    <w:uiPriority w:val="99"/>
    <w:semiHidden/>
    <w:unhideWhenUsed/>
    <w:rsid w:val="00530ED3"/>
  </w:style>
  <w:style w:type="numbering" w:customStyle="1" w:styleId="112141">
    <w:name w:val="無清單11214"/>
    <w:next w:val="NoList"/>
    <w:uiPriority w:val="99"/>
    <w:semiHidden/>
    <w:unhideWhenUsed/>
    <w:rsid w:val="00530ED3"/>
  </w:style>
  <w:style w:type="numbering" w:customStyle="1" w:styleId="122140">
    <w:name w:val="無清單12214"/>
    <w:next w:val="NoList"/>
    <w:uiPriority w:val="99"/>
    <w:semiHidden/>
    <w:unhideWhenUsed/>
    <w:rsid w:val="00530ED3"/>
  </w:style>
  <w:style w:type="numbering" w:customStyle="1" w:styleId="111214">
    <w:name w:val="無清單111214"/>
    <w:next w:val="NoList"/>
    <w:uiPriority w:val="99"/>
    <w:semiHidden/>
    <w:unhideWhenUsed/>
    <w:rsid w:val="00530ED3"/>
  </w:style>
  <w:style w:type="numbering" w:customStyle="1" w:styleId="NoList1111114">
    <w:name w:val="No List1111114"/>
    <w:next w:val="NoList"/>
    <w:uiPriority w:val="99"/>
    <w:semiHidden/>
    <w:unhideWhenUsed/>
    <w:rsid w:val="00530ED3"/>
  </w:style>
  <w:style w:type="numbering" w:customStyle="1" w:styleId="1211140">
    <w:name w:val="無清單121114"/>
    <w:next w:val="NoList"/>
    <w:uiPriority w:val="99"/>
    <w:semiHidden/>
    <w:unhideWhenUsed/>
    <w:rsid w:val="00530ED3"/>
  </w:style>
  <w:style w:type="numbering" w:customStyle="1" w:styleId="131140">
    <w:name w:val="無清單13114"/>
    <w:next w:val="NoList"/>
    <w:uiPriority w:val="99"/>
    <w:semiHidden/>
    <w:unhideWhenUsed/>
    <w:rsid w:val="00530ED3"/>
  </w:style>
  <w:style w:type="numbering" w:customStyle="1" w:styleId="1121141">
    <w:name w:val="無清單112114"/>
    <w:next w:val="NoList"/>
    <w:uiPriority w:val="99"/>
    <w:semiHidden/>
    <w:unhideWhenUsed/>
    <w:rsid w:val="00530ED3"/>
  </w:style>
  <w:style w:type="numbering" w:customStyle="1" w:styleId="122114">
    <w:name w:val="無清單122114"/>
    <w:next w:val="NoList"/>
    <w:uiPriority w:val="99"/>
    <w:semiHidden/>
    <w:unhideWhenUsed/>
    <w:rsid w:val="00530ED3"/>
  </w:style>
  <w:style w:type="numbering" w:customStyle="1" w:styleId="1112114">
    <w:name w:val="無清單1112114"/>
    <w:next w:val="NoList"/>
    <w:uiPriority w:val="99"/>
    <w:semiHidden/>
    <w:unhideWhenUsed/>
    <w:rsid w:val="00530ED3"/>
  </w:style>
  <w:style w:type="numbering" w:customStyle="1" w:styleId="14130">
    <w:name w:val="無清單1413"/>
    <w:next w:val="NoList"/>
    <w:uiPriority w:val="99"/>
    <w:semiHidden/>
    <w:unhideWhenUsed/>
    <w:rsid w:val="00530ED3"/>
  </w:style>
  <w:style w:type="numbering" w:customStyle="1" w:styleId="113131">
    <w:name w:val="無清單11313"/>
    <w:next w:val="NoList"/>
    <w:uiPriority w:val="99"/>
    <w:semiHidden/>
    <w:unhideWhenUsed/>
    <w:rsid w:val="00530ED3"/>
  </w:style>
  <w:style w:type="numbering" w:customStyle="1" w:styleId="123130">
    <w:name w:val="無清單12313"/>
    <w:next w:val="NoList"/>
    <w:uiPriority w:val="99"/>
    <w:semiHidden/>
    <w:unhideWhenUsed/>
    <w:rsid w:val="00530ED3"/>
  </w:style>
  <w:style w:type="numbering" w:customStyle="1" w:styleId="111313">
    <w:name w:val="無清單111313"/>
    <w:next w:val="NoList"/>
    <w:uiPriority w:val="99"/>
    <w:semiHidden/>
    <w:unhideWhenUsed/>
    <w:rsid w:val="00530ED3"/>
  </w:style>
  <w:style w:type="numbering" w:customStyle="1" w:styleId="NoList111123">
    <w:name w:val="No List111123"/>
    <w:next w:val="NoList"/>
    <w:uiPriority w:val="99"/>
    <w:semiHidden/>
    <w:unhideWhenUsed/>
    <w:rsid w:val="00530ED3"/>
  </w:style>
  <w:style w:type="numbering" w:customStyle="1" w:styleId="121230">
    <w:name w:val="無清單12123"/>
    <w:next w:val="NoList"/>
    <w:uiPriority w:val="99"/>
    <w:semiHidden/>
    <w:unhideWhenUsed/>
    <w:rsid w:val="00530ED3"/>
  </w:style>
  <w:style w:type="numbering" w:customStyle="1" w:styleId="1111230">
    <w:name w:val="無清單111123"/>
    <w:next w:val="NoList"/>
    <w:uiPriority w:val="99"/>
    <w:semiHidden/>
    <w:unhideWhenUsed/>
    <w:rsid w:val="00530ED3"/>
  </w:style>
  <w:style w:type="numbering" w:customStyle="1" w:styleId="13230">
    <w:name w:val="無清單1323"/>
    <w:next w:val="NoList"/>
    <w:uiPriority w:val="99"/>
    <w:semiHidden/>
    <w:unhideWhenUsed/>
    <w:rsid w:val="00530ED3"/>
  </w:style>
  <w:style w:type="numbering" w:customStyle="1" w:styleId="112231">
    <w:name w:val="無清單11223"/>
    <w:next w:val="NoList"/>
    <w:uiPriority w:val="99"/>
    <w:semiHidden/>
    <w:unhideWhenUsed/>
    <w:rsid w:val="00530ED3"/>
  </w:style>
  <w:style w:type="numbering" w:customStyle="1" w:styleId="1531">
    <w:name w:val="無清單153"/>
    <w:next w:val="NoList"/>
    <w:uiPriority w:val="99"/>
    <w:semiHidden/>
    <w:unhideWhenUsed/>
    <w:rsid w:val="00530ED3"/>
  </w:style>
  <w:style w:type="numbering" w:customStyle="1" w:styleId="11431">
    <w:name w:val="無清單1143"/>
    <w:next w:val="NoList"/>
    <w:uiPriority w:val="99"/>
    <w:semiHidden/>
    <w:unhideWhenUsed/>
    <w:rsid w:val="00530ED3"/>
  </w:style>
  <w:style w:type="numbering" w:customStyle="1" w:styleId="12430">
    <w:name w:val="無清單1243"/>
    <w:next w:val="NoList"/>
    <w:uiPriority w:val="99"/>
    <w:semiHidden/>
    <w:unhideWhenUsed/>
    <w:rsid w:val="00530ED3"/>
  </w:style>
  <w:style w:type="numbering" w:customStyle="1" w:styleId="111430">
    <w:name w:val="無清單11143"/>
    <w:next w:val="NoList"/>
    <w:uiPriority w:val="99"/>
    <w:semiHidden/>
    <w:unhideWhenUsed/>
    <w:rsid w:val="00530ED3"/>
  </w:style>
  <w:style w:type="numbering" w:customStyle="1" w:styleId="NoList111133">
    <w:name w:val="No List111133"/>
    <w:next w:val="NoList"/>
    <w:uiPriority w:val="99"/>
    <w:semiHidden/>
    <w:unhideWhenUsed/>
    <w:rsid w:val="00530ED3"/>
  </w:style>
  <w:style w:type="numbering" w:customStyle="1" w:styleId="12133">
    <w:name w:val="無清單12133"/>
    <w:next w:val="NoList"/>
    <w:uiPriority w:val="99"/>
    <w:semiHidden/>
    <w:unhideWhenUsed/>
    <w:rsid w:val="00530ED3"/>
  </w:style>
  <w:style w:type="numbering" w:customStyle="1" w:styleId="111133">
    <w:name w:val="無清單111133"/>
    <w:next w:val="NoList"/>
    <w:uiPriority w:val="99"/>
    <w:semiHidden/>
    <w:unhideWhenUsed/>
    <w:rsid w:val="00530ED3"/>
  </w:style>
  <w:style w:type="numbering" w:customStyle="1" w:styleId="1333">
    <w:name w:val="無清單1333"/>
    <w:next w:val="NoList"/>
    <w:uiPriority w:val="99"/>
    <w:semiHidden/>
    <w:unhideWhenUsed/>
    <w:rsid w:val="00530ED3"/>
  </w:style>
  <w:style w:type="numbering" w:customStyle="1" w:styleId="112330">
    <w:name w:val="無清單11233"/>
    <w:next w:val="NoList"/>
    <w:uiPriority w:val="99"/>
    <w:semiHidden/>
    <w:unhideWhenUsed/>
    <w:rsid w:val="00530ED3"/>
  </w:style>
  <w:style w:type="numbering" w:customStyle="1" w:styleId="122230">
    <w:name w:val="無清單12223"/>
    <w:next w:val="NoList"/>
    <w:uiPriority w:val="99"/>
    <w:semiHidden/>
    <w:unhideWhenUsed/>
    <w:rsid w:val="00530ED3"/>
  </w:style>
  <w:style w:type="numbering" w:customStyle="1" w:styleId="111223">
    <w:name w:val="無清單111223"/>
    <w:next w:val="NoList"/>
    <w:uiPriority w:val="99"/>
    <w:semiHidden/>
    <w:unhideWhenUsed/>
    <w:rsid w:val="00530ED3"/>
  </w:style>
  <w:style w:type="numbering" w:customStyle="1" w:styleId="1620">
    <w:name w:val="無清單162"/>
    <w:next w:val="NoList"/>
    <w:uiPriority w:val="99"/>
    <w:semiHidden/>
    <w:unhideWhenUsed/>
    <w:rsid w:val="00530ED3"/>
  </w:style>
  <w:style w:type="numbering" w:customStyle="1" w:styleId="11521">
    <w:name w:val="無清單1152"/>
    <w:next w:val="NoList"/>
    <w:uiPriority w:val="99"/>
    <w:semiHidden/>
    <w:unhideWhenUsed/>
    <w:rsid w:val="00530ED3"/>
  </w:style>
  <w:style w:type="numbering" w:customStyle="1" w:styleId="12520">
    <w:name w:val="無清單1252"/>
    <w:next w:val="NoList"/>
    <w:uiPriority w:val="99"/>
    <w:semiHidden/>
    <w:unhideWhenUsed/>
    <w:rsid w:val="00530ED3"/>
  </w:style>
  <w:style w:type="numbering" w:customStyle="1" w:styleId="111520">
    <w:name w:val="無清單11152"/>
    <w:next w:val="NoList"/>
    <w:uiPriority w:val="99"/>
    <w:semiHidden/>
    <w:unhideWhenUsed/>
    <w:rsid w:val="00530ED3"/>
  </w:style>
  <w:style w:type="numbering" w:customStyle="1" w:styleId="121420">
    <w:name w:val="無清單12142"/>
    <w:next w:val="NoList"/>
    <w:uiPriority w:val="99"/>
    <w:semiHidden/>
    <w:unhideWhenUsed/>
    <w:rsid w:val="00530ED3"/>
  </w:style>
  <w:style w:type="numbering" w:customStyle="1" w:styleId="1111420">
    <w:name w:val="無清單111142"/>
    <w:next w:val="NoList"/>
    <w:uiPriority w:val="99"/>
    <w:semiHidden/>
    <w:unhideWhenUsed/>
    <w:rsid w:val="00530ED3"/>
  </w:style>
  <w:style w:type="numbering" w:customStyle="1" w:styleId="13420">
    <w:name w:val="無清單1342"/>
    <w:next w:val="NoList"/>
    <w:uiPriority w:val="99"/>
    <w:semiHidden/>
    <w:unhideWhenUsed/>
    <w:rsid w:val="00530ED3"/>
  </w:style>
  <w:style w:type="numbering" w:customStyle="1" w:styleId="112420">
    <w:name w:val="無清單11242"/>
    <w:next w:val="NoList"/>
    <w:uiPriority w:val="99"/>
    <w:semiHidden/>
    <w:unhideWhenUsed/>
    <w:rsid w:val="00530ED3"/>
  </w:style>
  <w:style w:type="numbering" w:customStyle="1" w:styleId="122320">
    <w:name w:val="無清單12232"/>
    <w:next w:val="NoList"/>
    <w:uiPriority w:val="99"/>
    <w:semiHidden/>
    <w:unhideWhenUsed/>
    <w:rsid w:val="00530ED3"/>
  </w:style>
  <w:style w:type="numbering" w:customStyle="1" w:styleId="1112320">
    <w:name w:val="無清單111232"/>
    <w:next w:val="NoList"/>
    <w:uiPriority w:val="99"/>
    <w:semiHidden/>
    <w:unhideWhenUsed/>
    <w:rsid w:val="00530ED3"/>
  </w:style>
  <w:style w:type="numbering" w:customStyle="1" w:styleId="14210">
    <w:name w:val="無清單1421"/>
    <w:next w:val="NoList"/>
    <w:uiPriority w:val="99"/>
    <w:semiHidden/>
    <w:unhideWhenUsed/>
    <w:rsid w:val="00530ED3"/>
  </w:style>
  <w:style w:type="numbering" w:customStyle="1" w:styleId="113211">
    <w:name w:val="無清單11321"/>
    <w:next w:val="NoList"/>
    <w:uiPriority w:val="99"/>
    <w:semiHidden/>
    <w:unhideWhenUsed/>
    <w:rsid w:val="00530ED3"/>
  </w:style>
  <w:style w:type="numbering" w:customStyle="1" w:styleId="123210">
    <w:name w:val="無清單12321"/>
    <w:next w:val="NoList"/>
    <w:uiPriority w:val="99"/>
    <w:semiHidden/>
    <w:unhideWhenUsed/>
    <w:rsid w:val="00530ED3"/>
  </w:style>
  <w:style w:type="numbering" w:customStyle="1" w:styleId="1113210">
    <w:name w:val="無清單111321"/>
    <w:next w:val="NoList"/>
    <w:uiPriority w:val="99"/>
    <w:semiHidden/>
    <w:unhideWhenUsed/>
    <w:rsid w:val="00530ED3"/>
  </w:style>
  <w:style w:type="numbering" w:customStyle="1" w:styleId="NoList1111122">
    <w:name w:val="No List1111122"/>
    <w:next w:val="NoList"/>
    <w:uiPriority w:val="99"/>
    <w:semiHidden/>
    <w:unhideWhenUsed/>
    <w:rsid w:val="00530ED3"/>
  </w:style>
  <w:style w:type="numbering" w:customStyle="1" w:styleId="1211220">
    <w:name w:val="無清單121122"/>
    <w:next w:val="NoList"/>
    <w:uiPriority w:val="99"/>
    <w:semiHidden/>
    <w:unhideWhenUsed/>
    <w:rsid w:val="00530ED3"/>
  </w:style>
  <w:style w:type="numbering" w:customStyle="1" w:styleId="11111220">
    <w:name w:val="無清單1111122"/>
    <w:next w:val="NoList"/>
    <w:uiPriority w:val="99"/>
    <w:semiHidden/>
    <w:unhideWhenUsed/>
    <w:rsid w:val="00530ED3"/>
  </w:style>
  <w:style w:type="numbering" w:customStyle="1" w:styleId="131220">
    <w:name w:val="無清單13122"/>
    <w:next w:val="NoList"/>
    <w:uiPriority w:val="99"/>
    <w:semiHidden/>
    <w:unhideWhenUsed/>
    <w:rsid w:val="00530ED3"/>
  </w:style>
  <w:style w:type="numbering" w:customStyle="1" w:styleId="1121221">
    <w:name w:val="無清單112122"/>
    <w:next w:val="NoList"/>
    <w:uiPriority w:val="99"/>
    <w:semiHidden/>
    <w:unhideWhenUsed/>
    <w:rsid w:val="00530ED3"/>
  </w:style>
  <w:style w:type="numbering" w:customStyle="1" w:styleId="122122">
    <w:name w:val="無清單122122"/>
    <w:next w:val="NoList"/>
    <w:uiPriority w:val="99"/>
    <w:semiHidden/>
    <w:unhideWhenUsed/>
    <w:rsid w:val="00530ED3"/>
  </w:style>
  <w:style w:type="numbering" w:customStyle="1" w:styleId="1112122">
    <w:name w:val="無清單1112122"/>
    <w:next w:val="NoList"/>
    <w:uiPriority w:val="99"/>
    <w:semiHidden/>
    <w:unhideWhenUsed/>
    <w:rsid w:val="00530ED3"/>
  </w:style>
  <w:style w:type="numbering" w:customStyle="1" w:styleId="NoList11111112">
    <w:name w:val="No List11111112"/>
    <w:next w:val="NoList"/>
    <w:uiPriority w:val="99"/>
    <w:semiHidden/>
    <w:unhideWhenUsed/>
    <w:rsid w:val="00530ED3"/>
  </w:style>
  <w:style w:type="numbering" w:customStyle="1" w:styleId="12111120">
    <w:name w:val="無清單1211112"/>
    <w:next w:val="NoList"/>
    <w:uiPriority w:val="99"/>
    <w:semiHidden/>
    <w:unhideWhenUsed/>
    <w:rsid w:val="00530ED3"/>
  </w:style>
  <w:style w:type="numbering" w:customStyle="1" w:styleId="1311120">
    <w:name w:val="無清單131112"/>
    <w:next w:val="NoList"/>
    <w:uiPriority w:val="99"/>
    <w:semiHidden/>
    <w:unhideWhenUsed/>
    <w:rsid w:val="00530ED3"/>
  </w:style>
  <w:style w:type="numbering" w:customStyle="1" w:styleId="11211121">
    <w:name w:val="無清單1121112"/>
    <w:next w:val="NoList"/>
    <w:uiPriority w:val="99"/>
    <w:semiHidden/>
    <w:unhideWhenUsed/>
    <w:rsid w:val="00530ED3"/>
  </w:style>
  <w:style w:type="numbering" w:customStyle="1" w:styleId="1221112">
    <w:name w:val="無清單1221112"/>
    <w:next w:val="NoList"/>
    <w:uiPriority w:val="99"/>
    <w:semiHidden/>
    <w:unhideWhenUsed/>
    <w:rsid w:val="00530ED3"/>
  </w:style>
  <w:style w:type="numbering" w:customStyle="1" w:styleId="11121112">
    <w:name w:val="無清單11121112"/>
    <w:next w:val="NoList"/>
    <w:uiPriority w:val="99"/>
    <w:semiHidden/>
    <w:unhideWhenUsed/>
    <w:rsid w:val="00530ED3"/>
  </w:style>
  <w:style w:type="numbering" w:customStyle="1" w:styleId="141110">
    <w:name w:val="無清單14111"/>
    <w:next w:val="NoList"/>
    <w:uiPriority w:val="99"/>
    <w:semiHidden/>
    <w:unhideWhenUsed/>
    <w:rsid w:val="00530ED3"/>
  </w:style>
  <w:style w:type="numbering" w:customStyle="1" w:styleId="1131111">
    <w:name w:val="無清單113111"/>
    <w:next w:val="NoList"/>
    <w:uiPriority w:val="99"/>
    <w:semiHidden/>
    <w:unhideWhenUsed/>
    <w:rsid w:val="00530ED3"/>
  </w:style>
  <w:style w:type="numbering" w:customStyle="1" w:styleId="1231110">
    <w:name w:val="無清單123111"/>
    <w:next w:val="NoList"/>
    <w:uiPriority w:val="99"/>
    <w:semiHidden/>
    <w:unhideWhenUsed/>
    <w:rsid w:val="00530ED3"/>
  </w:style>
  <w:style w:type="numbering" w:customStyle="1" w:styleId="11131110">
    <w:name w:val="無清單1113111"/>
    <w:next w:val="NoList"/>
    <w:uiPriority w:val="99"/>
    <w:semiHidden/>
    <w:unhideWhenUsed/>
    <w:rsid w:val="00530ED3"/>
  </w:style>
  <w:style w:type="numbering" w:customStyle="1" w:styleId="NoList1111211">
    <w:name w:val="No List1111211"/>
    <w:next w:val="NoList"/>
    <w:uiPriority w:val="99"/>
    <w:semiHidden/>
    <w:unhideWhenUsed/>
    <w:rsid w:val="00530ED3"/>
  </w:style>
  <w:style w:type="numbering" w:customStyle="1" w:styleId="1212110">
    <w:name w:val="無清單121211"/>
    <w:next w:val="NoList"/>
    <w:uiPriority w:val="99"/>
    <w:semiHidden/>
    <w:unhideWhenUsed/>
    <w:rsid w:val="00530ED3"/>
  </w:style>
  <w:style w:type="numbering" w:customStyle="1" w:styleId="11112110">
    <w:name w:val="無清單1111211"/>
    <w:next w:val="NoList"/>
    <w:uiPriority w:val="99"/>
    <w:semiHidden/>
    <w:unhideWhenUsed/>
    <w:rsid w:val="00530ED3"/>
  </w:style>
  <w:style w:type="numbering" w:customStyle="1" w:styleId="132110">
    <w:name w:val="無清單13211"/>
    <w:next w:val="NoList"/>
    <w:uiPriority w:val="99"/>
    <w:semiHidden/>
    <w:unhideWhenUsed/>
    <w:rsid w:val="00530ED3"/>
  </w:style>
  <w:style w:type="numbering" w:customStyle="1" w:styleId="1122111">
    <w:name w:val="無清單112211"/>
    <w:next w:val="NoList"/>
    <w:uiPriority w:val="99"/>
    <w:semiHidden/>
    <w:unhideWhenUsed/>
    <w:rsid w:val="00530ED3"/>
  </w:style>
  <w:style w:type="numbering" w:customStyle="1" w:styleId="15110">
    <w:name w:val="無清單1511"/>
    <w:next w:val="NoList"/>
    <w:uiPriority w:val="99"/>
    <w:semiHidden/>
    <w:unhideWhenUsed/>
    <w:rsid w:val="00530ED3"/>
  </w:style>
  <w:style w:type="numbering" w:customStyle="1" w:styleId="114111">
    <w:name w:val="無清單11411"/>
    <w:next w:val="NoList"/>
    <w:uiPriority w:val="99"/>
    <w:semiHidden/>
    <w:unhideWhenUsed/>
    <w:rsid w:val="00530ED3"/>
  </w:style>
  <w:style w:type="numbering" w:customStyle="1" w:styleId="124110">
    <w:name w:val="無清單12411"/>
    <w:next w:val="NoList"/>
    <w:uiPriority w:val="99"/>
    <w:semiHidden/>
    <w:unhideWhenUsed/>
    <w:rsid w:val="00530ED3"/>
  </w:style>
  <w:style w:type="numbering" w:customStyle="1" w:styleId="1114110">
    <w:name w:val="無清單111411"/>
    <w:next w:val="NoList"/>
    <w:uiPriority w:val="99"/>
    <w:semiHidden/>
    <w:unhideWhenUsed/>
    <w:rsid w:val="00530ED3"/>
  </w:style>
  <w:style w:type="numbering" w:customStyle="1" w:styleId="NoList1111311">
    <w:name w:val="No List1111311"/>
    <w:next w:val="NoList"/>
    <w:uiPriority w:val="99"/>
    <w:semiHidden/>
    <w:unhideWhenUsed/>
    <w:rsid w:val="00530ED3"/>
  </w:style>
  <w:style w:type="numbering" w:customStyle="1" w:styleId="121311">
    <w:name w:val="無清單121311"/>
    <w:next w:val="NoList"/>
    <w:uiPriority w:val="99"/>
    <w:semiHidden/>
    <w:unhideWhenUsed/>
    <w:rsid w:val="00530ED3"/>
  </w:style>
  <w:style w:type="numbering" w:customStyle="1" w:styleId="1111311">
    <w:name w:val="無清單1111311"/>
    <w:next w:val="NoList"/>
    <w:uiPriority w:val="99"/>
    <w:semiHidden/>
    <w:unhideWhenUsed/>
    <w:rsid w:val="00530ED3"/>
  </w:style>
  <w:style w:type="numbering" w:customStyle="1" w:styleId="13311">
    <w:name w:val="無清單13311"/>
    <w:next w:val="NoList"/>
    <w:uiPriority w:val="99"/>
    <w:semiHidden/>
    <w:unhideWhenUsed/>
    <w:rsid w:val="00530ED3"/>
  </w:style>
  <w:style w:type="numbering" w:customStyle="1" w:styleId="1123110">
    <w:name w:val="無清單112311"/>
    <w:next w:val="NoList"/>
    <w:uiPriority w:val="99"/>
    <w:semiHidden/>
    <w:unhideWhenUsed/>
    <w:rsid w:val="00530ED3"/>
  </w:style>
  <w:style w:type="numbering" w:customStyle="1" w:styleId="122211">
    <w:name w:val="無清單122211"/>
    <w:next w:val="NoList"/>
    <w:uiPriority w:val="99"/>
    <w:semiHidden/>
    <w:unhideWhenUsed/>
    <w:rsid w:val="00530ED3"/>
  </w:style>
  <w:style w:type="numbering" w:customStyle="1" w:styleId="1112211">
    <w:name w:val="無清單1112211"/>
    <w:next w:val="NoList"/>
    <w:uiPriority w:val="99"/>
    <w:semiHidden/>
    <w:unhideWhenUsed/>
    <w:rsid w:val="00530ED3"/>
  </w:style>
  <w:style w:type="numbering" w:customStyle="1" w:styleId="NoList11111121">
    <w:name w:val="No List11111121"/>
    <w:next w:val="NoList"/>
    <w:uiPriority w:val="99"/>
    <w:semiHidden/>
    <w:unhideWhenUsed/>
    <w:rsid w:val="00530ED3"/>
  </w:style>
  <w:style w:type="numbering" w:customStyle="1" w:styleId="12111210">
    <w:name w:val="無清單1211121"/>
    <w:next w:val="NoList"/>
    <w:uiPriority w:val="99"/>
    <w:semiHidden/>
    <w:unhideWhenUsed/>
    <w:rsid w:val="00530ED3"/>
  </w:style>
  <w:style w:type="numbering" w:customStyle="1" w:styleId="131121">
    <w:name w:val="無清單131121"/>
    <w:next w:val="NoList"/>
    <w:uiPriority w:val="99"/>
    <w:semiHidden/>
    <w:unhideWhenUsed/>
    <w:rsid w:val="00530ED3"/>
  </w:style>
  <w:style w:type="numbering" w:customStyle="1" w:styleId="11211211">
    <w:name w:val="無清單1121121"/>
    <w:next w:val="NoList"/>
    <w:uiPriority w:val="99"/>
    <w:semiHidden/>
    <w:unhideWhenUsed/>
    <w:rsid w:val="00530ED3"/>
  </w:style>
  <w:style w:type="numbering" w:customStyle="1" w:styleId="1221121">
    <w:name w:val="無清單1221121"/>
    <w:next w:val="NoList"/>
    <w:uiPriority w:val="99"/>
    <w:semiHidden/>
    <w:unhideWhenUsed/>
    <w:rsid w:val="00530ED3"/>
  </w:style>
  <w:style w:type="numbering" w:customStyle="1" w:styleId="11121121">
    <w:name w:val="無清單11121121"/>
    <w:next w:val="NoList"/>
    <w:uiPriority w:val="99"/>
    <w:semiHidden/>
    <w:unhideWhenUsed/>
    <w:rsid w:val="00530ED3"/>
  </w:style>
  <w:style w:type="numbering" w:customStyle="1" w:styleId="50">
    <w:name w:val="无列表5"/>
    <w:next w:val="NoList"/>
    <w:uiPriority w:val="99"/>
    <w:semiHidden/>
    <w:unhideWhenUsed/>
    <w:rsid w:val="00530ED3"/>
  </w:style>
  <w:style w:type="table" w:customStyle="1" w:styleId="6">
    <w:name w:val="网格型6"/>
    <w:basedOn w:val="TableNormal"/>
    <w:next w:val="TableGrid"/>
    <w:rsid w:val="00530E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30ED3"/>
  </w:style>
  <w:style w:type="numbering" w:customStyle="1" w:styleId="11111130">
    <w:name w:val="リストなし1111113"/>
    <w:next w:val="NoList"/>
    <w:uiPriority w:val="99"/>
    <w:semiHidden/>
    <w:unhideWhenUsed/>
    <w:rsid w:val="00530ED3"/>
  </w:style>
  <w:style w:type="numbering" w:customStyle="1" w:styleId="11111131">
    <w:name w:val="无列表1111113"/>
    <w:next w:val="NoList"/>
    <w:semiHidden/>
    <w:rsid w:val="00530ED3"/>
  </w:style>
  <w:style w:type="numbering" w:customStyle="1" w:styleId="NoList2111113">
    <w:name w:val="No List2111113"/>
    <w:next w:val="NoList"/>
    <w:semiHidden/>
    <w:rsid w:val="00530ED3"/>
  </w:style>
  <w:style w:type="numbering" w:customStyle="1" w:styleId="NoList3111113">
    <w:name w:val="No List3111113"/>
    <w:next w:val="NoList"/>
    <w:uiPriority w:val="99"/>
    <w:semiHidden/>
    <w:rsid w:val="00530ED3"/>
  </w:style>
  <w:style w:type="numbering" w:customStyle="1" w:styleId="NoList11111113">
    <w:name w:val="No List11111113"/>
    <w:next w:val="NoList"/>
    <w:uiPriority w:val="99"/>
    <w:semiHidden/>
    <w:unhideWhenUsed/>
    <w:rsid w:val="00530ED3"/>
  </w:style>
  <w:style w:type="numbering" w:customStyle="1" w:styleId="1211113">
    <w:name w:val="無清單1211113"/>
    <w:next w:val="NoList"/>
    <w:uiPriority w:val="99"/>
    <w:semiHidden/>
    <w:unhideWhenUsed/>
    <w:rsid w:val="00530ED3"/>
  </w:style>
  <w:style w:type="numbering" w:customStyle="1" w:styleId="11111113">
    <w:name w:val="無清單11111113"/>
    <w:next w:val="NoList"/>
    <w:uiPriority w:val="99"/>
    <w:semiHidden/>
    <w:unhideWhenUsed/>
    <w:rsid w:val="00530ED3"/>
  </w:style>
  <w:style w:type="numbering" w:customStyle="1" w:styleId="1211131">
    <w:name w:val="无列表121113"/>
    <w:next w:val="NoList"/>
    <w:semiHidden/>
    <w:rsid w:val="00530ED3"/>
  </w:style>
  <w:style w:type="numbering" w:customStyle="1" w:styleId="211113">
    <w:name w:val="无列表211113"/>
    <w:next w:val="NoList"/>
    <w:uiPriority w:val="99"/>
    <w:semiHidden/>
    <w:unhideWhenUsed/>
    <w:rsid w:val="00530ED3"/>
  </w:style>
  <w:style w:type="paragraph" w:styleId="Subtitle">
    <w:name w:val="Subtitle"/>
    <w:basedOn w:val="Normal"/>
    <w:next w:val="Normal"/>
    <w:link w:val="SubtitleChar"/>
    <w:uiPriority w:val="11"/>
    <w:qFormat/>
    <w:rsid w:val="00530ED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530ED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30ED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30ED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527BF"/>
  </w:style>
  <w:style w:type="table" w:customStyle="1" w:styleId="TableGrid30">
    <w:name w:val="Table Grid30"/>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27BF"/>
  </w:style>
  <w:style w:type="numbering" w:customStyle="1" w:styleId="182">
    <w:name w:val="リストなし18"/>
    <w:next w:val="NoList"/>
    <w:uiPriority w:val="99"/>
    <w:semiHidden/>
    <w:unhideWhenUsed/>
    <w:rsid w:val="002527BF"/>
  </w:style>
  <w:style w:type="table" w:customStyle="1" w:styleId="TableGrid120">
    <w:name w:val="Table Grid120"/>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27BF"/>
  </w:style>
  <w:style w:type="table" w:customStyle="1" w:styleId="3100">
    <w:name w:val="网格型3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27BF"/>
  </w:style>
  <w:style w:type="numbering" w:customStyle="1" w:styleId="NoList38">
    <w:name w:val="No List38"/>
    <w:next w:val="NoList"/>
    <w:uiPriority w:val="99"/>
    <w:semiHidden/>
    <w:rsid w:val="002527BF"/>
  </w:style>
  <w:style w:type="table" w:customStyle="1" w:styleId="TableGrid410">
    <w:name w:val="Table Grid410"/>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27BF"/>
  </w:style>
  <w:style w:type="numbering" w:customStyle="1" w:styleId="191">
    <w:name w:val="無清單19"/>
    <w:next w:val="NoList"/>
    <w:uiPriority w:val="99"/>
    <w:semiHidden/>
    <w:unhideWhenUsed/>
    <w:rsid w:val="002527BF"/>
  </w:style>
  <w:style w:type="numbering" w:customStyle="1" w:styleId="1180">
    <w:name w:val="無清單118"/>
    <w:next w:val="NoList"/>
    <w:uiPriority w:val="99"/>
    <w:semiHidden/>
    <w:unhideWhenUsed/>
    <w:rsid w:val="002527BF"/>
  </w:style>
  <w:style w:type="table" w:customStyle="1" w:styleId="1100">
    <w:name w:val="表格格線110"/>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527BF"/>
  </w:style>
  <w:style w:type="table" w:customStyle="1" w:styleId="TableGrid58">
    <w:name w:val="Table Grid58"/>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527BF"/>
  </w:style>
  <w:style w:type="numbering" w:customStyle="1" w:styleId="1181">
    <w:name w:val="リストなし118"/>
    <w:next w:val="NoList"/>
    <w:uiPriority w:val="99"/>
    <w:semiHidden/>
    <w:unhideWhenUsed/>
    <w:rsid w:val="002527BF"/>
  </w:style>
  <w:style w:type="table" w:customStyle="1" w:styleId="TableGrid1110">
    <w:name w:val="Table Grid1110"/>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527BF"/>
  </w:style>
  <w:style w:type="table" w:customStyle="1" w:styleId="318">
    <w:name w:val="网格型3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527BF"/>
  </w:style>
  <w:style w:type="numbering" w:customStyle="1" w:styleId="NoList318">
    <w:name w:val="No List318"/>
    <w:next w:val="NoList"/>
    <w:uiPriority w:val="99"/>
    <w:semiHidden/>
    <w:rsid w:val="002527BF"/>
  </w:style>
  <w:style w:type="table" w:customStyle="1" w:styleId="TableGrid418">
    <w:name w:val="Table Grid418"/>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27BF"/>
  </w:style>
  <w:style w:type="numbering" w:customStyle="1" w:styleId="1280">
    <w:name w:val="無清單128"/>
    <w:next w:val="NoList"/>
    <w:uiPriority w:val="99"/>
    <w:semiHidden/>
    <w:unhideWhenUsed/>
    <w:rsid w:val="002527BF"/>
  </w:style>
  <w:style w:type="numbering" w:customStyle="1" w:styleId="11180">
    <w:name w:val="無清單1118"/>
    <w:next w:val="NoList"/>
    <w:uiPriority w:val="99"/>
    <w:semiHidden/>
    <w:unhideWhenUsed/>
    <w:rsid w:val="002527BF"/>
  </w:style>
  <w:style w:type="table" w:customStyle="1" w:styleId="1183">
    <w:name w:val="表格格線118"/>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527BF"/>
  </w:style>
  <w:style w:type="numbering" w:customStyle="1" w:styleId="NoList1217">
    <w:name w:val="No List1217"/>
    <w:next w:val="NoList"/>
    <w:uiPriority w:val="99"/>
    <w:semiHidden/>
    <w:unhideWhenUsed/>
    <w:rsid w:val="002527BF"/>
  </w:style>
  <w:style w:type="numbering" w:customStyle="1" w:styleId="11171">
    <w:name w:val="リストなし1117"/>
    <w:next w:val="NoList"/>
    <w:uiPriority w:val="99"/>
    <w:semiHidden/>
    <w:unhideWhenUsed/>
    <w:rsid w:val="002527BF"/>
  </w:style>
  <w:style w:type="numbering" w:customStyle="1" w:styleId="11172">
    <w:name w:val="无列表1117"/>
    <w:next w:val="NoList"/>
    <w:semiHidden/>
    <w:rsid w:val="002527BF"/>
  </w:style>
  <w:style w:type="numbering" w:customStyle="1" w:styleId="NoList2117">
    <w:name w:val="No List2117"/>
    <w:next w:val="NoList"/>
    <w:semiHidden/>
    <w:rsid w:val="002527BF"/>
  </w:style>
  <w:style w:type="numbering" w:customStyle="1" w:styleId="NoList3117">
    <w:name w:val="No List3117"/>
    <w:next w:val="NoList"/>
    <w:uiPriority w:val="99"/>
    <w:semiHidden/>
    <w:rsid w:val="002527BF"/>
  </w:style>
  <w:style w:type="numbering" w:customStyle="1" w:styleId="NoList11117">
    <w:name w:val="No List11117"/>
    <w:next w:val="NoList"/>
    <w:uiPriority w:val="99"/>
    <w:semiHidden/>
    <w:unhideWhenUsed/>
    <w:rsid w:val="002527BF"/>
  </w:style>
  <w:style w:type="numbering" w:customStyle="1" w:styleId="12170">
    <w:name w:val="無清單1217"/>
    <w:next w:val="NoList"/>
    <w:uiPriority w:val="99"/>
    <w:semiHidden/>
    <w:unhideWhenUsed/>
    <w:rsid w:val="002527BF"/>
  </w:style>
  <w:style w:type="numbering" w:customStyle="1" w:styleId="11117">
    <w:name w:val="無清單11117"/>
    <w:next w:val="NoList"/>
    <w:uiPriority w:val="99"/>
    <w:semiHidden/>
    <w:unhideWhenUsed/>
    <w:rsid w:val="002527BF"/>
  </w:style>
  <w:style w:type="numbering" w:customStyle="1" w:styleId="NoList57">
    <w:name w:val="No List57"/>
    <w:next w:val="NoList"/>
    <w:uiPriority w:val="99"/>
    <w:semiHidden/>
    <w:unhideWhenUsed/>
    <w:rsid w:val="002527BF"/>
  </w:style>
  <w:style w:type="table" w:customStyle="1" w:styleId="TableGrid68">
    <w:name w:val="Table Grid68"/>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27BF"/>
  </w:style>
  <w:style w:type="numbering" w:customStyle="1" w:styleId="1272">
    <w:name w:val="リストなし127"/>
    <w:next w:val="NoList"/>
    <w:uiPriority w:val="99"/>
    <w:semiHidden/>
    <w:unhideWhenUsed/>
    <w:rsid w:val="002527BF"/>
  </w:style>
  <w:style w:type="table" w:customStyle="1" w:styleId="TableGrid128">
    <w:name w:val="Table Grid128"/>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2527BF"/>
  </w:style>
  <w:style w:type="table" w:customStyle="1" w:styleId="328">
    <w:name w:val="网格型3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27BF"/>
  </w:style>
  <w:style w:type="numbering" w:customStyle="1" w:styleId="NoList327">
    <w:name w:val="No List327"/>
    <w:next w:val="NoList"/>
    <w:uiPriority w:val="99"/>
    <w:semiHidden/>
    <w:rsid w:val="002527BF"/>
  </w:style>
  <w:style w:type="table" w:customStyle="1" w:styleId="TableGrid428">
    <w:name w:val="Table Grid428"/>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527BF"/>
  </w:style>
  <w:style w:type="numbering" w:customStyle="1" w:styleId="1370">
    <w:name w:val="無清單137"/>
    <w:next w:val="NoList"/>
    <w:uiPriority w:val="99"/>
    <w:semiHidden/>
    <w:unhideWhenUsed/>
    <w:rsid w:val="002527BF"/>
  </w:style>
  <w:style w:type="numbering" w:customStyle="1" w:styleId="11270">
    <w:name w:val="無清單1127"/>
    <w:next w:val="NoList"/>
    <w:uiPriority w:val="99"/>
    <w:semiHidden/>
    <w:unhideWhenUsed/>
    <w:rsid w:val="002527BF"/>
  </w:style>
  <w:style w:type="table" w:customStyle="1" w:styleId="1281">
    <w:name w:val="表格格線128"/>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27BF"/>
  </w:style>
  <w:style w:type="numbering" w:customStyle="1" w:styleId="NoList1226">
    <w:name w:val="No List1226"/>
    <w:next w:val="NoList"/>
    <w:uiPriority w:val="99"/>
    <w:semiHidden/>
    <w:unhideWhenUsed/>
    <w:rsid w:val="002527BF"/>
  </w:style>
  <w:style w:type="numbering" w:customStyle="1" w:styleId="11261">
    <w:name w:val="リストなし1126"/>
    <w:next w:val="NoList"/>
    <w:uiPriority w:val="99"/>
    <w:semiHidden/>
    <w:unhideWhenUsed/>
    <w:rsid w:val="002527BF"/>
  </w:style>
  <w:style w:type="numbering" w:customStyle="1" w:styleId="11262">
    <w:name w:val="无列表1126"/>
    <w:next w:val="NoList"/>
    <w:semiHidden/>
    <w:rsid w:val="002527BF"/>
  </w:style>
  <w:style w:type="numbering" w:customStyle="1" w:styleId="NoList2126">
    <w:name w:val="No List2126"/>
    <w:next w:val="NoList"/>
    <w:semiHidden/>
    <w:rsid w:val="002527BF"/>
  </w:style>
  <w:style w:type="numbering" w:customStyle="1" w:styleId="NoList3126">
    <w:name w:val="No List3126"/>
    <w:next w:val="NoList"/>
    <w:uiPriority w:val="99"/>
    <w:semiHidden/>
    <w:rsid w:val="002527BF"/>
  </w:style>
  <w:style w:type="numbering" w:customStyle="1" w:styleId="NoList11127">
    <w:name w:val="No List11127"/>
    <w:next w:val="NoList"/>
    <w:uiPriority w:val="99"/>
    <w:semiHidden/>
    <w:unhideWhenUsed/>
    <w:rsid w:val="002527BF"/>
  </w:style>
  <w:style w:type="numbering" w:customStyle="1" w:styleId="12260">
    <w:name w:val="無清單1226"/>
    <w:next w:val="NoList"/>
    <w:uiPriority w:val="99"/>
    <w:semiHidden/>
    <w:unhideWhenUsed/>
    <w:rsid w:val="002527BF"/>
  </w:style>
  <w:style w:type="numbering" w:customStyle="1" w:styleId="11126">
    <w:name w:val="無清單11126"/>
    <w:next w:val="NoList"/>
    <w:uiPriority w:val="99"/>
    <w:semiHidden/>
    <w:unhideWhenUsed/>
    <w:rsid w:val="002527BF"/>
  </w:style>
  <w:style w:type="numbering" w:customStyle="1" w:styleId="NoList65">
    <w:name w:val="No List65"/>
    <w:next w:val="NoList"/>
    <w:uiPriority w:val="99"/>
    <w:semiHidden/>
    <w:unhideWhenUsed/>
    <w:rsid w:val="002527BF"/>
  </w:style>
  <w:style w:type="table" w:customStyle="1" w:styleId="TableGrid76">
    <w:name w:val="Table Grid7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527BF"/>
  </w:style>
  <w:style w:type="numbering" w:customStyle="1" w:styleId="1352">
    <w:name w:val="リストなし135"/>
    <w:next w:val="NoList"/>
    <w:uiPriority w:val="99"/>
    <w:semiHidden/>
    <w:unhideWhenUsed/>
    <w:rsid w:val="002527BF"/>
  </w:style>
  <w:style w:type="table" w:customStyle="1" w:styleId="TableGrid136">
    <w:name w:val="Table Grid136"/>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527BF"/>
  </w:style>
  <w:style w:type="table" w:customStyle="1" w:styleId="336">
    <w:name w:val="网格型3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527BF"/>
  </w:style>
  <w:style w:type="numbering" w:customStyle="1" w:styleId="NoList335">
    <w:name w:val="No List335"/>
    <w:next w:val="NoList"/>
    <w:uiPriority w:val="99"/>
    <w:semiHidden/>
    <w:rsid w:val="002527BF"/>
  </w:style>
  <w:style w:type="table" w:customStyle="1" w:styleId="TableGrid436">
    <w:name w:val="Table Grid43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527BF"/>
  </w:style>
  <w:style w:type="numbering" w:customStyle="1" w:styleId="1451">
    <w:name w:val="無清單145"/>
    <w:next w:val="NoList"/>
    <w:uiPriority w:val="99"/>
    <w:semiHidden/>
    <w:unhideWhenUsed/>
    <w:rsid w:val="002527BF"/>
  </w:style>
  <w:style w:type="numbering" w:customStyle="1" w:styleId="11350">
    <w:name w:val="無清單1135"/>
    <w:next w:val="NoList"/>
    <w:uiPriority w:val="99"/>
    <w:semiHidden/>
    <w:unhideWhenUsed/>
    <w:rsid w:val="002527BF"/>
  </w:style>
  <w:style w:type="table" w:customStyle="1" w:styleId="1361">
    <w:name w:val="表格格線13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27BF"/>
  </w:style>
  <w:style w:type="numbering" w:customStyle="1" w:styleId="NoList1235">
    <w:name w:val="No List1235"/>
    <w:next w:val="NoList"/>
    <w:uiPriority w:val="99"/>
    <w:semiHidden/>
    <w:unhideWhenUsed/>
    <w:rsid w:val="002527BF"/>
  </w:style>
  <w:style w:type="numbering" w:customStyle="1" w:styleId="11351">
    <w:name w:val="リストなし1135"/>
    <w:next w:val="NoList"/>
    <w:uiPriority w:val="99"/>
    <w:semiHidden/>
    <w:unhideWhenUsed/>
    <w:rsid w:val="002527BF"/>
  </w:style>
  <w:style w:type="numbering" w:customStyle="1" w:styleId="11352">
    <w:name w:val="无列表1135"/>
    <w:next w:val="NoList"/>
    <w:semiHidden/>
    <w:rsid w:val="002527BF"/>
  </w:style>
  <w:style w:type="numbering" w:customStyle="1" w:styleId="NoList2135">
    <w:name w:val="No List2135"/>
    <w:next w:val="NoList"/>
    <w:semiHidden/>
    <w:rsid w:val="002527BF"/>
  </w:style>
  <w:style w:type="numbering" w:customStyle="1" w:styleId="NoList3135">
    <w:name w:val="No List3135"/>
    <w:next w:val="NoList"/>
    <w:uiPriority w:val="99"/>
    <w:semiHidden/>
    <w:rsid w:val="002527BF"/>
  </w:style>
  <w:style w:type="numbering" w:customStyle="1" w:styleId="NoList11135">
    <w:name w:val="No List11135"/>
    <w:next w:val="NoList"/>
    <w:uiPriority w:val="99"/>
    <w:semiHidden/>
    <w:unhideWhenUsed/>
    <w:rsid w:val="002527BF"/>
  </w:style>
  <w:style w:type="numbering" w:customStyle="1" w:styleId="12350">
    <w:name w:val="無清單1235"/>
    <w:next w:val="NoList"/>
    <w:uiPriority w:val="99"/>
    <w:semiHidden/>
    <w:unhideWhenUsed/>
    <w:rsid w:val="002527BF"/>
  </w:style>
  <w:style w:type="numbering" w:customStyle="1" w:styleId="111350">
    <w:name w:val="無清單11135"/>
    <w:next w:val="NoList"/>
    <w:uiPriority w:val="99"/>
    <w:semiHidden/>
    <w:unhideWhenUsed/>
    <w:rsid w:val="002527BF"/>
  </w:style>
  <w:style w:type="numbering" w:customStyle="1" w:styleId="NoList415">
    <w:name w:val="No List415"/>
    <w:next w:val="NoList"/>
    <w:uiPriority w:val="99"/>
    <w:semiHidden/>
    <w:unhideWhenUsed/>
    <w:rsid w:val="002527BF"/>
  </w:style>
  <w:style w:type="table" w:customStyle="1" w:styleId="TableGrid516">
    <w:name w:val="Table Grid51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527BF"/>
  </w:style>
  <w:style w:type="numbering" w:customStyle="1" w:styleId="111151">
    <w:name w:val="リストなし11115"/>
    <w:next w:val="NoList"/>
    <w:uiPriority w:val="99"/>
    <w:semiHidden/>
    <w:unhideWhenUsed/>
    <w:rsid w:val="002527BF"/>
  </w:style>
  <w:style w:type="numbering" w:customStyle="1" w:styleId="111152">
    <w:name w:val="无列表11115"/>
    <w:next w:val="NoList"/>
    <w:semiHidden/>
    <w:rsid w:val="002527BF"/>
  </w:style>
  <w:style w:type="numbering" w:customStyle="1" w:styleId="NoList21115">
    <w:name w:val="No List21115"/>
    <w:next w:val="NoList"/>
    <w:semiHidden/>
    <w:rsid w:val="002527BF"/>
  </w:style>
  <w:style w:type="numbering" w:customStyle="1" w:styleId="NoList31115">
    <w:name w:val="No List31115"/>
    <w:next w:val="NoList"/>
    <w:uiPriority w:val="99"/>
    <w:semiHidden/>
    <w:rsid w:val="002527BF"/>
  </w:style>
  <w:style w:type="numbering" w:customStyle="1" w:styleId="NoList111115">
    <w:name w:val="No List111115"/>
    <w:next w:val="NoList"/>
    <w:uiPriority w:val="99"/>
    <w:semiHidden/>
    <w:unhideWhenUsed/>
    <w:rsid w:val="002527BF"/>
  </w:style>
  <w:style w:type="numbering" w:customStyle="1" w:styleId="121150">
    <w:name w:val="無清單12115"/>
    <w:next w:val="NoList"/>
    <w:uiPriority w:val="99"/>
    <w:semiHidden/>
    <w:unhideWhenUsed/>
    <w:rsid w:val="002527BF"/>
  </w:style>
  <w:style w:type="numbering" w:customStyle="1" w:styleId="1111150">
    <w:name w:val="無清單111115"/>
    <w:next w:val="NoList"/>
    <w:uiPriority w:val="99"/>
    <w:semiHidden/>
    <w:unhideWhenUsed/>
    <w:rsid w:val="002527BF"/>
  </w:style>
  <w:style w:type="numbering" w:customStyle="1" w:styleId="NoList515">
    <w:name w:val="No List515"/>
    <w:next w:val="NoList"/>
    <w:uiPriority w:val="99"/>
    <w:semiHidden/>
    <w:unhideWhenUsed/>
    <w:rsid w:val="002527BF"/>
  </w:style>
  <w:style w:type="table" w:customStyle="1" w:styleId="TableGrid616">
    <w:name w:val="Table Grid61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527BF"/>
  </w:style>
  <w:style w:type="numbering" w:customStyle="1" w:styleId="12152">
    <w:name w:val="リストなし1215"/>
    <w:next w:val="NoList"/>
    <w:uiPriority w:val="99"/>
    <w:semiHidden/>
    <w:unhideWhenUsed/>
    <w:rsid w:val="002527BF"/>
  </w:style>
  <w:style w:type="table" w:customStyle="1" w:styleId="TableGrid1216">
    <w:name w:val="Table Grid121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527BF"/>
  </w:style>
  <w:style w:type="table" w:customStyle="1" w:styleId="3216">
    <w:name w:val="网格型3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527BF"/>
  </w:style>
  <w:style w:type="numbering" w:customStyle="1" w:styleId="NoList3215">
    <w:name w:val="No List3215"/>
    <w:next w:val="NoList"/>
    <w:uiPriority w:val="99"/>
    <w:semiHidden/>
    <w:rsid w:val="002527BF"/>
  </w:style>
  <w:style w:type="table" w:customStyle="1" w:styleId="TableGrid4216">
    <w:name w:val="Table Grid421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527BF"/>
  </w:style>
  <w:style w:type="numbering" w:customStyle="1" w:styleId="13150">
    <w:name w:val="無清單1315"/>
    <w:next w:val="NoList"/>
    <w:uiPriority w:val="99"/>
    <w:semiHidden/>
    <w:unhideWhenUsed/>
    <w:rsid w:val="002527BF"/>
  </w:style>
  <w:style w:type="numbering" w:customStyle="1" w:styleId="112150">
    <w:name w:val="無清單11215"/>
    <w:next w:val="NoList"/>
    <w:uiPriority w:val="99"/>
    <w:semiHidden/>
    <w:unhideWhenUsed/>
    <w:rsid w:val="002527BF"/>
  </w:style>
  <w:style w:type="table" w:customStyle="1" w:styleId="12161">
    <w:name w:val="表格格線121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527BF"/>
  </w:style>
  <w:style w:type="numbering" w:customStyle="1" w:styleId="NoList12215">
    <w:name w:val="No List12215"/>
    <w:next w:val="NoList"/>
    <w:uiPriority w:val="99"/>
    <w:semiHidden/>
    <w:unhideWhenUsed/>
    <w:rsid w:val="002527BF"/>
  </w:style>
  <w:style w:type="numbering" w:customStyle="1" w:styleId="112151">
    <w:name w:val="リストなし11215"/>
    <w:next w:val="NoList"/>
    <w:uiPriority w:val="99"/>
    <w:semiHidden/>
    <w:unhideWhenUsed/>
    <w:rsid w:val="002527BF"/>
  </w:style>
  <w:style w:type="numbering" w:customStyle="1" w:styleId="112152">
    <w:name w:val="无列表11215"/>
    <w:next w:val="NoList"/>
    <w:semiHidden/>
    <w:rsid w:val="002527BF"/>
  </w:style>
  <w:style w:type="numbering" w:customStyle="1" w:styleId="NoList21215">
    <w:name w:val="No List21215"/>
    <w:next w:val="NoList"/>
    <w:semiHidden/>
    <w:rsid w:val="002527BF"/>
  </w:style>
  <w:style w:type="numbering" w:customStyle="1" w:styleId="NoList31215">
    <w:name w:val="No List31215"/>
    <w:next w:val="NoList"/>
    <w:uiPriority w:val="99"/>
    <w:semiHidden/>
    <w:rsid w:val="002527BF"/>
  </w:style>
  <w:style w:type="numbering" w:customStyle="1" w:styleId="NoList111215">
    <w:name w:val="No List111215"/>
    <w:next w:val="NoList"/>
    <w:uiPriority w:val="99"/>
    <w:semiHidden/>
    <w:unhideWhenUsed/>
    <w:rsid w:val="002527BF"/>
  </w:style>
  <w:style w:type="numbering" w:customStyle="1" w:styleId="12215">
    <w:name w:val="無清單12215"/>
    <w:next w:val="NoList"/>
    <w:uiPriority w:val="99"/>
    <w:semiHidden/>
    <w:unhideWhenUsed/>
    <w:rsid w:val="002527BF"/>
  </w:style>
  <w:style w:type="numbering" w:customStyle="1" w:styleId="111215">
    <w:name w:val="無清單111215"/>
    <w:next w:val="NoList"/>
    <w:uiPriority w:val="99"/>
    <w:semiHidden/>
    <w:unhideWhenUsed/>
    <w:rsid w:val="002527BF"/>
  </w:style>
  <w:style w:type="table" w:customStyle="1" w:styleId="174">
    <w:name w:val="网格型17"/>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2527BF"/>
  </w:style>
  <w:style w:type="table" w:customStyle="1" w:styleId="260">
    <w:name w:val="网格型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2527BF"/>
  </w:style>
  <w:style w:type="numbering" w:customStyle="1" w:styleId="NoList11314">
    <w:name w:val="No List11314"/>
    <w:next w:val="NoList"/>
    <w:uiPriority w:val="99"/>
    <w:semiHidden/>
    <w:unhideWhenUsed/>
    <w:rsid w:val="002527BF"/>
  </w:style>
  <w:style w:type="numbering" w:customStyle="1" w:styleId="NoList4115">
    <w:name w:val="No List4115"/>
    <w:next w:val="NoList"/>
    <w:uiPriority w:val="99"/>
    <w:semiHidden/>
    <w:unhideWhenUsed/>
    <w:rsid w:val="002527BF"/>
  </w:style>
  <w:style w:type="table" w:customStyle="1" w:styleId="TableGrid1127">
    <w:name w:val="Table Grid1127"/>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527BF"/>
  </w:style>
  <w:style w:type="numbering" w:customStyle="1" w:styleId="NoList121115">
    <w:name w:val="No List121115"/>
    <w:next w:val="NoList"/>
    <w:uiPriority w:val="99"/>
    <w:semiHidden/>
    <w:unhideWhenUsed/>
    <w:rsid w:val="002527BF"/>
  </w:style>
  <w:style w:type="numbering" w:customStyle="1" w:styleId="1111151">
    <w:name w:val="リストなし111115"/>
    <w:next w:val="NoList"/>
    <w:uiPriority w:val="99"/>
    <w:semiHidden/>
    <w:unhideWhenUsed/>
    <w:rsid w:val="002527BF"/>
  </w:style>
  <w:style w:type="numbering" w:customStyle="1" w:styleId="1111152">
    <w:name w:val="无列表111115"/>
    <w:next w:val="NoList"/>
    <w:semiHidden/>
    <w:rsid w:val="002527BF"/>
  </w:style>
  <w:style w:type="numbering" w:customStyle="1" w:styleId="NoList211115">
    <w:name w:val="No List211115"/>
    <w:next w:val="NoList"/>
    <w:semiHidden/>
    <w:rsid w:val="002527BF"/>
  </w:style>
  <w:style w:type="numbering" w:customStyle="1" w:styleId="NoList311115">
    <w:name w:val="No List311115"/>
    <w:next w:val="NoList"/>
    <w:uiPriority w:val="99"/>
    <w:semiHidden/>
    <w:rsid w:val="002527BF"/>
  </w:style>
  <w:style w:type="numbering" w:customStyle="1" w:styleId="NoList1111115">
    <w:name w:val="No List1111115"/>
    <w:next w:val="NoList"/>
    <w:uiPriority w:val="99"/>
    <w:semiHidden/>
    <w:unhideWhenUsed/>
    <w:rsid w:val="002527BF"/>
  </w:style>
  <w:style w:type="numbering" w:customStyle="1" w:styleId="121115">
    <w:name w:val="無清單121115"/>
    <w:next w:val="NoList"/>
    <w:uiPriority w:val="99"/>
    <w:semiHidden/>
    <w:unhideWhenUsed/>
    <w:rsid w:val="002527BF"/>
  </w:style>
  <w:style w:type="numbering" w:customStyle="1" w:styleId="1111115">
    <w:name w:val="無清單1111115"/>
    <w:next w:val="NoList"/>
    <w:uiPriority w:val="99"/>
    <w:semiHidden/>
    <w:unhideWhenUsed/>
    <w:rsid w:val="002527BF"/>
  </w:style>
  <w:style w:type="numbering" w:customStyle="1" w:styleId="NoList13115">
    <w:name w:val="No List13115"/>
    <w:next w:val="NoList"/>
    <w:uiPriority w:val="99"/>
    <w:semiHidden/>
    <w:unhideWhenUsed/>
    <w:rsid w:val="002527BF"/>
  </w:style>
  <w:style w:type="numbering" w:customStyle="1" w:styleId="121151">
    <w:name w:val="リストなし12115"/>
    <w:next w:val="NoList"/>
    <w:uiPriority w:val="99"/>
    <w:semiHidden/>
    <w:unhideWhenUsed/>
    <w:rsid w:val="002527BF"/>
  </w:style>
  <w:style w:type="numbering" w:customStyle="1" w:styleId="121152">
    <w:name w:val="无列表12115"/>
    <w:next w:val="NoList"/>
    <w:semiHidden/>
    <w:rsid w:val="002527BF"/>
  </w:style>
  <w:style w:type="numbering" w:customStyle="1" w:styleId="NoList22115">
    <w:name w:val="No List22115"/>
    <w:next w:val="NoList"/>
    <w:semiHidden/>
    <w:rsid w:val="002527BF"/>
  </w:style>
  <w:style w:type="numbering" w:customStyle="1" w:styleId="NoList32115">
    <w:name w:val="No List32115"/>
    <w:next w:val="NoList"/>
    <w:uiPriority w:val="99"/>
    <w:semiHidden/>
    <w:rsid w:val="002527BF"/>
  </w:style>
  <w:style w:type="numbering" w:customStyle="1" w:styleId="NoList112115">
    <w:name w:val="No List112115"/>
    <w:next w:val="NoList"/>
    <w:uiPriority w:val="99"/>
    <w:semiHidden/>
    <w:unhideWhenUsed/>
    <w:rsid w:val="002527BF"/>
  </w:style>
  <w:style w:type="numbering" w:customStyle="1" w:styleId="13115">
    <w:name w:val="無清單13115"/>
    <w:next w:val="NoList"/>
    <w:uiPriority w:val="99"/>
    <w:semiHidden/>
    <w:unhideWhenUsed/>
    <w:rsid w:val="002527BF"/>
  </w:style>
  <w:style w:type="numbering" w:customStyle="1" w:styleId="1121150">
    <w:name w:val="無清單112115"/>
    <w:next w:val="NoList"/>
    <w:uiPriority w:val="99"/>
    <w:semiHidden/>
    <w:unhideWhenUsed/>
    <w:rsid w:val="002527BF"/>
  </w:style>
  <w:style w:type="numbering" w:customStyle="1" w:styleId="21115">
    <w:name w:val="无列表21115"/>
    <w:next w:val="NoList"/>
    <w:uiPriority w:val="99"/>
    <w:semiHidden/>
    <w:unhideWhenUsed/>
    <w:rsid w:val="002527BF"/>
  </w:style>
  <w:style w:type="numbering" w:customStyle="1" w:styleId="NoList122115">
    <w:name w:val="No List122115"/>
    <w:next w:val="NoList"/>
    <w:uiPriority w:val="99"/>
    <w:semiHidden/>
    <w:unhideWhenUsed/>
    <w:rsid w:val="002527BF"/>
  </w:style>
  <w:style w:type="numbering" w:customStyle="1" w:styleId="1121151">
    <w:name w:val="リストなし112115"/>
    <w:next w:val="NoList"/>
    <w:uiPriority w:val="99"/>
    <w:semiHidden/>
    <w:unhideWhenUsed/>
    <w:rsid w:val="002527BF"/>
  </w:style>
  <w:style w:type="numbering" w:customStyle="1" w:styleId="1121152">
    <w:name w:val="无列表112115"/>
    <w:next w:val="NoList"/>
    <w:semiHidden/>
    <w:rsid w:val="002527BF"/>
  </w:style>
  <w:style w:type="numbering" w:customStyle="1" w:styleId="NoList212115">
    <w:name w:val="No List212115"/>
    <w:next w:val="NoList"/>
    <w:semiHidden/>
    <w:rsid w:val="002527BF"/>
  </w:style>
  <w:style w:type="numbering" w:customStyle="1" w:styleId="NoList312115">
    <w:name w:val="No List312115"/>
    <w:next w:val="NoList"/>
    <w:uiPriority w:val="99"/>
    <w:semiHidden/>
    <w:rsid w:val="002527BF"/>
  </w:style>
  <w:style w:type="numbering" w:customStyle="1" w:styleId="NoList1112115">
    <w:name w:val="No List1112115"/>
    <w:next w:val="NoList"/>
    <w:uiPriority w:val="99"/>
    <w:semiHidden/>
    <w:unhideWhenUsed/>
    <w:rsid w:val="002527BF"/>
  </w:style>
  <w:style w:type="numbering" w:customStyle="1" w:styleId="122115">
    <w:name w:val="無清單122115"/>
    <w:next w:val="NoList"/>
    <w:uiPriority w:val="99"/>
    <w:semiHidden/>
    <w:unhideWhenUsed/>
    <w:rsid w:val="002527BF"/>
  </w:style>
  <w:style w:type="numbering" w:customStyle="1" w:styleId="1112115">
    <w:name w:val="無清單1112115"/>
    <w:next w:val="NoList"/>
    <w:uiPriority w:val="99"/>
    <w:semiHidden/>
    <w:unhideWhenUsed/>
    <w:rsid w:val="002527BF"/>
  </w:style>
  <w:style w:type="numbering" w:customStyle="1" w:styleId="NoList5114">
    <w:name w:val="No List5114"/>
    <w:next w:val="NoList"/>
    <w:uiPriority w:val="99"/>
    <w:semiHidden/>
    <w:unhideWhenUsed/>
    <w:rsid w:val="002527BF"/>
  </w:style>
  <w:style w:type="numbering" w:customStyle="1" w:styleId="NoList614">
    <w:name w:val="No List614"/>
    <w:next w:val="NoList"/>
    <w:uiPriority w:val="99"/>
    <w:semiHidden/>
    <w:unhideWhenUsed/>
    <w:rsid w:val="002527BF"/>
  </w:style>
  <w:style w:type="numbering" w:customStyle="1" w:styleId="NoList1414">
    <w:name w:val="No List1414"/>
    <w:next w:val="NoList"/>
    <w:uiPriority w:val="99"/>
    <w:semiHidden/>
    <w:unhideWhenUsed/>
    <w:rsid w:val="002527BF"/>
  </w:style>
  <w:style w:type="numbering" w:customStyle="1" w:styleId="13141">
    <w:name w:val="リストなし1314"/>
    <w:next w:val="NoList"/>
    <w:uiPriority w:val="99"/>
    <w:semiHidden/>
    <w:unhideWhenUsed/>
    <w:rsid w:val="002527BF"/>
  </w:style>
  <w:style w:type="numbering" w:customStyle="1" w:styleId="NoList2314">
    <w:name w:val="No List2314"/>
    <w:next w:val="NoList"/>
    <w:semiHidden/>
    <w:rsid w:val="002527BF"/>
  </w:style>
  <w:style w:type="numbering" w:customStyle="1" w:styleId="NoList3314">
    <w:name w:val="No List3314"/>
    <w:next w:val="NoList"/>
    <w:uiPriority w:val="99"/>
    <w:semiHidden/>
    <w:rsid w:val="002527BF"/>
  </w:style>
  <w:style w:type="numbering" w:customStyle="1" w:styleId="NoList1144">
    <w:name w:val="No List1144"/>
    <w:next w:val="NoList"/>
    <w:uiPriority w:val="99"/>
    <w:semiHidden/>
    <w:unhideWhenUsed/>
    <w:rsid w:val="002527BF"/>
  </w:style>
  <w:style w:type="numbering" w:customStyle="1" w:styleId="1414">
    <w:name w:val="無清單1414"/>
    <w:next w:val="NoList"/>
    <w:uiPriority w:val="99"/>
    <w:semiHidden/>
    <w:unhideWhenUsed/>
    <w:rsid w:val="002527BF"/>
  </w:style>
  <w:style w:type="numbering" w:customStyle="1" w:styleId="113140">
    <w:name w:val="無清單11314"/>
    <w:next w:val="NoList"/>
    <w:uiPriority w:val="99"/>
    <w:semiHidden/>
    <w:unhideWhenUsed/>
    <w:rsid w:val="002527BF"/>
  </w:style>
  <w:style w:type="numbering" w:customStyle="1" w:styleId="NoList424">
    <w:name w:val="No List424"/>
    <w:next w:val="NoList"/>
    <w:uiPriority w:val="99"/>
    <w:semiHidden/>
    <w:unhideWhenUsed/>
    <w:rsid w:val="002527BF"/>
  </w:style>
  <w:style w:type="numbering" w:customStyle="1" w:styleId="NoList12314">
    <w:name w:val="No List12314"/>
    <w:next w:val="NoList"/>
    <w:uiPriority w:val="99"/>
    <w:semiHidden/>
    <w:unhideWhenUsed/>
    <w:rsid w:val="002527BF"/>
  </w:style>
  <w:style w:type="numbering" w:customStyle="1" w:styleId="113141">
    <w:name w:val="リストなし11314"/>
    <w:next w:val="NoList"/>
    <w:uiPriority w:val="99"/>
    <w:semiHidden/>
    <w:unhideWhenUsed/>
    <w:rsid w:val="002527BF"/>
  </w:style>
  <w:style w:type="numbering" w:customStyle="1" w:styleId="113142">
    <w:name w:val="无列表11314"/>
    <w:next w:val="NoList"/>
    <w:semiHidden/>
    <w:rsid w:val="002527BF"/>
  </w:style>
  <w:style w:type="numbering" w:customStyle="1" w:styleId="NoList21314">
    <w:name w:val="No List21314"/>
    <w:next w:val="NoList"/>
    <w:semiHidden/>
    <w:rsid w:val="002527BF"/>
  </w:style>
  <w:style w:type="numbering" w:customStyle="1" w:styleId="NoList31314">
    <w:name w:val="No List31314"/>
    <w:next w:val="NoList"/>
    <w:uiPriority w:val="99"/>
    <w:semiHidden/>
    <w:rsid w:val="002527BF"/>
  </w:style>
  <w:style w:type="numbering" w:customStyle="1" w:styleId="NoList111314">
    <w:name w:val="No List111314"/>
    <w:next w:val="NoList"/>
    <w:uiPriority w:val="99"/>
    <w:semiHidden/>
    <w:unhideWhenUsed/>
    <w:rsid w:val="002527BF"/>
  </w:style>
  <w:style w:type="numbering" w:customStyle="1" w:styleId="12314">
    <w:name w:val="無清單12314"/>
    <w:next w:val="NoList"/>
    <w:uiPriority w:val="99"/>
    <w:semiHidden/>
    <w:unhideWhenUsed/>
    <w:rsid w:val="002527BF"/>
  </w:style>
  <w:style w:type="numbering" w:customStyle="1" w:styleId="111314">
    <w:name w:val="無清單111314"/>
    <w:next w:val="NoList"/>
    <w:uiPriority w:val="99"/>
    <w:semiHidden/>
    <w:unhideWhenUsed/>
    <w:rsid w:val="002527BF"/>
  </w:style>
  <w:style w:type="numbering" w:customStyle="1" w:styleId="NoList12124">
    <w:name w:val="No List12124"/>
    <w:next w:val="NoList"/>
    <w:uiPriority w:val="99"/>
    <w:semiHidden/>
    <w:unhideWhenUsed/>
    <w:rsid w:val="002527BF"/>
  </w:style>
  <w:style w:type="numbering" w:customStyle="1" w:styleId="111241">
    <w:name w:val="リストなし11124"/>
    <w:next w:val="NoList"/>
    <w:uiPriority w:val="99"/>
    <w:semiHidden/>
    <w:unhideWhenUsed/>
    <w:rsid w:val="002527BF"/>
  </w:style>
  <w:style w:type="numbering" w:customStyle="1" w:styleId="111242">
    <w:name w:val="无列表11124"/>
    <w:next w:val="NoList"/>
    <w:semiHidden/>
    <w:rsid w:val="002527BF"/>
  </w:style>
  <w:style w:type="numbering" w:customStyle="1" w:styleId="NoList21124">
    <w:name w:val="No List21124"/>
    <w:next w:val="NoList"/>
    <w:semiHidden/>
    <w:rsid w:val="002527BF"/>
  </w:style>
  <w:style w:type="numbering" w:customStyle="1" w:styleId="NoList31124">
    <w:name w:val="No List31124"/>
    <w:next w:val="NoList"/>
    <w:uiPriority w:val="99"/>
    <w:semiHidden/>
    <w:rsid w:val="002527BF"/>
  </w:style>
  <w:style w:type="numbering" w:customStyle="1" w:styleId="NoList111124">
    <w:name w:val="No List111124"/>
    <w:next w:val="NoList"/>
    <w:uiPriority w:val="99"/>
    <w:semiHidden/>
    <w:unhideWhenUsed/>
    <w:rsid w:val="002527BF"/>
  </w:style>
  <w:style w:type="numbering" w:customStyle="1" w:styleId="121240">
    <w:name w:val="無清單12124"/>
    <w:next w:val="NoList"/>
    <w:uiPriority w:val="99"/>
    <w:semiHidden/>
    <w:unhideWhenUsed/>
    <w:rsid w:val="002527BF"/>
  </w:style>
  <w:style w:type="numbering" w:customStyle="1" w:styleId="1111240">
    <w:name w:val="無清單111124"/>
    <w:next w:val="NoList"/>
    <w:uiPriority w:val="99"/>
    <w:semiHidden/>
    <w:unhideWhenUsed/>
    <w:rsid w:val="002527BF"/>
  </w:style>
  <w:style w:type="numbering" w:customStyle="1" w:styleId="NoList524">
    <w:name w:val="No List524"/>
    <w:next w:val="NoList"/>
    <w:uiPriority w:val="99"/>
    <w:semiHidden/>
    <w:unhideWhenUsed/>
    <w:rsid w:val="002527BF"/>
  </w:style>
  <w:style w:type="numbering" w:customStyle="1" w:styleId="NoList1324">
    <w:name w:val="No List1324"/>
    <w:next w:val="NoList"/>
    <w:uiPriority w:val="99"/>
    <w:semiHidden/>
    <w:unhideWhenUsed/>
    <w:rsid w:val="002527BF"/>
  </w:style>
  <w:style w:type="numbering" w:customStyle="1" w:styleId="12242">
    <w:name w:val="リストなし1224"/>
    <w:next w:val="NoList"/>
    <w:uiPriority w:val="99"/>
    <w:semiHidden/>
    <w:unhideWhenUsed/>
    <w:rsid w:val="002527BF"/>
  </w:style>
  <w:style w:type="numbering" w:customStyle="1" w:styleId="12252">
    <w:name w:val="无列表1225"/>
    <w:next w:val="NoList"/>
    <w:semiHidden/>
    <w:rsid w:val="002527BF"/>
  </w:style>
  <w:style w:type="numbering" w:customStyle="1" w:styleId="NoList2224">
    <w:name w:val="No List2224"/>
    <w:next w:val="NoList"/>
    <w:semiHidden/>
    <w:rsid w:val="002527BF"/>
  </w:style>
  <w:style w:type="numbering" w:customStyle="1" w:styleId="NoList3224">
    <w:name w:val="No List3224"/>
    <w:next w:val="NoList"/>
    <w:uiPriority w:val="99"/>
    <w:semiHidden/>
    <w:rsid w:val="002527BF"/>
  </w:style>
  <w:style w:type="numbering" w:customStyle="1" w:styleId="NoList11224">
    <w:name w:val="No List11224"/>
    <w:next w:val="NoList"/>
    <w:uiPriority w:val="99"/>
    <w:semiHidden/>
    <w:unhideWhenUsed/>
    <w:rsid w:val="002527BF"/>
  </w:style>
  <w:style w:type="numbering" w:customStyle="1" w:styleId="13240">
    <w:name w:val="無清單1324"/>
    <w:next w:val="NoList"/>
    <w:uiPriority w:val="99"/>
    <w:semiHidden/>
    <w:unhideWhenUsed/>
    <w:rsid w:val="002527BF"/>
  </w:style>
  <w:style w:type="numbering" w:customStyle="1" w:styleId="112240">
    <w:name w:val="無清單11224"/>
    <w:next w:val="NoList"/>
    <w:uiPriority w:val="99"/>
    <w:semiHidden/>
    <w:unhideWhenUsed/>
    <w:rsid w:val="002527BF"/>
  </w:style>
  <w:style w:type="numbering" w:customStyle="1" w:styleId="2124">
    <w:name w:val="无列表2124"/>
    <w:next w:val="NoList"/>
    <w:uiPriority w:val="99"/>
    <w:semiHidden/>
    <w:unhideWhenUsed/>
    <w:rsid w:val="002527BF"/>
  </w:style>
  <w:style w:type="numbering" w:customStyle="1" w:styleId="NoList111224">
    <w:name w:val="No List111224"/>
    <w:next w:val="NoList"/>
    <w:uiPriority w:val="99"/>
    <w:semiHidden/>
    <w:unhideWhenUsed/>
    <w:rsid w:val="002527BF"/>
  </w:style>
  <w:style w:type="numbering" w:customStyle="1" w:styleId="NoList74">
    <w:name w:val="No List74"/>
    <w:next w:val="NoList"/>
    <w:uiPriority w:val="99"/>
    <w:semiHidden/>
    <w:unhideWhenUsed/>
    <w:rsid w:val="002527BF"/>
  </w:style>
  <w:style w:type="table" w:customStyle="1" w:styleId="TableGrid86">
    <w:name w:val="Table Grid8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527BF"/>
  </w:style>
  <w:style w:type="numbering" w:customStyle="1" w:styleId="1442">
    <w:name w:val="リストなし144"/>
    <w:next w:val="NoList"/>
    <w:uiPriority w:val="99"/>
    <w:semiHidden/>
    <w:unhideWhenUsed/>
    <w:rsid w:val="002527BF"/>
  </w:style>
  <w:style w:type="table" w:customStyle="1" w:styleId="TableGrid146">
    <w:name w:val="Table Grid146"/>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527BF"/>
  </w:style>
  <w:style w:type="table" w:customStyle="1" w:styleId="346">
    <w:name w:val="网格型3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527BF"/>
  </w:style>
  <w:style w:type="numbering" w:customStyle="1" w:styleId="NoList344">
    <w:name w:val="No List344"/>
    <w:next w:val="NoList"/>
    <w:uiPriority w:val="99"/>
    <w:semiHidden/>
    <w:rsid w:val="002527BF"/>
  </w:style>
  <w:style w:type="table" w:customStyle="1" w:styleId="TableGrid446">
    <w:name w:val="Table Grid44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527BF"/>
  </w:style>
  <w:style w:type="numbering" w:customStyle="1" w:styleId="1541">
    <w:name w:val="無清單154"/>
    <w:next w:val="NoList"/>
    <w:uiPriority w:val="99"/>
    <w:semiHidden/>
    <w:unhideWhenUsed/>
    <w:rsid w:val="002527BF"/>
  </w:style>
  <w:style w:type="numbering" w:customStyle="1" w:styleId="11440">
    <w:name w:val="無清單1144"/>
    <w:next w:val="NoList"/>
    <w:uiPriority w:val="99"/>
    <w:semiHidden/>
    <w:unhideWhenUsed/>
    <w:rsid w:val="002527BF"/>
  </w:style>
  <w:style w:type="table" w:customStyle="1" w:styleId="1460">
    <w:name w:val="表格格線14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527BF"/>
  </w:style>
  <w:style w:type="table" w:customStyle="1" w:styleId="TableGrid526">
    <w:name w:val="Table Grid5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527BF"/>
  </w:style>
  <w:style w:type="numbering" w:customStyle="1" w:styleId="11441">
    <w:name w:val="リストなし1144"/>
    <w:next w:val="NoList"/>
    <w:uiPriority w:val="99"/>
    <w:semiHidden/>
    <w:unhideWhenUsed/>
    <w:rsid w:val="002527BF"/>
  </w:style>
  <w:style w:type="table" w:customStyle="1" w:styleId="TableGrid1136">
    <w:name w:val="Table Grid113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527BF"/>
  </w:style>
  <w:style w:type="table" w:customStyle="1" w:styleId="3126">
    <w:name w:val="网格型3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527BF"/>
  </w:style>
  <w:style w:type="numbering" w:customStyle="1" w:styleId="NoList3144">
    <w:name w:val="No List3144"/>
    <w:next w:val="NoList"/>
    <w:uiPriority w:val="99"/>
    <w:semiHidden/>
    <w:rsid w:val="002527BF"/>
  </w:style>
  <w:style w:type="table" w:customStyle="1" w:styleId="TableGrid4126">
    <w:name w:val="Table Grid412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527BF"/>
  </w:style>
  <w:style w:type="numbering" w:customStyle="1" w:styleId="12440">
    <w:name w:val="無清單1244"/>
    <w:next w:val="NoList"/>
    <w:uiPriority w:val="99"/>
    <w:semiHidden/>
    <w:unhideWhenUsed/>
    <w:rsid w:val="002527BF"/>
  </w:style>
  <w:style w:type="numbering" w:customStyle="1" w:styleId="111440">
    <w:name w:val="無清單11144"/>
    <w:next w:val="NoList"/>
    <w:uiPriority w:val="99"/>
    <w:semiHidden/>
    <w:unhideWhenUsed/>
    <w:rsid w:val="002527BF"/>
  </w:style>
  <w:style w:type="table" w:customStyle="1" w:styleId="11263">
    <w:name w:val="表格格線112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527BF"/>
  </w:style>
  <w:style w:type="numbering" w:customStyle="1" w:styleId="NoList12134">
    <w:name w:val="No List12134"/>
    <w:next w:val="NoList"/>
    <w:uiPriority w:val="99"/>
    <w:semiHidden/>
    <w:unhideWhenUsed/>
    <w:rsid w:val="002527BF"/>
  </w:style>
  <w:style w:type="numbering" w:customStyle="1" w:styleId="111341">
    <w:name w:val="リストなし11134"/>
    <w:next w:val="NoList"/>
    <w:uiPriority w:val="99"/>
    <w:semiHidden/>
    <w:unhideWhenUsed/>
    <w:rsid w:val="002527BF"/>
  </w:style>
  <w:style w:type="numbering" w:customStyle="1" w:styleId="111342">
    <w:name w:val="无列表11134"/>
    <w:next w:val="NoList"/>
    <w:semiHidden/>
    <w:rsid w:val="002527BF"/>
  </w:style>
  <w:style w:type="numbering" w:customStyle="1" w:styleId="NoList21134">
    <w:name w:val="No List21134"/>
    <w:next w:val="NoList"/>
    <w:semiHidden/>
    <w:rsid w:val="002527BF"/>
  </w:style>
  <w:style w:type="numbering" w:customStyle="1" w:styleId="NoList31134">
    <w:name w:val="No List31134"/>
    <w:next w:val="NoList"/>
    <w:uiPriority w:val="99"/>
    <w:semiHidden/>
    <w:rsid w:val="002527BF"/>
  </w:style>
  <w:style w:type="numbering" w:customStyle="1" w:styleId="NoList111134">
    <w:name w:val="No List111134"/>
    <w:next w:val="NoList"/>
    <w:uiPriority w:val="99"/>
    <w:semiHidden/>
    <w:unhideWhenUsed/>
    <w:rsid w:val="002527BF"/>
  </w:style>
  <w:style w:type="numbering" w:customStyle="1" w:styleId="12134">
    <w:name w:val="無清單12134"/>
    <w:next w:val="NoList"/>
    <w:uiPriority w:val="99"/>
    <w:semiHidden/>
    <w:unhideWhenUsed/>
    <w:rsid w:val="002527BF"/>
  </w:style>
  <w:style w:type="numbering" w:customStyle="1" w:styleId="111134">
    <w:name w:val="無清單111134"/>
    <w:next w:val="NoList"/>
    <w:uiPriority w:val="99"/>
    <w:semiHidden/>
    <w:unhideWhenUsed/>
    <w:rsid w:val="002527BF"/>
  </w:style>
  <w:style w:type="numbering" w:customStyle="1" w:styleId="NoList534">
    <w:name w:val="No List534"/>
    <w:next w:val="NoList"/>
    <w:uiPriority w:val="99"/>
    <w:semiHidden/>
    <w:unhideWhenUsed/>
    <w:rsid w:val="002527BF"/>
  </w:style>
  <w:style w:type="table" w:customStyle="1" w:styleId="TableGrid626">
    <w:name w:val="Table Grid62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527BF"/>
  </w:style>
  <w:style w:type="numbering" w:customStyle="1" w:styleId="12342">
    <w:name w:val="リストなし1234"/>
    <w:next w:val="NoList"/>
    <w:uiPriority w:val="99"/>
    <w:semiHidden/>
    <w:unhideWhenUsed/>
    <w:rsid w:val="002527BF"/>
  </w:style>
  <w:style w:type="table" w:customStyle="1" w:styleId="TableGrid1226">
    <w:name w:val="Table Grid1226"/>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527BF"/>
  </w:style>
  <w:style w:type="table" w:customStyle="1" w:styleId="3226">
    <w:name w:val="网格型3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527BF"/>
  </w:style>
  <w:style w:type="numbering" w:customStyle="1" w:styleId="NoList3234">
    <w:name w:val="No List3234"/>
    <w:next w:val="NoList"/>
    <w:uiPriority w:val="99"/>
    <w:semiHidden/>
    <w:rsid w:val="002527BF"/>
  </w:style>
  <w:style w:type="table" w:customStyle="1" w:styleId="TableGrid4226">
    <w:name w:val="Table Grid4226"/>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527BF"/>
  </w:style>
  <w:style w:type="numbering" w:customStyle="1" w:styleId="1334">
    <w:name w:val="無清單1334"/>
    <w:next w:val="NoList"/>
    <w:uiPriority w:val="99"/>
    <w:semiHidden/>
    <w:unhideWhenUsed/>
    <w:rsid w:val="002527BF"/>
  </w:style>
  <w:style w:type="numbering" w:customStyle="1" w:styleId="112340">
    <w:name w:val="無清單11234"/>
    <w:next w:val="NoList"/>
    <w:uiPriority w:val="99"/>
    <w:semiHidden/>
    <w:unhideWhenUsed/>
    <w:rsid w:val="002527BF"/>
  </w:style>
  <w:style w:type="table" w:customStyle="1" w:styleId="12261">
    <w:name w:val="表格格線1226"/>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527BF"/>
  </w:style>
  <w:style w:type="numbering" w:customStyle="1" w:styleId="NoList12224">
    <w:name w:val="No List12224"/>
    <w:next w:val="NoList"/>
    <w:uiPriority w:val="99"/>
    <w:semiHidden/>
    <w:unhideWhenUsed/>
    <w:rsid w:val="002527BF"/>
  </w:style>
  <w:style w:type="numbering" w:customStyle="1" w:styleId="112241">
    <w:name w:val="リストなし11224"/>
    <w:next w:val="NoList"/>
    <w:uiPriority w:val="99"/>
    <w:semiHidden/>
    <w:unhideWhenUsed/>
    <w:rsid w:val="002527BF"/>
  </w:style>
  <w:style w:type="numbering" w:customStyle="1" w:styleId="112242">
    <w:name w:val="无列表11224"/>
    <w:next w:val="NoList"/>
    <w:semiHidden/>
    <w:rsid w:val="002527BF"/>
  </w:style>
  <w:style w:type="numbering" w:customStyle="1" w:styleId="NoList21224">
    <w:name w:val="No List21224"/>
    <w:next w:val="NoList"/>
    <w:semiHidden/>
    <w:rsid w:val="002527BF"/>
  </w:style>
  <w:style w:type="numbering" w:customStyle="1" w:styleId="NoList31224">
    <w:name w:val="No List31224"/>
    <w:next w:val="NoList"/>
    <w:uiPriority w:val="99"/>
    <w:semiHidden/>
    <w:rsid w:val="002527BF"/>
  </w:style>
  <w:style w:type="numbering" w:customStyle="1" w:styleId="NoList111234">
    <w:name w:val="No List111234"/>
    <w:next w:val="NoList"/>
    <w:uiPriority w:val="99"/>
    <w:semiHidden/>
    <w:unhideWhenUsed/>
    <w:rsid w:val="002527BF"/>
  </w:style>
  <w:style w:type="numbering" w:customStyle="1" w:styleId="12224">
    <w:name w:val="無清單12224"/>
    <w:next w:val="NoList"/>
    <w:uiPriority w:val="99"/>
    <w:semiHidden/>
    <w:unhideWhenUsed/>
    <w:rsid w:val="002527BF"/>
  </w:style>
  <w:style w:type="numbering" w:customStyle="1" w:styleId="111224">
    <w:name w:val="無清單111224"/>
    <w:next w:val="NoList"/>
    <w:uiPriority w:val="99"/>
    <w:semiHidden/>
    <w:unhideWhenUsed/>
    <w:rsid w:val="002527BF"/>
  </w:style>
  <w:style w:type="numbering" w:customStyle="1" w:styleId="NoList83">
    <w:name w:val="No List83"/>
    <w:next w:val="NoList"/>
    <w:uiPriority w:val="99"/>
    <w:semiHidden/>
    <w:unhideWhenUsed/>
    <w:rsid w:val="002527BF"/>
  </w:style>
  <w:style w:type="table" w:customStyle="1" w:styleId="TableGrid96">
    <w:name w:val="Table Grid96"/>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27BF"/>
  </w:style>
  <w:style w:type="numbering" w:customStyle="1" w:styleId="1532">
    <w:name w:val="リストなし153"/>
    <w:next w:val="NoList"/>
    <w:uiPriority w:val="99"/>
    <w:semiHidden/>
    <w:unhideWhenUsed/>
    <w:rsid w:val="002527BF"/>
  </w:style>
  <w:style w:type="table" w:customStyle="1" w:styleId="TableGrid155">
    <w:name w:val="Table Grid15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27BF"/>
  </w:style>
  <w:style w:type="table" w:customStyle="1" w:styleId="3550">
    <w:name w:val="网格型3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27BF"/>
  </w:style>
  <w:style w:type="numbering" w:customStyle="1" w:styleId="NoList353">
    <w:name w:val="No List353"/>
    <w:next w:val="NoList"/>
    <w:uiPriority w:val="99"/>
    <w:semiHidden/>
    <w:rsid w:val="002527BF"/>
  </w:style>
  <w:style w:type="table" w:customStyle="1" w:styleId="TableGrid455">
    <w:name w:val="Table Grid45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27BF"/>
  </w:style>
  <w:style w:type="numbering" w:customStyle="1" w:styleId="1630">
    <w:name w:val="無清單163"/>
    <w:next w:val="NoList"/>
    <w:uiPriority w:val="99"/>
    <w:semiHidden/>
    <w:unhideWhenUsed/>
    <w:rsid w:val="002527BF"/>
  </w:style>
  <w:style w:type="numbering" w:customStyle="1" w:styleId="11530">
    <w:name w:val="無清單1153"/>
    <w:next w:val="NoList"/>
    <w:uiPriority w:val="99"/>
    <w:semiHidden/>
    <w:unhideWhenUsed/>
    <w:rsid w:val="002527BF"/>
  </w:style>
  <w:style w:type="table" w:customStyle="1" w:styleId="1550">
    <w:name w:val="表格格線15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27BF"/>
  </w:style>
  <w:style w:type="table" w:customStyle="1" w:styleId="TableGrid535">
    <w:name w:val="Table Grid53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527BF"/>
  </w:style>
  <w:style w:type="numbering" w:customStyle="1" w:styleId="11531">
    <w:name w:val="リストなし1153"/>
    <w:next w:val="NoList"/>
    <w:uiPriority w:val="99"/>
    <w:semiHidden/>
    <w:unhideWhenUsed/>
    <w:rsid w:val="002527BF"/>
  </w:style>
  <w:style w:type="table" w:customStyle="1" w:styleId="TableGrid1145">
    <w:name w:val="Table Grid114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2527BF"/>
  </w:style>
  <w:style w:type="table" w:customStyle="1" w:styleId="3135">
    <w:name w:val="网格型3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527BF"/>
  </w:style>
  <w:style w:type="numbering" w:customStyle="1" w:styleId="NoList3153">
    <w:name w:val="No List3153"/>
    <w:next w:val="NoList"/>
    <w:uiPriority w:val="99"/>
    <w:semiHidden/>
    <w:rsid w:val="002527BF"/>
  </w:style>
  <w:style w:type="table" w:customStyle="1" w:styleId="TableGrid4135">
    <w:name w:val="Table Grid413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27BF"/>
  </w:style>
  <w:style w:type="numbering" w:customStyle="1" w:styleId="1253">
    <w:name w:val="無清單1253"/>
    <w:next w:val="NoList"/>
    <w:uiPriority w:val="99"/>
    <w:semiHidden/>
    <w:unhideWhenUsed/>
    <w:rsid w:val="002527BF"/>
  </w:style>
  <w:style w:type="numbering" w:customStyle="1" w:styleId="11153">
    <w:name w:val="無清單11153"/>
    <w:next w:val="NoList"/>
    <w:uiPriority w:val="99"/>
    <w:semiHidden/>
    <w:unhideWhenUsed/>
    <w:rsid w:val="002527BF"/>
  </w:style>
  <w:style w:type="table" w:customStyle="1" w:styleId="11353">
    <w:name w:val="表格格線113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527BF"/>
  </w:style>
  <w:style w:type="numbering" w:customStyle="1" w:styleId="NoList12143">
    <w:name w:val="No List12143"/>
    <w:next w:val="NoList"/>
    <w:uiPriority w:val="99"/>
    <w:semiHidden/>
    <w:unhideWhenUsed/>
    <w:rsid w:val="002527BF"/>
  </w:style>
  <w:style w:type="numbering" w:customStyle="1" w:styleId="111431">
    <w:name w:val="リストなし11143"/>
    <w:next w:val="NoList"/>
    <w:uiPriority w:val="99"/>
    <w:semiHidden/>
    <w:unhideWhenUsed/>
    <w:rsid w:val="002527BF"/>
  </w:style>
  <w:style w:type="numbering" w:customStyle="1" w:styleId="111432">
    <w:name w:val="无列表11143"/>
    <w:next w:val="NoList"/>
    <w:semiHidden/>
    <w:rsid w:val="002527BF"/>
  </w:style>
  <w:style w:type="numbering" w:customStyle="1" w:styleId="NoList21143">
    <w:name w:val="No List21143"/>
    <w:next w:val="NoList"/>
    <w:semiHidden/>
    <w:rsid w:val="002527BF"/>
  </w:style>
  <w:style w:type="numbering" w:customStyle="1" w:styleId="NoList31143">
    <w:name w:val="No List31143"/>
    <w:next w:val="NoList"/>
    <w:uiPriority w:val="99"/>
    <w:semiHidden/>
    <w:rsid w:val="002527BF"/>
  </w:style>
  <w:style w:type="numbering" w:customStyle="1" w:styleId="NoList111143">
    <w:name w:val="No List111143"/>
    <w:next w:val="NoList"/>
    <w:uiPriority w:val="99"/>
    <w:semiHidden/>
    <w:unhideWhenUsed/>
    <w:rsid w:val="002527BF"/>
  </w:style>
  <w:style w:type="numbering" w:customStyle="1" w:styleId="12143">
    <w:name w:val="無清單12143"/>
    <w:next w:val="NoList"/>
    <w:uiPriority w:val="99"/>
    <w:semiHidden/>
    <w:unhideWhenUsed/>
    <w:rsid w:val="002527BF"/>
  </w:style>
  <w:style w:type="numbering" w:customStyle="1" w:styleId="111143">
    <w:name w:val="無清單111143"/>
    <w:next w:val="NoList"/>
    <w:uiPriority w:val="99"/>
    <w:semiHidden/>
    <w:unhideWhenUsed/>
    <w:rsid w:val="002527BF"/>
  </w:style>
  <w:style w:type="numbering" w:customStyle="1" w:styleId="NoList543">
    <w:name w:val="No List543"/>
    <w:next w:val="NoList"/>
    <w:uiPriority w:val="99"/>
    <w:semiHidden/>
    <w:unhideWhenUsed/>
    <w:rsid w:val="002527BF"/>
  </w:style>
  <w:style w:type="table" w:customStyle="1" w:styleId="TableGrid635">
    <w:name w:val="Table Grid63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27BF"/>
  </w:style>
  <w:style w:type="numbering" w:customStyle="1" w:styleId="12431">
    <w:name w:val="リストなし1243"/>
    <w:next w:val="NoList"/>
    <w:uiPriority w:val="99"/>
    <w:semiHidden/>
    <w:unhideWhenUsed/>
    <w:rsid w:val="002527BF"/>
  </w:style>
  <w:style w:type="table" w:customStyle="1" w:styleId="TableGrid1235">
    <w:name w:val="Table Grid123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527BF"/>
  </w:style>
  <w:style w:type="table" w:customStyle="1" w:styleId="3235">
    <w:name w:val="网格型3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27BF"/>
  </w:style>
  <w:style w:type="numbering" w:customStyle="1" w:styleId="NoList3243">
    <w:name w:val="No List3243"/>
    <w:next w:val="NoList"/>
    <w:uiPriority w:val="99"/>
    <w:semiHidden/>
    <w:rsid w:val="002527BF"/>
  </w:style>
  <w:style w:type="table" w:customStyle="1" w:styleId="TableGrid4235">
    <w:name w:val="Table Grid423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527BF"/>
  </w:style>
  <w:style w:type="numbering" w:customStyle="1" w:styleId="1343">
    <w:name w:val="無清單1343"/>
    <w:next w:val="NoList"/>
    <w:uiPriority w:val="99"/>
    <w:semiHidden/>
    <w:unhideWhenUsed/>
    <w:rsid w:val="002527BF"/>
  </w:style>
  <w:style w:type="numbering" w:customStyle="1" w:styleId="11243">
    <w:name w:val="無清單11243"/>
    <w:next w:val="NoList"/>
    <w:uiPriority w:val="99"/>
    <w:semiHidden/>
    <w:unhideWhenUsed/>
    <w:rsid w:val="002527BF"/>
  </w:style>
  <w:style w:type="table" w:customStyle="1" w:styleId="12351">
    <w:name w:val="表格格線123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27BF"/>
  </w:style>
  <w:style w:type="numbering" w:customStyle="1" w:styleId="NoList12233">
    <w:name w:val="No List12233"/>
    <w:next w:val="NoList"/>
    <w:uiPriority w:val="99"/>
    <w:semiHidden/>
    <w:unhideWhenUsed/>
    <w:rsid w:val="002527BF"/>
  </w:style>
  <w:style w:type="numbering" w:customStyle="1" w:styleId="112331">
    <w:name w:val="リストなし11233"/>
    <w:next w:val="NoList"/>
    <w:uiPriority w:val="99"/>
    <w:semiHidden/>
    <w:unhideWhenUsed/>
    <w:rsid w:val="002527BF"/>
  </w:style>
  <w:style w:type="numbering" w:customStyle="1" w:styleId="112332">
    <w:name w:val="无列表11233"/>
    <w:next w:val="NoList"/>
    <w:semiHidden/>
    <w:rsid w:val="002527BF"/>
  </w:style>
  <w:style w:type="numbering" w:customStyle="1" w:styleId="NoList21233">
    <w:name w:val="No List21233"/>
    <w:next w:val="NoList"/>
    <w:semiHidden/>
    <w:rsid w:val="002527BF"/>
  </w:style>
  <w:style w:type="numbering" w:customStyle="1" w:styleId="NoList31233">
    <w:name w:val="No List31233"/>
    <w:next w:val="NoList"/>
    <w:uiPriority w:val="99"/>
    <w:semiHidden/>
    <w:rsid w:val="002527BF"/>
  </w:style>
  <w:style w:type="numbering" w:customStyle="1" w:styleId="NoList111243">
    <w:name w:val="No List111243"/>
    <w:next w:val="NoList"/>
    <w:uiPriority w:val="99"/>
    <w:semiHidden/>
    <w:unhideWhenUsed/>
    <w:rsid w:val="002527BF"/>
  </w:style>
  <w:style w:type="numbering" w:customStyle="1" w:styleId="12233">
    <w:name w:val="無清單12233"/>
    <w:next w:val="NoList"/>
    <w:uiPriority w:val="99"/>
    <w:semiHidden/>
    <w:unhideWhenUsed/>
    <w:rsid w:val="002527BF"/>
  </w:style>
  <w:style w:type="numbering" w:customStyle="1" w:styleId="111233">
    <w:name w:val="無清單111233"/>
    <w:next w:val="NoList"/>
    <w:uiPriority w:val="99"/>
    <w:semiHidden/>
    <w:unhideWhenUsed/>
    <w:rsid w:val="002527BF"/>
  </w:style>
  <w:style w:type="numbering" w:customStyle="1" w:styleId="NoList622">
    <w:name w:val="No List622"/>
    <w:next w:val="NoList"/>
    <w:uiPriority w:val="99"/>
    <w:semiHidden/>
    <w:unhideWhenUsed/>
    <w:rsid w:val="002527BF"/>
  </w:style>
  <w:style w:type="table" w:customStyle="1" w:styleId="TableGrid713">
    <w:name w:val="Table Grid7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527BF"/>
  </w:style>
  <w:style w:type="numbering" w:customStyle="1" w:styleId="13221">
    <w:name w:val="リストなし1322"/>
    <w:next w:val="NoList"/>
    <w:uiPriority w:val="99"/>
    <w:semiHidden/>
    <w:unhideWhenUsed/>
    <w:rsid w:val="002527BF"/>
  </w:style>
  <w:style w:type="table" w:customStyle="1" w:styleId="TableGrid1313">
    <w:name w:val="Table Grid1313"/>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27BF"/>
  </w:style>
  <w:style w:type="table" w:customStyle="1" w:styleId="3313">
    <w:name w:val="网格型3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527BF"/>
  </w:style>
  <w:style w:type="numbering" w:customStyle="1" w:styleId="NoList3322">
    <w:name w:val="No List3322"/>
    <w:next w:val="NoList"/>
    <w:uiPriority w:val="99"/>
    <w:semiHidden/>
    <w:rsid w:val="002527BF"/>
  </w:style>
  <w:style w:type="table" w:customStyle="1" w:styleId="TableGrid4313">
    <w:name w:val="Table Grid43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527BF"/>
  </w:style>
  <w:style w:type="numbering" w:customStyle="1" w:styleId="14220">
    <w:name w:val="無清單1422"/>
    <w:next w:val="NoList"/>
    <w:uiPriority w:val="99"/>
    <w:semiHidden/>
    <w:unhideWhenUsed/>
    <w:rsid w:val="002527BF"/>
  </w:style>
  <w:style w:type="numbering" w:customStyle="1" w:styleId="113220">
    <w:name w:val="無清單11322"/>
    <w:next w:val="NoList"/>
    <w:uiPriority w:val="99"/>
    <w:semiHidden/>
    <w:unhideWhenUsed/>
    <w:rsid w:val="002527BF"/>
  </w:style>
  <w:style w:type="table" w:customStyle="1" w:styleId="13132">
    <w:name w:val="表格格線13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27BF"/>
  </w:style>
  <w:style w:type="numbering" w:customStyle="1" w:styleId="NoList12322">
    <w:name w:val="No List12322"/>
    <w:next w:val="NoList"/>
    <w:uiPriority w:val="99"/>
    <w:semiHidden/>
    <w:unhideWhenUsed/>
    <w:rsid w:val="002527BF"/>
  </w:style>
  <w:style w:type="numbering" w:customStyle="1" w:styleId="113221">
    <w:name w:val="リストなし11322"/>
    <w:next w:val="NoList"/>
    <w:uiPriority w:val="99"/>
    <w:semiHidden/>
    <w:unhideWhenUsed/>
    <w:rsid w:val="002527BF"/>
  </w:style>
  <w:style w:type="numbering" w:customStyle="1" w:styleId="113222">
    <w:name w:val="无列表11322"/>
    <w:next w:val="NoList"/>
    <w:semiHidden/>
    <w:rsid w:val="002527BF"/>
  </w:style>
  <w:style w:type="numbering" w:customStyle="1" w:styleId="NoList21322">
    <w:name w:val="No List21322"/>
    <w:next w:val="NoList"/>
    <w:semiHidden/>
    <w:rsid w:val="002527BF"/>
  </w:style>
  <w:style w:type="numbering" w:customStyle="1" w:styleId="NoList31322">
    <w:name w:val="No List31322"/>
    <w:next w:val="NoList"/>
    <w:uiPriority w:val="99"/>
    <w:semiHidden/>
    <w:rsid w:val="002527BF"/>
  </w:style>
  <w:style w:type="numbering" w:customStyle="1" w:styleId="NoList111322">
    <w:name w:val="No List111322"/>
    <w:next w:val="NoList"/>
    <w:uiPriority w:val="99"/>
    <w:semiHidden/>
    <w:unhideWhenUsed/>
    <w:rsid w:val="002527BF"/>
  </w:style>
  <w:style w:type="numbering" w:customStyle="1" w:styleId="123220">
    <w:name w:val="無清單12322"/>
    <w:next w:val="NoList"/>
    <w:uiPriority w:val="99"/>
    <w:semiHidden/>
    <w:unhideWhenUsed/>
    <w:rsid w:val="002527BF"/>
  </w:style>
  <w:style w:type="numbering" w:customStyle="1" w:styleId="111322">
    <w:name w:val="無清單111322"/>
    <w:next w:val="NoList"/>
    <w:uiPriority w:val="99"/>
    <w:semiHidden/>
    <w:unhideWhenUsed/>
    <w:rsid w:val="002527BF"/>
  </w:style>
  <w:style w:type="numbering" w:customStyle="1" w:styleId="NoList4123">
    <w:name w:val="No List4123"/>
    <w:next w:val="NoList"/>
    <w:uiPriority w:val="99"/>
    <w:semiHidden/>
    <w:unhideWhenUsed/>
    <w:rsid w:val="002527BF"/>
  </w:style>
  <w:style w:type="table" w:customStyle="1" w:styleId="TableGrid5113">
    <w:name w:val="Table Grid51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527BF"/>
  </w:style>
  <w:style w:type="numbering" w:customStyle="1" w:styleId="1111231">
    <w:name w:val="リストなし111123"/>
    <w:next w:val="NoList"/>
    <w:uiPriority w:val="99"/>
    <w:semiHidden/>
    <w:unhideWhenUsed/>
    <w:rsid w:val="002527BF"/>
  </w:style>
  <w:style w:type="numbering" w:customStyle="1" w:styleId="1111232">
    <w:name w:val="无列表111123"/>
    <w:next w:val="NoList"/>
    <w:semiHidden/>
    <w:rsid w:val="002527BF"/>
  </w:style>
  <w:style w:type="numbering" w:customStyle="1" w:styleId="NoList211123">
    <w:name w:val="No List211123"/>
    <w:next w:val="NoList"/>
    <w:semiHidden/>
    <w:rsid w:val="002527BF"/>
  </w:style>
  <w:style w:type="numbering" w:customStyle="1" w:styleId="NoList311123">
    <w:name w:val="No List311123"/>
    <w:next w:val="NoList"/>
    <w:uiPriority w:val="99"/>
    <w:semiHidden/>
    <w:rsid w:val="002527BF"/>
  </w:style>
  <w:style w:type="numbering" w:customStyle="1" w:styleId="NoList1111123">
    <w:name w:val="No List1111123"/>
    <w:next w:val="NoList"/>
    <w:uiPriority w:val="99"/>
    <w:semiHidden/>
    <w:unhideWhenUsed/>
    <w:rsid w:val="002527BF"/>
  </w:style>
  <w:style w:type="numbering" w:customStyle="1" w:styleId="1211230">
    <w:name w:val="無清單121123"/>
    <w:next w:val="NoList"/>
    <w:uiPriority w:val="99"/>
    <w:semiHidden/>
    <w:unhideWhenUsed/>
    <w:rsid w:val="002527BF"/>
  </w:style>
  <w:style w:type="numbering" w:customStyle="1" w:styleId="1111123">
    <w:name w:val="無清單1111123"/>
    <w:next w:val="NoList"/>
    <w:uiPriority w:val="99"/>
    <w:semiHidden/>
    <w:unhideWhenUsed/>
    <w:rsid w:val="002527BF"/>
  </w:style>
  <w:style w:type="numbering" w:customStyle="1" w:styleId="NoList5122">
    <w:name w:val="No List5122"/>
    <w:next w:val="NoList"/>
    <w:uiPriority w:val="99"/>
    <w:semiHidden/>
    <w:unhideWhenUsed/>
    <w:rsid w:val="002527BF"/>
  </w:style>
  <w:style w:type="table" w:customStyle="1" w:styleId="TableGrid6113">
    <w:name w:val="Table Grid61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527BF"/>
  </w:style>
  <w:style w:type="numbering" w:customStyle="1" w:styleId="121231">
    <w:name w:val="リストなし12123"/>
    <w:next w:val="NoList"/>
    <w:uiPriority w:val="99"/>
    <w:semiHidden/>
    <w:unhideWhenUsed/>
    <w:rsid w:val="002527BF"/>
  </w:style>
  <w:style w:type="table" w:customStyle="1" w:styleId="TableGrid12113">
    <w:name w:val="Table Grid121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527BF"/>
  </w:style>
  <w:style w:type="table" w:customStyle="1" w:styleId="32113">
    <w:name w:val="网格型3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527BF"/>
  </w:style>
  <w:style w:type="numbering" w:customStyle="1" w:styleId="NoList32123">
    <w:name w:val="No List32123"/>
    <w:next w:val="NoList"/>
    <w:uiPriority w:val="99"/>
    <w:semiHidden/>
    <w:rsid w:val="002527BF"/>
  </w:style>
  <w:style w:type="table" w:customStyle="1" w:styleId="TableGrid42113">
    <w:name w:val="Table Grid421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527BF"/>
  </w:style>
  <w:style w:type="numbering" w:customStyle="1" w:styleId="131230">
    <w:name w:val="無清單13123"/>
    <w:next w:val="NoList"/>
    <w:uiPriority w:val="99"/>
    <w:semiHidden/>
    <w:unhideWhenUsed/>
    <w:rsid w:val="002527BF"/>
  </w:style>
  <w:style w:type="numbering" w:customStyle="1" w:styleId="1121230">
    <w:name w:val="無清單112123"/>
    <w:next w:val="NoList"/>
    <w:uiPriority w:val="99"/>
    <w:semiHidden/>
    <w:unhideWhenUsed/>
    <w:rsid w:val="002527BF"/>
  </w:style>
  <w:style w:type="table" w:customStyle="1" w:styleId="121132">
    <w:name w:val="表格格線121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527BF"/>
  </w:style>
  <w:style w:type="numbering" w:customStyle="1" w:styleId="NoList122123">
    <w:name w:val="No List122123"/>
    <w:next w:val="NoList"/>
    <w:uiPriority w:val="99"/>
    <w:semiHidden/>
    <w:unhideWhenUsed/>
    <w:rsid w:val="002527BF"/>
  </w:style>
  <w:style w:type="numbering" w:customStyle="1" w:styleId="1121231">
    <w:name w:val="リストなし112123"/>
    <w:next w:val="NoList"/>
    <w:uiPriority w:val="99"/>
    <w:semiHidden/>
    <w:unhideWhenUsed/>
    <w:rsid w:val="002527BF"/>
  </w:style>
  <w:style w:type="numbering" w:customStyle="1" w:styleId="1121232">
    <w:name w:val="无列表112123"/>
    <w:next w:val="NoList"/>
    <w:semiHidden/>
    <w:rsid w:val="002527BF"/>
  </w:style>
  <w:style w:type="numbering" w:customStyle="1" w:styleId="NoList212123">
    <w:name w:val="No List212123"/>
    <w:next w:val="NoList"/>
    <w:semiHidden/>
    <w:rsid w:val="002527BF"/>
  </w:style>
  <w:style w:type="numbering" w:customStyle="1" w:styleId="NoList312123">
    <w:name w:val="No List312123"/>
    <w:next w:val="NoList"/>
    <w:uiPriority w:val="99"/>
    <w:semiHidden/>
    <w:rsid w:val="002527BF"/>
  </w:style>
  <w:style w:type="numbering" w:customStyle="1" w:styleId="NoList1112123">
    <w:name w:val="No List1112123"/>
    <w:next w:val="NoList"/>
    <w:uiPriority w:val="99"/>
    <w:semiHidden/>
    <w:unhideWhenUsed/>
    <w:rsid w:val="002527BF"/>
  </w:style>
  <w:style w:type="numbering" w:customStyle="1" w:styleId="122123">
    <w:name w:val="無清單122123"/>
    <w:next w:val="NoList"/>
    <w:uiPriority w:val="99"/>
    <w:semiHidden/>
    <w:unhideWhenUsed/>
    <w:rsid w:val="002527BF"/>
  </w:style>
  <w:style w:type="numbering" w:customStyle="1" w:styleId="1112123">
    <w:name w:val="無清單1112123"/>
    <w:next w:val="NoList"/>
    <w:uiPriority w:val="99"/>
    <w:semiHidden/>
    <w:unhideWhenUsed/>
    <w:rsid w:val="002527BF"/>
  </w:style>
  <w:style w:type="table" w:customStyle="1" w:styleId="1155">
    <w:name w:val="网格型11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2527BF"/>
  </w:style>
  <w:style w:type="table" w:customStyle="1" w:styleId="2151">
    <w:name w:val="网格型215"/>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527BF"/>
  </w:style>
  <w:style w:type="numbering" w:customStyle="1" w:styleId="NoList113112">
    <w:name w:val="No List113112"/>
    <w:next w:val="NoList"/>
    <w:uiPriority w:val="99"/>
    <w:semiHidden/>
    <w:unhideWhenUsed/>
    <w:rsid w:val="002527BF"/>
  </w:style>
  <w:style w:type="numbering" w:customStyle="1" w:styleId="NoList41113">
    <w:name w:val="No List41113"/>
    <w:next w:val="NoList"/>
    <w:uiPriority w:val="99"/>
    <w:semiHidden/>
    <w:unhideWhenUsed/>
    <w:rsid w:val="002527BF"/>
  </w:style>
  <w:style w:type="table" w:customStyle="1" w:styleId="TableGrid11215">
    <w:name w:val="Table Grid11215"/>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527BF"/>
  </w:style>
  <w:style w:type="numbering" w:customStyle="1" w:styleId="NoList1211114">
    <w:name w:val="No List1211114"/>
    <w:next w:val="NoList"/>
    <w:uiPriority w:val="99"/>
    <w:semiHidden/>
    <w:unhideWhenUsed/>
    <w:rsid w:val="002527BF"/>
  </w:style>
  <w:style w:type="numbering" w:customStyle="1" w:styleId="11111140">
    <w:name w:val="リストなし1111114"/>
    <w:next w:val="NoList"/>
    <w:uiPriority w:val="99"/>
    <w:semiHidden/>
    <w:unhideWhenUsed/>
    <w:rsid w:val="002527BF"/>
  </w:style>
  <w:style w:type="numbering" w:customStyle="1" w:styleId="11111141">
    <w:name w:val="无列表1111114"/>
    <w:next w:val="NoList"/>
    <w:semiHidden/>
    <w:rsid w:val="002527BF"/>
  </w:style>
  <w:style w:type="numbering" w:customStyle="1" w:styleId="NoList2111114">
    <w:name w:val="No List2111114"/>
    <w:next w:val="NoList"/>
    <w:semiHidden/>
    <w:rsid w:val="002527BF"/>
  </w:style>
  <w:style w:type="numbering" w:customStyle="1" w:styleId="NoList3111114">
    <w:name w:val="No List3111114"/>
    <w:next w:val="NoList"/>
    <w:uiPriority w:val="99"/>
    <w:semiHidden/>
    <w:rsid w:val="002527BF"/>
  </w:style>
  <w:style w:type="numbering" w:customStyle="1" w:styleId="NoList11111114">
    <w:name w:val="No List11111114"/>
    <w:next w:val="NoList"/>
    <w:uiPriority w:val="99"/>
    <w:semiHidden/>
    <w:unhideWhenUsed/>
    <w:rsid w:val="002527BF"/>
  </w:style>
  <w:style w:type="numbering" w:customStyle="1" w:styleId="1211114">
    <w:name w:val="無清單1211114"/>
    <w:next w:val="NoList"/>
    <w:uiPriority w:val="99"/>
    <w:semiHidden/>
    <w:unhideWhenUsed/>
    <w:rsid w:val="002527BF"/>
  </w:style>
  <w:style w:type="numbering" w:customStyle="1" w:styleId="11111114">
    <w:name w:val="無清單11111114"/>
    <w:next w:val="NoList"/>
    <w:uiPriority w:val="99"/>
    <w:semiHidden/>
    <w:unhideWhenUsed/>
    <w:rsid w:val="002527BF"/>
  </w:style>
  <w:style w:type="numbering" w:customStyle="1" w:styleId="NoList131113">
    <w:name w:val="No List131113"/>
    <w:next w:val="NoList"/>
    <w:uiPriority w:val="99"/>
    <w:semiHidden/>
    <w:unhideWhenUsed/>
    <w:rsid w:val="002527BF"/>
  </w:style>
  <w:style w:type="numbering" w:customStyle="1" w:styleId="1211132">
    <w:name w:val="リストなし121113"/>
    <w:next w:val="NoList"/>
    <w:uiPriority w:val="99"/>
    <w:semiHidden/>
    <w:unhideWhenUsed/>
    <w:rsid w:val="002527BF"/>
  </w:style>
  <w:style w:type="numbering" w:customStyle="1" w:styleId="1211141">
    <w:name w:val="无列表121114"/>
    <w:next w:val="NoList"/>
    <w:semiHidden/>
    <w:rsid w:val="002527BF"/>
  </w:style>
  <w:style w:type="numbering" w:customStyle="1" w:styleId="NoList221113">
    <w:name w:val="No List221113"/>
    <w:next w:val="NoList"/>
    <w:semiHidden/>
    <w:rsid w:val="002527BF"/>
  </w:style>
  <w:style w:type="numbering" w:customStyle="1" w:styleId="NoList321113">
    <w:name w:val="No List321113"/>
    <w:next w:val="NoList"/>
    <w:uiPriority w:val="99"/>
    <w:semiHidden/>
    <w:rsid w:val="002527BF"/>
  </w:style>
  <w:style w:type="numbering" w:customStyle="1" w:styleId="NoList1121113">
    <w:name w:val="No List1121113"/>
    <w:next w:val="NoList"/>
    <w:uiPriority w:val="99"/>
    <w:semiHidden/>
    <w:unhideWhenUsed/>
    <w:rsid w:val="002527BF"/>
  </w:style>
  <w:style w:type="numbering" w:customStyle="1" w:styleId="131113">
    <w:name w:val="無清單131113"/>
    <w:next w:val="NoList"/>
    <w:uiPriority w:val="99"/>
    <w:semiHidden/>
    <w:unhideWhenUsed/>
    <w:rsid w:val="002527BF"/>
  </w:style>
  <w:style w:type="numbering" w:customStyle="1" w:styleId="11211130">
    <w:name w:val="無清單1121113"/>
    <w:next w:val="NoList"/>
    <w:uiPriority w:val="99"/>
    <w:semiHidden/>
    <w:unhideWhenUsed/>
    <w:rsid w:val="002527BF"/>
  </w:style>
  <w:style w:type="numbering" w:customStyle="1" w:styleId="211114">
    <w:name w:val="无列表211114"/>
    <w:next w:val="NoList"/>
    <w:uiPriority w:val="99"/>
    <w:semiHidden/>
    <w:unhideWhenUsed/>
    <w:rsid w:val="002527BF"/>
  </w:style>
  <w:style w:type="numbering" w:customStyle="1" w:styleId="NoList1221113">
    <w:name w:val="No List1221113"/>
    <w:next w:val="NoList"/>
    <w:uiPriority w:val="99"/>
    <w:semiHidden/>
    <w:unhideWhenUsed/>
    <w:rsid w:val="002527BF"/>
  </w:style>
  <w:style w:type="numbering" w:customStyle="1" w:styleId="11211131">
    <w:name w:val="リストなし1121113"/>
    <w:next w:val="NoList"/>
    <w:uiPriority w:val="99"/>
    <w:semiHidden/>
    <w:unhideWhenUsed/>
    <w:rsid w:val="002527BF"/>
  </w:style>
  <w:style w:type="numbering" w:customStyle="1" w:styleId="11211132">
    <w:name w:val="无列表1121113"/>
    <w:next w:val="NoList"/>
    <w:semiHidden/>
    <w:rsid w:val="002527BF"/>
  </w:style>
  <w:style w:type="numbering" w:customStyle="1" w:styleId="NoList2121113">
    <w:name w:val="No List2121113"/>
    <w:next w:val="NoList"/>
    <w:semiHidden/>
    <w:rsid w:val="002527BF"/>
  </w:style>
  <w:style w:type="numbering" w:customStyle="1" w:styleId="NoList3121113">
    <w:name w:val="No List3121113"/>
    <w:next w:val="NoList"/>
    <w:uiPriority w:val="99"/>
    <w:semiHidden/>
    <w:rsid w:val="002527BF"/>
  </w:style>
  <w:style w:type="numbering" w:customStyle="1" w:styleId="NoList11121113">
    <w:name w:val="No List11121113"/>
    <w:next w:val="NoList"/>
    <w:uiPriority w:val="99"/>
    <w:semiHidden/>
    <w:unhideWhenUsed/>
    <w:rsid w:val="002527BF"/>
  </w:style>
  <w:style w:type="numbering" w:customStyle="1" w:styleId="1221113">
    <w:name w:val="無清單1221113"/>
    <w:next w:val="NoList"/>
    <w:uiPriority w:val="99"/>
    <w:semiHidden/>
    <w:unhideWhenUsed/>
    <w:rsid w:val="002527BF"/>
  </w:style>
  <w:style w:type="numbering" w:customStyle="1" w:styleId="11121113">
    <w:name w:val="無清單11121113"/>
    <w:next w:val="NoList"/>
    <w:uiPriority w:val="99"/>
    <w:semiHidden/>
    <w:unhideWhenUsed/>
    <w:rsid w:val="002527BF"/>
  </w:style>
  <w:style w:type="numbering" w:customStyle="1" w:styleId="NoList51112">
    <w:name w:val="No List51112"/>
    <w:next w:val="NoList"/>
    <w:uiPriority w:val="99"/>
    <w:semiHidden/>
    <w:unhideWhenUsed/>
    <w:rsid w:val="002527BF"/>
  </w:style>
  <w:style w:type="numbering" w:customStyle="1" w:styleId="NoList6112">
    <w:name w:val="No List6112"/>
    <w:next w:val="NoList"/>
    <w:uiPriority w:val="99"/>
    <w:semiHidden/>
    <w:unhideWhenUsed/>
    <w:rsid w:val="002527BF"/>
  </w:style>
  <w:style w:type="numbering" w:customStyle="1" w:styleId="NoList14112">
    <w:name w:val="No List14112"/>
    <w:next w:val="NoList"/>
    <w:uiPriority w:val="99"/>
    <w:semiHidden/>
    <w:unhideWhenUsed/>
    <w:rsid w:val="002527BF"/>
  </w:style>
  <w:style w:type="numbering" w:customStyle="1" w:styleId="131122">
    <w:name w:val="リストなし13112"/>
    <w:next w:val="NoList"/>
    <w:uiPriority w:val="99"/>
    <w:semiHidden/>
    <w:unhideWhenUsed/>
    <w:rsid w:val="002527BF"/>
  </w:style>
  <w:style w:type="numbering" w:customStyle="1" w:styleId="NoList23112">
    <w:name w:val="No List23112"/>
    <w:next w:val="NoList"/>
    <w:semiHidden/>
    <w:rsid w:val="002527BF"/>
  </w:style>
  <w:style w:type="numbering" w:customStyle="1" w:styleId="NoList33112">
    <w:name w:val="No List33112"/>
    <w:next w:val="NoList"/>
    <w:uiPriority w:val="99"/>
    <w:semiHidden/>
    <w:rsid w:val="002527BF"/>
  </w:style>
  <w:style w:type="numbering" w:customStyle="1" w:styleId="NoList11412">
    <w:name w:val="No List11412"/>
    <w:next w:val="NoList"/>
    <w:uiPriority w:val="99"/>
    <w:semiHidden/>
    <w:unhideWhenUsed/>
    <w:rsid w:val="002527BF"/>
  </w:style>
  <w:style w:type="numbering" w:customStyle="1" w:styleId="141120">
    <w:name w:val="無清單14112"/>
    <w:next w:val="NoList"/>
    <w:uiPriority w:val="99"/>
    <w:semiHidden/>
    <w:unhideWhenUsed/>
    <w:rsid w:val="002527BF"/>
  </w:style>
  <w:style w:type="numbering" w:customStyle="1" w:styleId="1131120">
    <w:name w:val="無清單113112"/>
    <w:next w:val="NoList"/>
    <w:uiPriority w:val="99"/>
    <w:semiHidden/>
    <w:unhideWhenUsed/>
    <w:rsid w:val="002527BF"/>
  </w:style>
  <w:style w:type="numbering" w:customStyle="1" w:styleId="NoList4212">
    <w:name w:val="No List4212"/>
    <w:next w:val="NoList"/>
    <w:uiPriority w:val="99"/>
    <w:semiHidden/>
    <w:unhideWhenUsed/>
    <w:rsid w:val="002527BF"/>
  </w:style>
  <w:style w:type="numbering" w:customStyle="1" w:styleId="NoList123112">
    <w:name w:val="No List123112"/>
    <w:next w:val="NoList"/>
    <w:uiPriority w:val="99"/>
    <w:semiHidden/>
    <w:unhideWhenUsed/>
    <w:rsid w:val="002527BF"/>
  </w:style>
  <w:style w:type="numbering" w:customStyle="1" w:styleId="1131121">
    <w:name w:val="リストなし113112"/>
    <w:next w:val="NoList"/>
    <w:uiPriority w:val="99"/>
    <w:semiHidden/>
    <w:unhideWhenUsed/>
    <w:rsid w:val="002527BF"/>
  </w:style>
  <w:style w:type="numbering" w:customStyle="1" w:styleId="1131122">
    <w:name w:val="无列表113112"/>
    <w:next w:val="NoList"/>
    <w:semiHidden/>
    <w:rsid w:val="002527BF"/>
  </w:style>
  <w:style w:type="numbering" w:customStyle="1" w:styleId="NoList213112">
    <w:name w:val="No List213112"/>
    <w:next w:val="NoList"/>
    <w:semiHidden/>
    <w:rsid w:val="002527BF"/>
  </w:style>
  <w:style w:type="numbering" w:customStyle="1" w:styleId="NoList313112">
    <w:name w:val="No List313112"/>
    <w:next w:val="NoList"/>
    <w:uiPriority w:val="99"/>
    <w:semiHidden/>
    <w:rsid w:val="002527BF"/>
  </w:style>
  <w:style w:type="numbering" w:customStyle="1" w:styleId="NoList1113112">
    <w:name w:val="No List1113112"/>
    <w:next w:val="NoList"/>
    <w:uiPriority w:val="99"/>
    <w:semiHidden/>
    <w:unhideWhenUsed/>
    <w:rsid w:val="002527BF"/>
  </w:style>
  <w:style w:type="numbering" w:customStyle="1" w:styleId="123112">
    <w:name w:val="無清單123112"/>
    <w:next w:val="NoList"/>
    <w:uiPriority w:val="99"/>
    <w:semiHidden/>
    <w:unhideWhenUsed/>
    <w:rsid w:val="002527BF"/>
  </w:style>
  <w:style w:type="numbering" w:customStyle="1" w:styleId="1113112">
    <w:name w:val="無清單1113112"/>
    <w:next w:val="NoList"/>
    <w:uiPriority w:val="99"/>
    <w:semiHidden/>
    <w:unhideWhenUsed/>
    <w:rsid w:val="002527BF"/>
  </w:style>
  <w:style w:type="numbering" w:customStyle="1" w:styleId="NoList121212">
    <w:name w:val="No List121212"/>
    <w:next w:val="NoList"/>
    <w:uiPriority w:val="99"/>
    <w:semiHidden/>
    <w:unhideWhenUsed/>
    <w:rsid w:val="002527BF"/>
  </w:style>
  <w:style w:type="numbering" w:customStyle="1" w:styleId="1112124">
    <w:name w:val="リストなし111212"/>
    <w:next w:val="NoList"/>
    <w:uiPriority w:val="99"/>
    <w:semiHidden/>
    <w:unhideWhenUsed/>
    <w:rsid w:val="002527BF"/>
  </w:style>
  <w:style w:type="numbering" w:customStyle="1" w:styleId="1112125">
    <w:name w:val="无列表111212"/>
    <w:next w:val="NoList"/>
    <w:semiHidden/>
    <w:rsid w:val="002527BF"/>
  </w:style>
  <w:style w:type="numbering" w:customStyle="1" w:styleId="NoList211212">
    <w:name w:val="No List211212"/>
    <w:next w:val="NoList"/>
    <w:semiHidden/>
    <w:rsid w:val="002527BF"/>
  </w:style>
  <w:style w:type="numbering" w:customStyle="1" w:styleId="NoList311212">
    <w:name w:val="No List311212"/>
    <w:next w:val="NoList"/>
    <w:uiPriority w:val="99"/>
    <w:semiHidden/>
    <w:rsid w:val="002527BF"/>
  </w:style>
  <w:style w:type="numbering" w:customStyle="1" w:styleId="NoList1111212">
    <w:name w:val="No List1111212"/>
    <w:next w:val="NoList"/>
    <w:uiPriority w:val="99"/>
    <w:semiHidden/>
    <w:unhideWhenUsed/>
    <w:rsid w:val="002527BF"/>
  </w:style>
  <w:style w:type="numbering" w:customStyle="1" w:styleId="121212">
    <w:name w:val="無清單121212"/>
    <w:next w:val="NoList"/>
    <w:uiPriority w:val="99"/>
    <w:semiHidden/>
    <w:unhideWhenUsed/>
    <w:rsid w:val="002527BF"/>
  </w:style>
  <w:style w:type="numbering" w:customStyle="1" w:styleId="11112120">
    <w:name w:val="無清單1111212"/>
    <w:next w:val="NoList"/>
    <w:uiPriority w:val="99"/>
    <w:semiHidden/>
    <w:unhideWhenUsed/>
    <w:rsid w:val="002527BF"/>
  </w:style>
  <w:style w:type="numbering" w:customStyle="1" w:styleId="NoList5212">
    <w:name w:val="No List5212"/>
    <w:next w:val="NoList"/>
    <w:uiPriority w:val="99"/>
    <w:semiHidden/>
    <w:unhideWhenUsed/>
    <w:rsid w:val="002527BF"/>
  </w:style>
  <w:style w:type="numbering" w:customStyle="1" w:styleId="NoList13212">
    <w:name w:val="No List13212"/>
    <w:next w:val="NoList"/>
    <w:uiPriority w:val="99"/>
    <w:semiHidden/>
    <w:unhideWhenUsed/>
    <w:rsid w:val="002527BF"/>
  </w:style>
  <w:style w:type="numbering" w:customStyle="1" w:styleId="122124">
    <w:name w:val="リストなし12212"/>
    <w:next w:val="NoList"/>
    <w:uiPriority w:val="99"/>
    <w:semiHidden/>
    <w:unhideWhenUsed/>
    <w:rsid w:val="002527BF"/>
  </w:style>
  <w:style w:type="numbering" w:customStyle="1" w:styleId="122131">
    <w:name w:val="无列表12213"/>
    <w:next w:val="NoList"/>
    <w:semiHidden/>
    <w:rsid w:val="002527BF"/>
  </w:style>
  <w:style w:type="numbering" w:customStyle="1" w:styleId="NoList22212">
    <w:name w:val="No List22212"/>
    <w:next w:val="NoList"/>
    <w:semiHidden/>
    <w:rsid w:val="002527BF"/>
  </w:style>
  <w:style w:type="numbering" w:customStyle="1" w:styleId="NoList32212">
    <w:name w:val="No List32212"/>
    <w:next w:val="NoList"/>
    <w:uiPriority w:val="99"/>
    <w:semiHidden/>
    <w:rsid w:val="002527BF"/>
  </w:style>
  <w:style w:type="numbering" w:customStyle="1" w:styleId="NoList112212">
    <w:name w:val="No List112212"/>
    <w:next w:val="NoList"/>
    <w:uiPriority w:val="99"/>
    <w:semiHidden/>
    <w:unhideWhenUsed/>
    <w:rsid w:val="002527BF"/>
  </w:style>
  <w:style w:type="numbering" w:customStyle="1" w:styleId="13212">
    <w:name w:val="無清單13212"/>
    <w:next w:val="NoList"/>
    <w:uiPriority w:val="99"/>
    <w:semiHidden/>
    <w:unhideWhenUsed/>
    <w:rsid w:val="002527BF"/>
  </w:style>
  <w:style w:type="numbering" w:customStyle="1" w:styleId="1122120">
    <w:name w:val="無清單112212"/>
    <w:next w:val="NoList"/>
    <w:uiPriority w:val="99"/>
    <w:semiHidden/>
    <w:unhideWhenUsed/>
    <w:rsid w:val="002527BF"/>
  </w:style>
  <w:style w:type="numbering" w:customStyle="1" w:styleId="21212">
    <w:name w:val="无列表21212"/>
    <w:next w:val="NoList"/>
    <w:uiPriority w:val="99"/>
    <w:semiHidden/>
    <w:unhideWhenUsed/>
    <w:rsid w:val="002527BF"/>
  </w:style>
  <w:style w:type="numbering" w:customStyle="1" w:styleId="NoList1112212">
    <w:name w:val="No List1112212"/>
    <w:next w:val="NoList"/>
    <w:uiPriority w:val="99"/>
    <w:semiHidden/>
    <w:unhideWhenUsed/>
    <w:rsid w:val="002527BF"/>
  </w:style>
  <w:style w:type="numbering" w:customStyle="1" w:styleId="NoList712">
    <w:name w:val="No List712"/>
    <w:next w:val="NoList"/>
    <w:uiPriority w:val="99"/>
    <w:semiHidden/>
    <w:unhideWhenUsed/>
    <w:rsid w:val="002527BF"/>
  </w:style>
  <w:style w:type="table" w:customStyle="1" w:styleId="TableGrid813">
    <w:name w:val="Table Grid8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527BF"/>
  </w:style>
  <w:style w:type="numbering" w:customStyle="1" w:styleId="14122">
    <w:name w:val="リストなし1412"/>
    <w:next w:val="NoList"/>
    <w:uiPriority w:val="99"/>
    <w:semiHidden/>
    <w:unhideWhenUsed/>
    <w:rsid w:val="002527BF"/>
  </w:style>
  <w:style w:type="table" w:customStyle="1" w:styleId="TableGrid1413">
    <w:name w:val="Table Grid1413"/>
    <w:basedOn w:val="TableNormal"/>
    <w:next w:val="TableGrid"/>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527BF"/>
  </w:style>
  <w:style w:type="table" w:customStyle="1" w:styleId="3413">
    <w:name w:val="网格型3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527BF"/>
  </w:style>
  <w:style w:type="numbering" w:customStyle="1" w:styleId="NoList3412">
    <w:name w:val="No List3412"/>
    <w:next w:val="NoList"/>
    <w:uiPriority w:val="99"/>
    <w:semiHidden/>
    <w:rsid w:val="002527BF"/>
  </w:style>
  <w:style w:type="table" w:customStyle="1" w:styleId="TableGrid4413">
    <w:name w:val="Table Grid44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527BF"/>
  </w:style>
  <w:style w:type="numbering" w:customStyle="1" w:styleId="15120">
    <w:name w:val="無清單1512"/>
    <w:next w:val="NoList"/>
    <w:uiPriority w:val="99"/>
    <w:semiHidden/>
    <w:unhideWhenUsed/>
    <w:rsid w:val="002527BF"/>
  </w:style>
  <w:style w:type="numbering" w:customStyle="1" w:styleId="114120">
    <w:name w:val="無清單11412"/>
    <w:next w:val="NoList"/>
    <w:uiPriority w:val="99"/>
    <w:semiHidden/>
    <w:unhideWhenUsed/>
    <w:rsid w:val="002527BF"/>
  </w:style>
  <w:style w:type="table" w:customStyle="1" w:styleId="14131">
    <w:name w:val="表格格線14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527BF"/>
  </w:style>
  <w:style w:type="table" w:customStyle="1" w:styleId="TableGrid5213">
    <w:name w:val="Table Grid52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527BF"/>
  </w:style>
  <w:style w:type="numbering" w:customStyle="1" w:styleId="114121">
    <w:name w:val="リストなし11412"/>
    <w:next w:val="NoList"/>
    <w:uiPriority w:val="99"/>
    <w:semiHidden/>
    <w:unhideWhenUsed/>
    <w:rsid w:val="002527BF"/>
  </w:style>
  <w:style w:type="table" w:customStyle="1" w:styleId="TableGrid11313">
    <w:name w:val="Table Grid113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527BF"/>
  </w:style>
  <w:style w:type="table" w:customStyle="1" w:styleId="31213">
    <w:name w:val="网格型3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527BF"/>
  </w:style>
  <w:style w:type="numbering" w:customStyle="1" w:styleId="NoList31412">
    <w:name w:val="No List31412"/>
    <w:next w:val="NoList"/>
    <w:uiPriority w:val="99"/>
    <w:semiHidden/>
    <w:rsid w:val="002527BF"/>
  </w:style>
  <w:style w:type="table" w:customStyle="1" w:styleId="TableGrid41213">
    <w:name w:val="Table Grid412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527BF"/>
  </w:style>
  <w:style w:type="numbering" w:customStyle="1" w:styleId="12412">
    <w:name w:val="無清單12412"/>
    <w:next w:val="NoList"/>
    <w:uiPriority w:val="99"/>
    <w:semiHidden/>
    <w:unhideWhenUsed/>
    <w:rsid w:val="002527BF"/>
  </w:style>
  <w:style w:type="numbering" w:customStyle="1" w:styleId="111412">
    <w:name w:val="無清單111412"/>
    <w:next w:val="NoList"/>
    <w:uiPriority w:val="99"/>
    <w:semiHidden/>
    <w:unhideWhenUsed/>
    <w:rsid w:val="002527BF"/>
  </w:style>
  <w:style w:type="table" w:customStyle="1" w:styleId="112132">
    <w:name w:val="表格格線112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527BF"/>
  </w:style>
  <w:style w:type="numbering" w:customStyle="1" w:styleId="NoList121312">
    <w:name w:val="No List121312"/>
    <w:next w:val="NoList"/>
    <w:uiPriority w:val="99"/>
    <w:semiHidden/>
    <w:unhideWhenUsed/>
    <w:rsid w:val="002527BF"/>
  </w:style>
  <w:style w:type="numbering" w:customStyle="1" w:styleId="1113121">
    <w:name w:val="リストなし111312"/>
    <w:next w:val="NoList"/>
    <w:uiPriority w:val="99"/>
    <w:semiHidden/>
    <w:unhideWhenUsed/>
    <w:rsid w:val="002527BF"/>
  </w:style>
  <w:style w:type="numbering" w:customStyle="1" w:styleId="1113122">
    <w:name w:val="无列表111312"/>
    <w:next w:val="NoList"/>
    <w:semiHidden/>
    <w:rsid w:val="002527BF"/>
  </w:style>
  <w:style w:type="numbering" w:customStyle="1" w:styleId="NoList211312">
    <w:name w:val="No List211312"/>
    <w:next w:val="NoList"/>
    <w:semiHidden/>
    <w:rsid w:val="002527BF"/>
  </w:style>
  <w:style w:type="numbering" w:customStyle="1" w:styleId="NoList311312">
    <w:name w:val="No List311312"/>
    <w:next w:val="NoList"/>
    <w:uiPriority w:val="99"/>
    <w:semiHidden/>
    <w:rsid w:val="002527BF"/>
  </w:style>
  <w:style w:type="numbering" w:customStyle="1" w:styleId="NoList1111312">
    <w:name w:val="No List1111312"/>
    <w:next w:val="NoList"/>
    <w:uiPriority w:val="99"/>
    <w:semiHidden/>
    <w:unhideWhenUsed/>
    <w:rsid w:val="002527BF"/>
  </w:style>
  <w:style w:type="numbering" w:customStyle="1" w:styleId="121312">
    <w:name w:val="無清單121312"/>
    <w:next w:val="NoList"/>
    <w:uiPriority w:val="99"/>
    <w:semiHidden/>
    <w:unhideWhenUsed/>
    <w:rsid w:val="002527BF"/>
  </w:style>
  <w:style w:type="numbering" w:customStyle="1" w:styleId="1111312">
    <w:name w:val="無清單1111312"/>
    <w:next w:val="NoList"/>
    <w:uiPriority w:val="99"/>
    <w:semiHidden/>
    <w:unhideWhenUsed/>
    <w:rsid w:val="002527BF"/>
  </w:style>
  <w:style w:type="numbering" w:customStyle="1" w:styleId="NoList5312">
    <w:name w:val="No List5312"/>
    <w:next w:val="NoList"/>
    <w:uiPriority w:val="99"/>
    <w:semiHidden/>
    <w:unhideWhenUsed/>
    <w:rsid w:val="002527BF"/>
  </w:style>
  <w:style w:type="table" w:customStyle="1" w:styleId="TableGrid6213">
    <w:name w:val="Table Grid621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527BF"/>
  </w:style>
  <w:style w:type="numbering" w:customStyle="1" w:styleId="123121">
    <w:name w:val="リストなし12312"/>
    <w:next w:val="NoList"/>
    <w:uiPriority w:val="99"/>
    <w:semiHidden/>
    <w:unhideWhenUsed/>
    <w:rsid w:val="002527BF"/>
  </w:style>
  <w:style w:type="table" w:customStyle="1" w:styleId="TableGrid12213">
    <w:name w:val="Table Grid12213"/>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527BF"/>
  </w:style>
  <w:style w:type="table" w:customStyle="1" w:styleId="32213">
    <w:name w:val="网格型3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527BF"/>
  </w:style>
  <w:style w:type="numbering" w:customStyle="1" w:styleId="NoList32312">
    <w:name w:val="No List32312"/>
    <w:next w:val="NoList"/>
    <w:uiPriority w:val="99"/>
    <w:semiHidden/>
    <w:rsid w:val="002527BF"/>
  </w:style>
  <w:style w:type="table" w:customStyle="1" w:styleId="TableGrid42213">
    <w:name w:val="Table Grid42213"/>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527BF"/>
  </w:style>
  <w:style w:type="numbering" w:customStyle="1" w:styleId="13312">
    <w:name w:val="無清單13312"/>
    <w:next w:val="NoList"/>
    <w:uiPriority w:val="99"/>
    <w:semiHidden/>
    <w:unhideWhenUsed/>
    <w:rsid w:val="002527BF"/>
  </w:style>
  <w:style w:type="numbering" w:customStyle="1" w:styleId="112312">
    <w:name w:val="無清單112312"/>
    <w:next w:val="NoList"/>
    <w:uiPriority w:val="99"/>
    <w:semiHidden/>
    <w:unhideWhenUsed/>
    <w:rsid w:val="002527BF"/>
  </w:style>
  <w:style w:type="table" w:customStyle="1" w:styleId="122132">
    <w:name w:val="表格格線12213"/>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527BF"/>
  </w:style>
  <w:style w:type="numbering" w:customStyle="1" w:styleId="NoList122212">
    <w:name w:val="No List122212"/>
    <w:next w:val="NoList"/>
    <w:uiPriority w:val="99"/>
    <w:semiHidden/>
    <w:unhideWhenUsed/>
    <w:rsid w:val="002527BF"/>
  </w:style>
  <w:style w:type="numbering" w:customStyle="1" w:styleId="1122121">
    <w:name w:val="リストなし112212"/>
    <w:next w:val="NoList"/>
    <w:uiPriority w:val="99"/>
    <w:semiHidden/>
    <w:unhideWhenUsed/>
    <w:rsid w:val="002527BF"/>
  </w:style>
  <w:style w:type="numbering" w:customStyle="1" w:styleId="1122122">
    <w:name w:val="无列表112212"/>
    <w:next w:val="NoList"/>
    <w:semiHidden/>
    <w:rsid w:val="002527BF"/>
  </w:style>
  <w:style w:type="numbering" w:customStyle="1" w:styleId="NoList212212">
    <w:name w:val="No List212212"/>
    <w:next w:val="NoList"/>
    <w:semiHidden/>
    <w:rsid w:val="002527BF"/>
  </w:style>
  <w:style w:type="numbering" w:customStyle="1" w:styleId="NoList312212">
    <w:name w:val="No List312212"/>
    <w:next w:val="NoList"/>
    <w:uiPriority w:val="99"/>
    <w:semiHidden/>
    <w:rsid w:val="002527BF"/>
  </w:style>
  <w:style w:type="numbering" w:customStyle="1" w:styleId="NoList1112312">
    <w:name w:val="No List1112312"/>
    <w:next w:val="NoList"/>
    <w:uiPriority w:val="99"/>
    <w:semiHidden/>
    <w:unhideWhenUsed/>
    <w:rsid w:val="002527BF"/>
  </w:style>
  <w:style w:type="numbering" w:customStyle="1" w:styleId="122212">
    <w:name w:val="無清單122212"/>
    <w:next w:val="NoList"/>
    <w:uiPriority w:val="99"/>
    <w:semiHidden/>
    <w:unhideWhenUsed/>
    <w:rsid w:val="002527BF"/>
  </w:style>
  <w:style w:type="numbering" w:customStyle="1" w:styleId="1112212">
    <w:name w:val="無清單1112212"/>
    <w:next w:val="NoList"/>
    <w:uiPriority w:val="99"/>
    <w:semiHidden/>
    <w:unhideWhenUsed/>
    <w:rsid w:val="002527BF"/>
  </w:style>
  <w:style w:type="numbering" w:customStyle="1" w:styleId="429">
    <w:name w:val="无列表42"/>
    <w:next w:val="NoList"/>
    <w:uiPriority w:val="99"/>
    <w:semiHidden/>
    <w:unhideWhenUsed/>
    <w:rsid w:val="002527BF"/>
  </w:style>
  <w:style w:type="table" w:customStyle="1" w:styleId="53">
    <w:name w:val="网格型5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527BF"/>
  </w:style>
  <w:style w:type="numbering" w:customStyle="1" w:styleId="131221">
    <w:name w:val="无列表13122"/>
    <w:next w:val="NoList"/>
    <w:semiHidden/>
    <w:rsid w:val="002527BF"/>
  </w:style>
  <w:style w:type="numbering" w:customStyle="1" w:styleId="NoList41122">
    <w:name w:val="No List41122"/>
    <w:next w:val="NoList"/>
    <w:uiPriority w:val="99"/>
    <w:semiHidden/>
    <w:unhideWhenUsed/>
    <w:rsid w:val="002527BF"/>
  </w:style>
  <w:style w:type="numbering" w:customStyle="1" w:styleId="22122">
    <w:name w:val="无列表22122"/>
    <w:next w:val="NoList"/>
    <w:uiPriority w:val="99"/>
    <w:semiHidden/>
    <w:unhideWhenUsed/>
    <w:rsid w:val="002527BF"/>
  </w:style>
  <w:style w:type="numbering" w:customStyle="1" w:styleId="NoList1211122">
    <w:name w:val="No List1211122"/>
    <w:next w:val="NoList"/>
    <w:uiPriority w:val="99"/>
    <w:semiHidden/>
    <w:unhideWhenUsed/>
    <w:rsid w:val="002527BF"/>
  </w:style>
  <w:style w:type="numbering" w:customStyle="1" w:styleId="11111221">
    <w:name w:val="リストなし1111122"/>
    <w:next w:val="NoList"/>
    <w:uiPriority w:val="99"/>
    <w:semiHidden/>
    <w:unhideWhenUsed/>
    <w:rsid w:val="002527BF"/>
  </w:style>
  <w:style w:type="numbering" w:customStyle="1" w:styleId="11111222">
    <w:name w:val="无列表1111122"/>
    <w:next w:val="NoList"/>
    <w:semiHidden/>
    <w:rsid w:val="002527BF"/>
  </w:style>
  <w:style w:type="numbering" w:customStyle="1" w:styleId="NoList2111122">
    <w:name w:val="No List2111122"/>
    <w:next w:val="NoList"/>
    <w:semiHidden/>
    <w:rsid w:val="002527BF"/>
  </w:style>
  <w:style w:type="numbering" w:customStyle="1" w:styleId="NoList3111122">
    <w:name w:val="No List3111122"/>
    <w:next w:val="NoList"/>
    <w:uiPriority w:val="99"/>
    <w:semiHidden/>
    <w:rsid w:val="002527BF"/>
  </w:style>
  <w:style w:type="numbering" w:customStyle="1" w:styleId="NoList11111122">
    <w:name w:val="No List11111122"/>
    <w:next w:val="NoList"/>
    <w:uiPriority w:val="99"/>
    <w:semiHidden/>
    <w:unhideWhenUsed/>
    <w:rsid w:val="002527BF"/>
  </w:style>
  <w:style w:type="numbering" w:customStyle="1" w:styleId="1211122">
    <w:name w:val="無清單1211122"/>
    <w:next w:val="NoList"/>
    <w:uiPriority w:val="99"/>
    <w:semiHidden/>
    <w:unhideWhenUsed/>
    <w:rsid w:val="002527BF"/>
  </w:style>
  <w:style w:type="numbering" w:customStyle="1" w:styleId="111111220">
    <w:name w:val="無清單11111122"/>
    <w:next w:val="NoList"/>
    <w:uiPriority w:val="99"/>
    <w:semiHidden/>
    <w:unhideWhenUsed/>
    <w:rsid w:val="002527BF"/>
  </w:style>
  <w:style w:type="numbering" w:customStyle="1" w:styleId="NoList131122">
    <w:name w:val="No List131122"/>
    <w:next w:val="NoList"/>
    <w:uiPriority w:val="99"/>
    <w:semiHidden/>
    <w:unhideWhenUsed/>
    <w:rsid w:val="002527BF"/>
  </w:style>
  <w:style w:type="numbering" w:customStyle="1" w:styleId="1211221">
    <w:name w:val="リストなし121122"/>
    <w:next w:val="NoList"/>
    <w:uiPriority w:val="99"/>
    <w:semiHidden/>
    <w:unhideWhenUsed/>
    <w:rsid w:val="002527BF"/>
  </w:style>
  <w:style w:type="numbering" w:customStyle="1" w:styleId="1211222">
    <w:name w:val="无列表121122"/>
    <w:next w:val="NoList"/>
    <w:semiHidden/>
    <w:rsid w:val="002527BF"/>
  </w:style>
  <w:style w:type="numbering" w:customStyle="1" w:styleId="NoList221122">
    <w:name w:val="No List221122"/>
    <w:next w:val="NoList"/>
    <w:semiHidden/>
    <w:rsid w:val="002527BF"/>
  </w:style>
  <w:style w:type="numbering" w:customStyle="1" w:styleId="NoList321122">
    <w:name w:val="No List321122"/>
    <w:next w:val="NoList"/>
    <w:uiPriority w:val="99"/>
    <w:semiHidden/>
    <w:rsid w:val="002527BF"/>
  </w:style>
  <w:style w:type="numbering" w:customStyle="1" w:styleId="NoList1121122">
    <w:name w:val="No List1121122"/>
    <w:next w:val="NoList"/>
    <w:uiPriority w:val="99"/>
    <w:semiHidden/>
    <w:unhideWhenUsed/>
    <w:rsid w:val="002527BF"/>
  </w:style>
  <w:style w:type="numbering" w:customStyle="1" w:styleId="1311220">
    <w:name w:val="無清單131122"/>
    <w:next w:val="NoList"/>
    <w:uiPriority w:val="99"/>
    <w:semiHidden/>
    <w:unhideWhenUsed/>
    <w:rsid w:val="002527BF"/>
  </w:style>
  <w:style w:type="numbering" w:customStyle="1" w:styleId="11211220">
    <w:name w:val="無清單1121122"/>
    <w:next w:val="NoList"/>
    <w:uiPriority w:val="99"/>
    <w:semiHidden/>
    <w:unhideWhenUsed/>
    <w:rsid w:val="002527BF"/>
  </w:style>
  <w:style w:type="numbering" w:customStyle="1" w:styleId="211122">
    <w:name w:val="无列表211122"/>
    <w:next w:val="NoList"/>
    <w:uiPriority w:val="99"/>
    <w:semiHidden/>
    <w:unhideWhenUsed/>
    <w:rsid w:val="002527BF"/>
  </w:style>
  <w:style w:type="numbering" w:customStyle="1" w:styleId="NoList1221122">
    <w:name w:val="No List1221122"/>
    <w:next w:val="NoList"/>
    <w:uiPriority w:val="99"/>
    <w:semiHidden/>
    <w:unhideWhenUsed/>
    <w:rsid w:val="002527BF"/>
  </w:style>
  <w:style w:type="numbering" w:customStyle="1" w:styleId="11211221">
    <w:name w:val="リストなし1121122"/>
    <w:next w:val="NoList"/>
    <w:uiPriority w:val="99"/>
    <w:semiHidden/>
    <w:unhideWhenUsed/>
    <w:rsid w:val="002527BF"/>
  </w:style>
  <w:style w:type="numbering" w:customStyle="1" w:styleId="11211222">
    <w:name w:val="无列表1121122"/>
    <w:next w:val="NoList"/>
    <w:semiHidden/>
    <w:rsid w:val="002527BF"/>
  </w:style>
  <w:style w:type="numbering" w:customStyle="1" w:styleId="NoList2121122">
    <w:name w:val="No List2121122"/>
    <w:next w:val="NoList"/>
    <w:semiHidden/>
    <w:rsid w:val="002527BF"/>
  </w:style>
  <w:style w:type="numbering" w:customStyle="1" w:styleId="NoList3121122">
    <w:name w:val="No List3121122"/>
    <w:next w:val="NoList"/>
    <w:uiPriority w:val="99"/>
    <w:semiHidden/>
    <w:rsid w:val="002527BF"/>
  </w:style>
  <w:style w:type="numbering" w:customStyle="1" w:styleId="NoList11121122">
    <w:name w:val="No List11121122"/>
    <w:next w:val="NoList"/>
    <w:uiPriority w:val="99"/>
    <w:semiHidden/>
    <w:unhideWhenUsed/>
    <w:rsid w:val="002527BF"/>
  </w:style>
  <w:style w:type="numbering" w:customStyle="1" w:styleId="1221122">
    <w:name w:val="無清單1221122"/>
    <w:next w:val="NoList"/>
    <w:uiPriority w:val="99"/>
    <w:semiHidden/>
    <w:unhideWhenUsed/>
    <w:rsid w:val="002527BF"/>
  </w:style>
  <w:style w:type="numbering" w:customStyle="1" w:styleId="11121122">
    <w:name w:val="無清單11121122"/>
    <w:next w:val="NoList"/>
    <w:uiPriority w:val="99"/>
    <w:semiHidden/>
    <w:unhideWhenUsed/>
    <w:rsid w:val="002527BF"/>
  </w:style>
  <w:style w:type="numbering" w:customStyle="1" w:styleId="122221">
    <w:name w:val="无列表12222"/>
    <w:next w:val="NoList"/>
    <w:semiHidden/>
    <w:rsid w:val="002527BF"/>
  </w:style>
  <w:style w:type="table" w:customStyle="1" w:styleId="TableGrid11224">
    <w:name w:val="Table Grid11224"/>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527BF"/>
  </w:style>
  <w:style w:type="numbering" w:customStyle="1" w:styleId="111111111">
    <w:name w:val="リストなし11111111"/>
    <w:next w:val="NoList"/>
    <w:uiPriority w:val="99"/>
    <w:semiHidden/>
    <w:unhideWhenUsed/>
    <w:rsid w:val="002527BF"/>
  </w:style>
  <w:style w:type="numbering" w:customStyle="1" w:styleId="111111112">
    <w:name w:val="无列表11111111"/>
    <w:next w:val="NoList"/>
    <w:semiHidden/>
    <w:rsid w:val="002527BF"/>
  </w:style>
  <w:style w:type="numbering" w:customStyle="1" w:styleId="NoList21111111">
    <w:name w:val="No List21111111"/>
    <w:next w:val="NoList"/>
    <w:semiHidden/>
    <w:rsid w:val="002527BF"/>
  </w:style>
  <w:style w:type="numbering" w:customStyle="1" w:styleId="NoList31111111">
    <w:name w:val="No List31111111"/>
    <w:next w:val="NoList"/>
    <w:uiPriority w:val="99"/>
    <w:semiHidden/>
    <w:rsid w:val="002527BF"/>
  </w:style>
  <w:style w:type="numbering" w:customStyle="1" w:styleId="NoList111111112">
    <w:name w:val="No List111111112"/>
    <w:next w:val="NoList"/>
    <w:uiPriority w:val="99"/>
    <w:semiHidden/>
    <w:unhideWhenUsed/>
    <w:rsid w:val="002527BF"/>
  </w:style>
  <w:style w:type="numbering" w:customStyle="1" w:styleId="12111111">
    <w:name w:val="無清單12111111"/>
    <w:next w:val="NoList"/>
    <w:uiPriority w:val="99"/>
    <w:semiHidden/>
    <w:unhideWhenUsed/>
    <w:rsid w:val="002527BF"/>
  </w:style>
  <w:style w:type="numbering" w:customStyle="1" w:styleId="1111111110">
    <w:name w:val="無清單111111111"/>
    <w:next w:val="NoList"/>
    <w:uiPriority w:val="99"/>
    <w:semiHidden/>
    <w:unhideWhenUsed/>
    <w:rsid w:val="002527BF"/>
  </w:style>
  <w:style w:type="numbering" w:customStyle="1" w:styleId="12111112">
    <w:name w:val="无列表1211111"/>
    <w:next w:val="NoList"/>
    <w:semiHidden/>
    <w:rsid w:val="002527BF"/>
  </w:style>
  <w:style w:type="numbering" w:customStyle="1" w:styleId="2111111">
    <w:name w:val="无列表2111111"/>
    <w:next w:val="NoList"/>
    <w:uiPriority w:val="99"/>
    <w:semiHidden/>
    <w:unhideWhenUsed/>
    <w:rsid w:val="002527BF"/>
  </w:style>
  <w:style w:type="numbering" w:customStyle="1" w:styleId="NoList171">
    <w:name w:val="No List171"/>
    <w:next w:val="NoList"/>
    <w:uiPriority w:val="99"/>
    <w:semiHidden/>
    <w:unhideWhenUsed/>
    <w:rsid w:val="002527BF"/>
  </w:style>
  <w:style w:type="numbering" w:customStyle="1" w:styleId="1611">
    <w:name w:val="リストなし161"/>
    <w:next w:val="NoList"/>
    <w:uiPriority w:val="99"/>
    <w:semiHidden/>
    <w:unhideWhenUsed/>
    <w:rsid w:val="002527BF"/>
  </w:style>
  <w:style w:type="table" w:customStyle="1" w:styleId="TableGrid161">
    <w:name w:val="Table Grid16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527BF"/>
  </w:style>
  <w:style w:type="table" w:customStyle="1" w:styleId="361">
    <w:name w:val="网格型3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527BF"/>
  </w:style>
  <w:style w:type="numbering" w:customStyle="1" w:styleId="NoList361">
    <w:name w:val="No List361"/>
    <w:next w:val="NoList"/>
    <w:uiPriority w:val="99"/>
    <w:semiHidden/>
    <w:rsid w:val="002527BF"/>
  </w:style>
  <w:style w:type="table" w:customStyle="1" w:styleId="TableGrid461">
    <w:name w:val="Table Grid46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527BF"/>
  </w:style>
  <w:style w:type="numbering" w:customStyle="1" w:styleId="1710">
    <w:name w:val="無清單171"/>
    <w:next w:val="NoList"/>
    <w:uiPriority w:val="99"/>
    <w:semiHidden/>
    <w:unhideWhenUsed/>
    <w:rsid w:val="002527BF"/>
  </w:style>
  <w:style w:type="numbering" w:customStyle="1" w:styleId="11610">
    <w:name w:val="無清單1161"/>
    <w:next w:val="NoList"/>
    <w:uiPriority w:val="99"/>
    <w:semiHidden/>
    <w:unhideWhenUsed/>
    <w:rsid w:val="002527BF"/>
  </w:style>
  <w:style w:type="table" w:customStyle="1" w:styleId="1613">
    <w:name w:val="表格格線16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527BF"/>
  </w:style>
  <w:style w:type="numbering" w:customStyle="1" w:styleId="251">
    <w:name w:val="无列表251"/>
    <w:next w:val="NoList"/>
    <w:uiPriority w:val="99"/>
    <w:semiHidden/>
    <w:unhideWhenUsed/>
    <w:rsid w:val="002527BF"/>
  </w:style>
  <w:style w:type="numbering" w:customStyle="1" w:styleId="NoList1261">
    <w:name w:val="No List1261"/>
    <w:next w:val="NoList"/>
    <w:uiPriority w:val="99"/>
    <w:semiHidden/>
    <w:unhideWhenUsed/>
    <w:rsid w:val="002527BF"/>
  </w:style>
  <w:style w:type="numbering" w:customStyle="1" w:styleId="11611">
    <w:name w:val="リストなし1161"/>
    <w:next w:val="NoList"/>
    <w:uiPriority w:val="99"/>
    <w:semiHidden/>
    <w:unhideWhenUsed/>
    <w:rsid w:val="002527BF"/>
  </w:style>
  <w:style w:type="numbering" w:customStyle="1" w:styleId="11612">
    <w:name w:val="无列表1161"/>
    <w:next w:val="NoList"/>
    <w:semiHidden/>
    <w:rsid w:val="002527BF"/>
  </w:style>
  <w:style w:type="numbering" w:customStyle="1" w:styleId="NoList2161">
    <w:name w:val="No List2161"/>
    <w:next w:val="NoList"/>
    <w:semiHidden/>
    <w:rsid w:val="002527BF"/>
  </w:style>
  <w:style w:type="numbering" w:customStyle="1" w:styleId="NoList3161">
    <w:name w:val="No List3161"/>
    <w:next w:val="NoList"/>
    <w:uiPriority w:val="99"/>
    <w:semiHidden/>
    <w:rsid w:val="002527BF"/>
  </w:style>
  <w:style w:type="numbering" w:customStyle="1" w:styleId="12610">
    <w:name w:val="無清單1261"/>
    <w:next w:val="NoList"/>
    <w:uiPriority w:val="99"/>
    <w:semiHidden/>
    <w:unhideWhenUsed/>
    <w:rsid w:val="002527BF"/>
  </w:style>
  <w:style w:type="numbering" w:customStyle="1" w:styleId="111610">
    <w:name w:val="無清單11161"/>
    <w:next w:val="NoList"/>
    <w:uiPriority w:val="99"/>
    <w:semiHidden/>
    <w:unhideWhenUsed/>
    <w:rsid w:val="002527BF"/>
  </w:style>
  <w:style w:type="table" w:customStyle="1" w:styleId="TableGrid1151">
    <w:name w:val="Table Grid115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527BF"/>
  </w:style>
  <w:style w:type="numbering" w:customStyle="1" w:styleId="NoList11251">
    <w:name w:val="No List11251"/>
    <w:next w:val="NoList"/>
    <w:uiPriority w:val="99"/>
    <w:semiHidden/>
    <w:unhideWhenUsed/>
    <w:rsid w:val="002527BF"/>
  </w:style>
  <w:style w:type="table" w:customStyle="1" w:styleId="TableGrid541">
    <w:name w:val="Table Grid54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527BF"/>
  </w:style>
  <w:style w:type="numbering" w:customStyle="1" w:styleId="111511">
    <w:name w:val="リストなし11151"/>
    <w:next w:val="NoList"/>
    <w:uiPriority w:val="99"/>
    <w:semiHidden/>
    <w:unhideWhenUsed/>
    <w:rsid w:val="002527BF"/>
  </w:style>
  <w:style w:type="numbering" w:customStyle="1" w:styleId="111512">
    <w:name w:val="无列表11151"/>
    <w:next w:val="NoList"/>
    <w:semiHidden/>
    <w:rsid w:val="002527BF"/>
  </w:style>
  <w:style w:type="numbering" w:customStyle="1" w:styleId="NoList21151">
    <w:name w:val="No List21151"/>
    <w:next w:val="NoList"/>
    <w:semiHidden/>
    <w:rsid w:val="002527BF"/>
  </w:style>
  <w:style w:type="numbering" w:customStyle="1" w:styleId="NoList31151">
    <w:name w:val="No List31151"/>
    <w:next w:val="NoList"/>
    <w:uiPriority w:val="99"/>
    <w:semiHidden/>
    <w:rsid w:val="002527BF"/>
  </w:style>
  <w:style w:type="numbering" w:customStyle="1" w:styleId="NoList111151">
    <w:name w:val="No List111151"/>
    <w:next w:val="NoList"/>
    <w:uiPriority w:val="99"/>
    <w:semiHidden/>
    <w:unhideWhenUsed/>
    <w:rsid w:val="002527BF"/>
  </w:style>
  <w:style w:type="numbering" w:customStyle="1" w:styleId="121510">
    <w:name w:val="無清單12151"/>
    <w:next w:val="NoList"/>
    <w:uiPriority w:val="99"/>
    <w:semiHidden/>
    <w:unhideWhenUsed/>
    <w:rsid w:val="002527BF"/>
  </w:style>
  <w:style w:type="numbering" w:customStyle="1" w:styleId="1111510">
    <w:name w:val="無清單111151"/>
    <w:next w:val="NoList"/>
    <w:uiPriority w:val="99"/>
    <w:semiHidden/>
    <w:unhideWhenUsed/>
    <w:rsid w:val="002527BF"/>
  </w:style>
  <w:style w:type="numbering" w:customStyle="1" w:styleId="NoList551">
    <w:name w:val="No List551"/>
    <w:next w:val="NoList"/>
    <w:uiPriority w:val="99"/>
    <w:semiHidden/>
    <w:unhideWhenUsed/>
    <w:rsid w:val="002527BF"/>
  </w:style>
  <w:style w:type="table" w:customStyle="1" w:styleId="TableGrid641">
    <w:name w:val="Table Grid64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527BF"/>
  </w:style>
  <w:style w:type="numbering" w:customStyle="1" w:styleId="12511">
    <w:name w:val="リストなし1251"/>
    <w:next w:val="NoList"/>
    <w:uiPriority w:val="99"/>
    <w:semiHidden/>
    <w:unhideWhenUsed/>
    <w:rsid w:val="002527BF"/>
  </w:style>
  <w:style w:type="table" w:customStyle="1" w:styleId="TableGrid1241">
    <w:name w:val="Table Grid124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527BF"/>
  </w:style>
  <w:style w:type="table" w:customStyle="1" w:styleId="3241">
    <w:name w:val="网格型3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527BF"/>
  </w:style>
  <w:style w:type="numbering" w:customStyle="1" w:styleId="NoList3251">
    <w:name w:val="No List3251"/>
    <w:next w:val="NoList"/>
    <w:uiPriority w:val="99"/>
    <w:semiHidden/>
    <w:rsid w:val="002527BF"/>
  </w:style>
  <w:style w:type="table" w:customStyle="1" w:styleId="TableGrid4241">
    <w:name w:val="Table Grid424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527BF"/>
  </w:style>
  <w:style w:type="numbering" w:customStyle="1" w:styleId="112510">
    <w:name w:val="無清單11251"/>
    <w:next w:val="NoList"/>
    <w:uiPriority w:val="99"/>
    <w:semiHidden/>
    <w:unhideWhenUsed/>
    <w:rsid w:val="002527BF"/>
  </w:style>
  <w:style w:type="table" w:customStyle="1" w:styleId="12413">
    <w:name w:val="表格格線124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527BF"/>
  </w:style>
  <w:style w:type="numbering" w:customStyle="1" w:styleId="NoList12241">
    <w:name w:val="No List12241"/>
    <w:next w:val="NoList"/>
    <w:uiPriority w:val="99"/>
    <w:semiHidden/>
    <w:unhideWhenUsed/>
    <w:rsid w:val="002527BF"/>
  </w:style>
  <w:style w:type="numbering" w:customStyle="1" w:styleId="112411">
    <w:name w:val="リストなし11241"/>
    <w:next w:val="NoList"/>
    <w:uiPriority w:val="99"/>
    <w:semiHidden/>
    <w:unhideWhenUsed/>
    <w:rsid w:val="002527BF"/>
  </w:style>
  <w:style w:type="numbering" w:customStyle="1" w:styleId="112412">
    <w:name w:val="无列表11241"/>
    <w:next w:val="NoList"/>
    <w:semiHidden/>
    <w:rsid w:val="002527BF"/>
  </w:style>
  <w:style w:type="numbering" w:customStyle="1" w:styleId="NoList21241">
    <w:name w:val="No List21241"/>
    <w:next w:val="NoList"/>
    <w:semiHidden/>
    <w:rsid w:val="002527BF"/>
  </w:style>
  <w:style w:type="numbering" w:customStyle="1" w:styleId="NoList31241">
    <w:name w:val="No List31241"/>
    <w:next w:val="NoList"/>
    <w:uiPriority w:val="99"/>
    <w:semiHidden/>
    <w:rsid w:val="002527BF"/>
  </w:style>
  <w:style w:type="numbering" w:customStyle="1" w:styleId="NoList111251">
    <w:name w:val="No List111251"/>
    <w:next w:val="NoList"/>
    <w:uiPriority w:val="99"/>
    <w:semiHidden/>
    <w:unhideWhenUsed/>
    <w:rsid w:val="002527BF"/>
  </w:style>
  <w:style w:type="numbering" w:customStyle="1" w:styleId="122410">
    <w:name w:val="無清單12241"/>
    <w:next w:val="NoList"/>
    <w:uiPriority w:val="99"/>
    <w:semiHidden/>
    <w:unhideWhenUsed/>
    <w:rsid w:val="002527BF"/>
  </w:style>
  <w:style w:type="numbering" w:customStyle="1" w:styleId="1112410">
    <w:name w:val="無清單111241"/>
    <w:next w:val="NoList"/>
    <w:uiPriority w:val="99"/>
    <w:semiHidden/>
    <w:unhideWhenUsed/>
    <w:rsid w:val="002527BF"/>
  </w:style>
  <w:style w:type="table" w:customStyle="1" w:styleId="TableGrid11131">
    <w:name w:val="Table Grid1113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527BF"/>
  </w:style>
  <w:style w:type="numbering" w:customStyle="1" w:styleId="NoList11331">
    <w:name w:val="No List11331"/>
    <w:next w:val="NoList"/>
    <w:uiPriority w:val="99"/>
    <w:semiHidden/>
    <w:unhideWhenUsed/>
    <w:rsid w:val="002527BF"/>
  </w:style>
  <w:style w:type="numbering" w:customStyle="1" w:styleId="NoList4131">
    <w:name w:val="No List4131"/>
    <w:next w:val="NoList"/>
    <w:uiPriority w:val="99"/>
    <w:semiHidden/>
    <w:unhideWhenUsed/>
    <w:rsid w:val="002527BF"/>
  </w:style>
  <w:style w:type="table" w:customStyle="1" w:styleId="TableGrid11231">
    <w:name w:val="Table Grid1123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527BF"/>
  </w:style>
  <w:style w:type="numbering" w:customStyle="1" w:styleId="NoList121131">
    <w:name w:val="No List121131"/>
    <w:next w:val="NoList"/>
    <w:uiPriority w:val="99"/>
    <w:semiHidden/>
    <w:unhideWhenUsed/>
    <w:rsid w:val="002527BF"/>
  </w:style>
  <w:style w:type="numbering" w:customStyle="1" w:styleId="1111313">
    <w:name w:val="リストなし111131"/>
    <w:next w:val="NoList"/>
    <w:uiPriority w:val="99"/>
    <w:semiHidden/>
    <w:unhideWhenUsed/>
    <w:rsid w:val="002527BF"/>
  </w:style>
  <w:style w:type="numbering" w:customStyle="1" w:styleId="1111314">
    <w:name w:val="无列表111131"/>
    <w:next w:val="NoList"/>
    <w:semiHidden/>
    <w:rsid w:val="002527BF"/>
  </w:style>
  <w:style w:type="numbering" w:customStyle="1" w:styleId="NoList211131">
    <w:name w:val="No List211131"/>
    <w:next w:val="NoList"/>
    <w:semiHidden/>
    <w:rsid w:val="002527BF"/>
  </w:style>
  <w:style w:type="numbering" w:customStyle="1" w:styleId="NoList311131">
    <w:name w:val="No List311131"/>
    <w:next w:val="NoList"/>
    <w:uiPriority w:val="99"/>
    <w:semiHidden/>
    <w:rsid w:val="002527BF"/>
  </w:style>
  <w:style w:type="numbering" w:customStyle="1" w:styleId="NoList1111131">
    <w:name w:val="No List1111131"/>
    <w:next w:val="NoList"/>
    <w:uiPriority w:val="99"/>
    <w:semiHidden/>
    <w:unhideWhenUsed/>
    <w:rsid w:val="002527BF"/>
  </w:style>
  <w:style w:type="numbering" w:customStyle="1" w:styleId="1211310">
    <w:name w:val="無清單121131"/>
    <w:next w:val="NoList"/>
    <w:uiPriority w:val="99"/>
    <w:semiHidden/>
    <w:unhideWhenUsed/>
    <w:rsid w:val="002527BF"/>
  </w:style>
  <w:style w:type="numbering" w:customStyle="1" w:styleId="11111310">
    <w:name w:val="無清單1111131"/>
    <w:next w:val="NoList"/>
    <w:uiPriority w:val="99"/>
    <w:semiHidden/>
    <w:unhideWhenUsed/>
    <w:rsid w:val="002527BF"/>
  </w:style>
  <w:style w:type="numbering" w:customStyle="1" w:styleId="NoList13131">
    <w:name w:val="No List13131"/>
    <w:next w:val="NoList"/>
    <w:uiPriority w:val="99"/>
    <w:semiHidden/>
    <w:unhideWhenUsed/>
    <w:rsid w:val="002527BF"/>
  </w:style>
  <w:style w:type="numbering" w:customStyle="1" w:styleId="121313">
    <w:name w:val="リストなし12131"/>
    <w:next w:val="NoList"/>
    <w:uiPriority w:val="99"/>
    <w:semiHidden/>
    <w:unhideWhenUsed/>
    <w:rsid w:val="002527BF"/>
  </w:style>
  <w:style w:type="numbering" w:customStyle="1" w:styleId="121314">
    <w:name w:val="无列表12131"/>
    <w:next w:val="NoList"/>
    <w:semiHidden/>
    <w:rsid w:val="002527BF"/>
  </w:style>
  <w:style w:type="numbering" w:customStyle="1" w:styleId="NoList22131">
    <w:name w:val="No List22131"/>
    <w:next w:val="NoList"/>
    <w:semiHidden/>
    <w:rsid w:val="002527BF"/>
  </w:style>
  <w:style w:type="numbering" w:customStyle="1" w:styleId="NoList32131">
    <w:name w:val="No List32131"/>
    <w:next w:val="NoList"/>
    <w:uiPriority w:val="99"/>
    <w:semiHidden/>
    <w:rsid w:val="002527BF"/>
  </w:style>
  <w:style w:type="numbering" w:customStyle="1" w:styleId="NoList112131">
    <w:name w:val="No List112131"/>
    <w:next w:val="NoList"/>
    <w:uiPriority w:val="99"/>
    <w:semiHidden/>
    <w:unhideWhenUsed/>
    <w:rsid w:val="002527BF"/>
  </w:style>
  <w:style w:type="numbering" w:customStyle="1" w:styleId="131310">
    <w:name w:val="無清單13131"/>
    <w:next w:val="NoList"/>
    <w:uiPriority w:val="99"/>
    <w:semiHidden/>
    <w:unhideWhenUsed/>
    <w:rsid w:val="002527BF"/>
  </w:style>
  <w:style w:type="numbering" w:customStyle="1" w:styleId="1121310">
    <w:name w:val="無清單112131"/>
    <w:next w:val="NoList"/>
    <w:uiPriority w:val="99"/>
    <w:semiHidden/>
    <w:unhideWhenUsed/>
    <w:rsid w:val="002527BF"/>
  </w:style>
  <w:style w:type="numbering" w:customStyle="1" w:styleId="21131">
    <w:name w:val="无列表21131"/>
    <w:next w:val="NoList"/>
    <w:uiPriority w:val="99"/>
    <w:semiHidden/>
    <w:unhideWhenUsed/>
    <w:rsid w:val="002527BF"/>
  </w:style>
  <w:style w:type="numbering" w:customStyle="1" w:styleId="NoList122131">
    <w:name w:val="No List122131"/>
    <w:next w:val="NoList"/>
    <w:uiPriority w:val="99"/>
    <w:semiHidden/>
    <w:unhideWhenUsed/>
    <w:rsid w:val="002527BF"/>
  </w:style>
  <w:style w:type="numbering" w:customStyle="1" w:styleId="1121311">
    <w:name w:val="リストなし112131"/>
    <w:next w:val="NoList"/>
    <w:uiPriority w:val="99"/>
    <w:semiHidden/>
    <w:unhideWhenUsed/>
    <w:rsid w:val="002527BF"/>
  </w:style>
  <w:style w:type="numbering" w:customStyle="1" w:styleId="1121312">
    <w:name w:val="无列表112131"/>
    <w:next w:val="NoList"/>
    <w:semiHidden/>
    <w:rsid w:val="002527BF"/>
  </w:style>
  <w:style w:type="numbering" w:customStyle="1" w:styleId="NoList212131">
    <w:name w:val="No List212131"/>
    <w:next w:val="NoList"/>
    <w:semiHidden/>
    <w:rsid w:val="002527BF"/>
  </w:style>
  <w:style w:type="numbering" w:customStyle="1" w:styleId="NoList312131">
    <w:name w:val="No List312131"/>
    <w:next w:val="NoList"/>
    <w:uiPriority w:val="99"/>
    <w:semiHidden/>
    <w:rsid w:val="002527BF"/>
  </w:style>
  <w:style w:type="numbering" w:customStyle="1" w:styleId="NoList1112131">
    <w:name w:val="No List1112131"/>
    <w:next w:val="NoList"/>
    <w:uiPriority w:val="99"/>
    <w:semiHidden/>
    <w:unhideWhenUsed/>
    <w:rsid w:val="002527BF"/>
  </w:style>
  <w:style w:type="numbering" w:customStyle="1" w:styleId="1221310">
    <w:name w:val="無清單122131"/>
    <w:next w:val="NoList"/>
    <w:uiPriority w:val="99"/>
    <w:semiHidden/>
    <w:unhideWhenUsed/>
    <w:rsid w:val="002527BF"/>
  </w:style>
  <w:style w:type="numbering" w:customStyle="1" w:styleId="1112131">
    <w:name w:val="無清單1112131"/>
    <w:next w:val="NoList"/>
    <w:uiPriority w:val="99"/>
    <w:semiHidden/>
    <w:unhideWhenUsed/>
    <w:rsid w:val="002527BF"/>
  </w:style>
  <w:style w:type="table" w:customStyle="1" w:styleId="TableGrid112111">
    <w:name w:val="Table Grid1121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527BF"/>
  </w:style>
  <w:style w:type="table" w:customStyle="1" w:styleId="TableGrid911">
    <w:name w:val="Table Grid9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527BF"/>
  </w:style>
  <w:style w:type="numbering" w:customStyle="1" w:styleId="15111">
    <w:name w:val="リストなし1511"/>
    <w:next w:val="NoList"/>
    <w:uiPriority w:val="99"/>
    <w:semiHidden/>
    <w:unhideWhenUsed/>
    <w:rsid w:val="002527BF"/>
  </w:style>
  <w:style w:type="table" w:customStyle="1" w:styleId="TableGrid1511">
    <w:name w:val="Table Grid15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527BF"/>
  </w:style>
  <w:style w:type="table" w:customStyle="1" w:styleId="3511">
    <w:name w:val="网格型3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527BF"/>
  </w:style>
  <w:style w:type="numbering" w:customStyle="1" w:styleId="NoList3511">
    <w:name w:val="No List3511"/>
    <w:next w:val="NoList"/>
    <w:uiPriority w:val="99"/>
    <w:semiHidden/>
    <w:rsid w:val="002527BF"/>
  </w:style>
  <w:style w:type="table" w:customStyle="1" w:styleId="TableGrid4511">
    <w:name w:val="Table Grid45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527BF"/>
  </w:style>
  <w:style w:type="numbering" w:customStyle="1" w:styleId="16110">
    <w:name w:val="無清單1611"/>
    <w:next w:val="NoList"/>
    <w:uiPriority w:val="99"/>
    <w:semiHidden/>
    <w:unhideWhenUsed/>
    <w:rsid w:val="002527BF"/>
  </w:style>
  <w:style w:type="numbering" w:customStyle="1" w:styleId="115110">
    <w:name w:val="無清單11511"/>
    <w:next w:val="NoList"/>
    <w:uiPriority w:val="99"/>
    <w:semiHidden/>
    <w:unhideWhenUsed/>
    <w:rsid w:val="002527BF"/>
  </w:style>
  <w:style w:type="table" w:customStyle="1" w:styleId="15113">
    <w:name w:val="表格格線15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527BF"/>
  </w:style>
  <w:style w:type="numbering" w:customStyle="1" w:styleId="2411">
    <w:name w:val="无列表2411"/>
    <w:next w:val="NoList"/>
    <w:uiPriority w:val="99"/>
    <w:semiHidden/>
    <w:unhideWhenUsed/>
    <w:rsid w:val="002527BF"/>
  </w:style>
  <w:style w:type="numbering" w:customStyle="1" w:styleId="NoList12511">
    <w:name w:val="No List12511"/>
    <w:next w:val="NoList"/>
    <w:uiPriority w:val="99"/>
    <w:semiHidden/>
    <w:unhideWhenUsed/>
    <w:rsid w:val="002527BF"/>
  </w:style>
  <w:style w:type="numbering" w:customStyle="1" w:styleId="115111">
    <w:name w:val="リストなし11511"/>
    <w:next w:val="NoList"/>
    <w:uiPriority w:val="99"/>
    <w:semiHidden/>
    <w:unhideWhenUsed/>
    <w:rsid w:val="002527BF"/>
  </w:style>
  <w:style w:type="numbering" w:customStyle="1" w:styleId="115112">
    <w:name w:val="无列表11511"/>
    <w:next w:val="NoList"/>
    <w:semiHidden/>
    <w:rsid w:val="002527BF"/>
  </w:style>
  <w:style w:type="numbering" w:customStyle="1" w:styleId="NoList21511">
    <w:name w:val="No List21511"/>
    <w:next w:val="NoList"/>
    <w:semiHidden/>
    <w:rsid w:val="002527BF"/>
  </w:style>
  <w:style w:type="numbering" w:customStyle="1" w:styleId="NoList31511">
    <w:name w:val="No List31511"/>
    <w:next w:val="NoList"/>
    <w:uiPriority w:val="99"/>
    <w:semiHidden/>
    <w:rsid w:val="002527BF"/>
  </w:style>
  <w:style w:type="numbering" w:customStyle="1" w:styleId="125110">
    <w:name w:val="無清單12511"/>
    <w:next w:val="NoList"/>
    <w:uiPriority w:val="99"/>
    <w:semiHidden/>
    <w:unhideWhenUsed/>
    <w:rsid w:val="002527BF"/>
  </w:style>
  <w:style w:type="numbering" w:customStyle="1" w:styleId="1115110">
    <w:name w:val="無清單111511"/>
    <w:next w:val="NoList"/>
    <w:uiPriority w:val="99"/>
    <w:semiHidden/>
    <w:unhideWhenUsed/>
    <w:rsid w:val="002527BF"/>
  </w:style>
  <w:style w:type="table" w:customStyle="1" w:styleId="TableGrid11411">
    <w:name w:val="Table Grid1141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527BF"/>
  </w:style>
  <w:style w:type="numbering" w:customStyle="1" w:styleId="NoList112411">
    <w:name w:val="No List112411"/>
    <w:next w:val="NoList"/>
    <w:uiPriority w:val="99"/>
    <w:semiHidden/>
    <w:unhideWhenUsed/>
    <w:rsid w:val="002527BF"/>
  </w:style>
  <w:style w:type="table" w:customStyle="1" w:styleId="TableGrid5311">
    <w:name w:val="Table Grid53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527BF"/>
  </w:style>
  <w:style w:type="numbering" w:customStyle="1" w:styleId="1114111">
    <w:name w:val="リストなし111411"/>
    <w:next w:val="NoList"/>
    <w:uiPriority w:val="99"/>
    <w:semiHidden/>
    <w:unhideWhenUsed/>
    <w:rsid w:val="002527BF"/>
  </w:style>
  <w:style w:type="numbering" w:customStyle="1" w:styleId="1114112">
    <w:name w:val="无列表111411"/>
    <w:next w:val="NoList"/>
    <w:semiHidden/>
    <w:rsid w:val="002527BF"/>
  </w:style>
  <w:style w:type="numbering" w:customStyle="1" w:styleId="NoList211411">
    <w:name w:val="No List211411"/>
    <w:next w:val="NoList"/>
    <w:semiHidden/>
    <w:rsid w:val="002527BF"/>
  </w:style>
  <w:style w:type="numbering" w:customStyle="1" w:styleId="NoList311411">
    <w:name w:val="No List311411"/>
    <w:next w:val="NoList"/>
    <w:uiPriority w:val="99"/>
    <w:semiHidden/>
    <w:rsid w:val="002527BF"/>
  </w:style>
  <w:style w:type="numbering" w:customStyle="1" w:styleId="NoList1111411">
    <w:name w:val="No List1111411"/>
    <w:next w:val="NoList"/>
    <w:uiPriority w:val="99"/>
    <w:semiHidden/>
    <w:unhideWhenUsed/>
    <w:rsid w:val="002527BF"/>
  </w:style>
  <w:style w:type="numbering" w:customStyle="1" w:styleId="121411">
    <w:name w:val="無清單121411"/>
    <w:next w:val="NoList"/>
    <w:uiPriority w:val="99"/>
    <w:semiHidden/>
    <w:unhideWhenUsed/>
    <w:rsid w:val="002527BF"/>
  </w:style>
  <w:style w:type="numbering" w:customStyle="1" w:styleId="1111411">
    <w:name w:val="無清單1111411"/>
    <w:next w:val="NoList"/>
    <w:uiPriority w:val="99"/>
    <w:semiHidden/>
    <w:unhideWhenUsed/>
    <w:rsid w:val="002527BF"/>
  </w:style>
  <w:style w:type="numbering" w:customStyle="1" w:styleId="NoList5411">
    <w:name w:val="No List5411"/>
    <w:next w:val="NoList"/>
    <w:uiPriority w:val="99"/>
    <w:semiHidden/>
    <w:unhideWhenUsed/>
    <w:rsid w:val="002527BF"/>
  </w:style>
  <w:style w:type="table" w:customStyle="1" w:styleId="TableGrid6311">
    <w:name w:val="Table Grid63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527BF"/>
  </w:style>
  <w:style w:type="numbering" w:customStyle="1" w:styleId="124111">
    <w:name w:val="リストなし12411"/>
    <w:next w:val="NoList"/>
    <w:uiPriority w:val="99"/>
    <w:semiHidden/>
    <w:unhideWhenUsed/>
    <w:rsid w:val="002527BF"/>
  </w:style>
  <w:style w:type="table" w:customStyle="1" w:styleId="TableGrid12311">
    <w:name w:val="Table Grid123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527BF"/>
  </w:style>
  <w:style w:type="table" w:customStyle="1" w:styleId="32311">
    <w:name w:val="网格型3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527BF"/>
  </w:style>
  <w:style w:type="numbering" w:customStyle="1" w:styleId="NoList32411">
    <w:name w:val="No List32411"/>
    <w:next w:val="NoList"/>
    <w:uiPriority w:val="99"/>
    <w:semiHidden/>
    <w:rsid w:val="002527BF"/>
  </w:style>
  <w:style w:type="table" w:customStyle="1" w:styleId="TableGrid42311">
    <w:name w:val="Table Grid423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527BF"/>
  </w:style>
  <w:style w:type="numbering" w:customStyle="1" w:styleId="1124110">
    <w:name w:val="無清單112411"/>
    <w:next w:val="NoList"/>
    <w:uiPriority w:val="99"/>
    <w:semiHidden/>
    <w:unhideWhenUsed/>
    <w:rsid w:val="002527BF"/>
  </w:style>
  <w:style w:type="table" w:customStyle="1" w:styleId="123113">
    <w:name w:val="表格格線123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527BF"/>
  </w:style>
  <w:style w:type="numbering" w:customStyle="1" w:styleId="NoList122311">
    <w:name w:val="No List122311"/>
    <w:next w:val="NoList"/>
    <w:uiPriority w:val="99"/>
    <w:semiHidden/>
    <w:unhideWhenUsed/>
    <w:rsid w:val="002527BF"/>
  </w:style>
  <w:style w:type="numbering" w:customStyle="1" w:styleId="1123111">
    <w:name w:val="リストなし112311"/>
    <w:next w:val="NoList"/>
    <w:uiPriority w:val="99"/>
    <w:semiHidden/>
    <w:unhideWhenUsed/>
    <w:rsid w:val="002527BF"/>
  </w:style>
  <w:style w:type="numbering" w:customStyle="1" w:styleId="1123112">
    <w:name w:val="无列表112311"/>
    <w:next w:val="NoList"/>
    <w:semiHidden/>
    <w:rsid w:val="002527BF"/>
  </w:style>
  <w:style w:type="numbering" w:customStyle="1" w:styleId="NoList212311">
    <w:name w:val="No List212311"/>
    <w:next w:val="NoList"/>
    <w:semiHidden/>
    <w:rsid w:val="002527BF"/>
  </w:style>
  <w:style w:type="numbering" w:customStyle="1" w:styleId="NoList312311">
    <w:name w:val="No List312311"/>
    <w:next w:val="NoList"/>
    <w:uiPriority w:val="99"/>
    <w:semiHidden/>
    <w:rsid w:val="002527BF"/>
  </w:style>
  <w:style w:type="numbering" w:customStyle="1" w:styleId="NoList1112411">
    <w:name w:val="No List1112411"/>
    <w:next w:val="NoList"/>
    <w:uiPriority w:val="99"/>
    <w:semiHidden/>
    <w:unhideWhenUsed/>
    <w:rsid w:val="002527BF"/>
  </w:style>
  <w:style w:type="numbering" w:customStyle="1" w:styleId="122311">
    <w:name w:val="無清單122311"/>
    <w:next w:val="NoList"/>
    <w:uiPriority w:val="99"/>
    <w:semiHidden/>
    <w:unhideWhenUsed/>
    <w:rsid w:val="002527BF"/>
  </w:style>
  <w:style w:type="numbering" w:customStyle="1" w:styleId="1112311">
    <w:name w:val="無清單1112311"/>
    <w:next w:val="NoList"/>
    <w:uiPriority w:val="99"/>
    <w:semiHidden/>
    <w:unhideWhenUsed/>
    <w:rsid w:val="002527BF"/>
  </w:style>
  <w:style w:type="table" w:customStyle="1" w:styleId="11118">
    <w:name w:val="网格型11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527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527BF"/>
  </w:style>
  <w:style w:type="table" w:customStyle="1" w:styleId="21110">
    <w:name w:val="网格型2111"/>
    <w:basedOn w:val="TableNormal"/>
    <w:next w:val="TableGrid"/>
    <w:rsid w:val="002527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527BF"/>
  </w:style>
  <w:style w:type="numbering" w:customStyle="1" w:styleId="NoList113211">
    <w:name w:val="No List113211"/>
    <w:next w:val="NoList"/>
    <w:uiPriority w:val="99"/>
    <w:semiHidden/>
    <w:unhideWhenUsed/>
    <w:rsid w:val="002527BF"/>
  </w:style>
  <w:style w:type="numbering" w:customStyle="1" w:styleId="NoList41211">
    <w:name w:val="No List41211"/>
    <w:next w:val="NoList"/>
    <w:uiPriority w:val="99"/>
    <w:semiHidden/>
    <w:unhideWhenUsed/>
    <w:rsid w:val="002527BF"/>
  </w:style>
  <w:style w:type="table" w:customStyle="1" w:styleId="TableGrid112211">
    <w:name w:val="Table Grid112211"/>
    <w:basedOn w:val="TableNormal"/>
    <w:next w:val="TableGrid"/>
    <w:uiPriority w:val="39"/>
    <w:rsid w:val="002527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527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527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527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527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527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527BF"/>
  </w:style>
  <w:style w:type="numbering" w:customStyle="1" w:styleId="NoList1211211">
    <w:name w:val="No List1211211"/>
    <w:next w:val="NoList"/>
    <w:uiPriority w:val="99"/>
    <w:semiHidden/>
    <w:unhideWhenUsed/>
    <w:rsid w:val="002527BF"/>
  </w:style>
  <w:style w:type="numbering" w:customStyle="1" w:styleId="11112111">
    <w:name w:val="リストなし1111211"/>
    <w:next w:val="NoList"/>
    <w:uiPriority w:val="99"/>
    <w:semiHidden/>
    <w:unhideWhenUsed/>
    <w:rsid w:val="002527BF"/>
  </w:style>
  <w:style w:type="numbering" w:customStyle="1" w:styleId="11112112">
    <w:name w:val="无列表1111211"/>
    <w:next w:val="NoList"/>
    <w:semiHidden/>
    <w:rsid w:val="002527BF"/>
  </w:style>
  <w:style w:type="numbering" w:customStyle="1" w:styleId="NoList2111211">
    <w:name w:val="No List2111211"/>
    <w:next w:val="NoList"/>
    <w:semiHidden/>
    <w:rsid w:val="002527BF"/>
  </w:style>
  <w:style w:type="numbering" w:customStyle="1" w:styleId="NoList3111211">
    <w:name w:val="No List3111211"/>
    <w:next w:val="NoList"/>
    <w:uiPriority w:val="99"/>
    <w:semiHidden/>
    <w:rsid w:val="002527BF"/>
  </w:style>
  <w:style w:type="numbering" w:customStyle="1" w:styleId="NoList11111211">
    <w:name w:val="No List11111211"/>
    <w:next w:val="NoList"/>
    <w:uiPriority w:val="99"/>
    <w:semiHidden/>
    <w:unhideWhenUsed/>
    <w:rsid w:val="002527BF"/>
  </w:style>
  <w:style w:type="numbering" w:customStyle="1" w:styleId="12112110">
    <w:name w:val="無清單1211211"/>
    <w:next w:val="NoList"/>
    <w:uiPriority w:val="99"/>
    <w:semiHidden/>
    <w:unhideWhenUsed/>
    <w:rsid w:val="002527BF"/>
  </w:style>
  <w:style w:type="numbering" w:customStyle="1" w:styleId="111112110">
    <w:name w:val="無清單11111211"/>
    <w:next w:val="NoList"/>
    <w:uiPriority w:val="99"/>
    <w:semiHidden/>
    <w:unhideWhenUsed/>
    <w:rsid w:val="002527BF"/>
  </w:style>
  <w:style w:type="numbering" w:customStyle="1" w:styleId="NoList131211">
    <w:name w:val="No List131211"/>
    <w:next w:val="NoList"/>
    <w:uiPriority w:val="99"/>
    <w:semiHidden/>
    <w:unhideWhenUsed/>
    <w:rsid w:val="002527BF"/>
  </w:style>
  <w:style w:type="numbering" w:customStyle="1" w:styleId="1212111">
    <w:name w:val="リストなし121211"/>
    <w:next w:val="NoList"/>
    <w:uiPriority w:val="99"/>
    <w:semiHidden/>
    <w:unhideWhenUsed/>
    <w:rsid w:val="00252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6.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Microsoft_Visio_2003-2010_Drawing3.vsd"/><Relationship Id="rId42" Type="http://schemas.openxmlformats.org/officeDocument/2006/relationships/image" Target="media/image11.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0.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Microsoft_Visio_2003-2010_Drawing2.vsd"/><Relationship Id="rId44"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8.png"/><Relationship Id="rId38" Type="http://schemas.openxmlformats.org/officeDocument/2006/relationships/image" Target="media/image9.png"/><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082A9-1538-41DE-90F3-35F0A32C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58</Pages>
  <Words>15770</Words>
  <Characters>89895</Characters>
  <Application>Microsoft Office Word</Application>
  <DocSecurity>0</DocSecurity>
  <Lines>749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31</cp:revision>
  <cp:lastPrinted>1900-01-01T00:00:00Z</cp:lastPrinted>
  <dcterms:created xsi:type="dcterms:W3CDTF">2020-10-19T16:09:00Z</dcterms:created>
  <dcterms:modified xsi:type="dcterms:W3CDTF">2020-10-20T17:23:00Z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R4-2014017</vt:lpwstr>
  </property>
  <property fmtid="{D5CDD505-2E9C-101B-9397-08002B2CF9AE}" pid="10" name="Spec#">
    <vt:lpwstr>38.133</vt:lpwstr>
  </property>
  <property fmtid="{D5CDD505-2E9C-101B-9397-08002B2CF9AE}" pid="11" name="Cr#">
    <vt:lpwstr>1118</vt:lpwstr>
  </property>
  <property fmtid="{D5CDD505-2E9C-101B-9397-08002B2CF9AE}" pid="12" name="Revision">
    <vt:lpwstr>-</vt:lpwstr>
  </property>
  <property fmtid="{D5CDD505-2E9C-101B-9397-08002B2CF9AE}" pid="13" name="Version">
    <vt:lpwstr>15.11.0</vt:lpwstr>
  </property>
  <property fmtid="{D5CDD505-2E9C-101B-9397-08002B2CF9AE}" pid="14" name="CrTitle">
    <vt:lpwstr>RB allocation and Noc level in RLM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